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smallCaps/>
          <w:rtl/>
        </w:rPr>
        <w:id w:val="936366"/>
        <w:docPartObj>
          <w:docPartGallery w:val="Cover Pages"/>
          <w:docPartUnique/>
        </w:docPartObj>
      </w:sdtPr>
      <w:sdtEndPr>
        <w:rPr>
          <w:rFonts w:asciiTheme="minorBidi" w:hAnsiTheme="minorBidi"/>
          <w:b/>
          <w:bCs/>
        </w:rPr>
      </w:sdtEndPr>
      <w:sdtContent>
        <w:p w:rsidR="004C5161" w:rsidRPr="003F42F5" w:rsidRDefault="004C5161">
          <w:pPr>
            <w:rPr>
              <w:rFonts w:asciiTheme="minorBidi" w:eastAsiaTheme="majorEastAsia" w:hAnsiTheme="minorBidi"/>
              <w:b/>
              <w:bCs/>
              <w:rtl/>
            </w:rPr>
          </w:pPr>
          <w:r w:rsidRPr="003F42F5">
            <w:rPr>
              <w:rFonts w:asciiTheme="minorBidi" w:eastAsiaTheme="majorEastAsia" w:hAnsiTheme="minorBidi"/>
              <w:b/>
              <w:bCs/>
              <w:noProof/>
              <w:rtl/>
            </w:rPr>
            <w:pict>
              <v:roundrect id="_x0000_s1043" style="position:absolute;left:0;text-align:left;margin-left:0;margin-top:0;width:506.8pt;height:670.45pt;flip:x;z-index:251656704;mso-width-percent:920;mso-height-percent:940;mso-position-horizontal:center;mso-position-horizontal-relative:page;mso-position-vertical:center;mso-position-vertical-relative:page;mso-width-percent:920;mso-height-percent:940" arcsize="2269f" o:allowincell="f" filled="f" fillcolor="black" strokecolor="black [3213]">
                <v:fill color2="#272727" type="pattern"/>
                <w10:wrap anchorx="page" anchory="page"/>
              </v:roundrect>
            </w:pict>
          </w:r>
          <w:r w:rsidRPr="003F42F5">
            <w:rPr>
              <w:rFonts w:asciiTheme="minorBidi" w:eastAsiaTheme="majorEastAsia" w:hAnsiTheme="minorBidi"/>
              <w:b/>
              <w:bCs/>
              <w:noProof/>
              <w:rtl/>
            </w:rPr>
            <w:pict>
              <v:rect id="_x0000_s1042" style="position:absolute;left:0;text-align:left;margin-left:0;margin-top:289.85pt;width:575.15pt;height:755.15pt;flip:x;z-index:251657728;mso-width-percent:917;mso-height-percent:1000;mso-top-percent:250;mso-position-horizontal:center;mso-position-horizontal-relative:page;mso-position-vertical-relative:page;mso-width-percent:917;mso-height-percent:1000;mso-top-percent:250;mso-height-relative:margin" o:allowincell="f" filled="f" stroked="f">
                <v:textbox style="mso-next-textbox:#_x0000_s1042;mso-fit-shape-to-text:t" inset="0,0,0,0">
                  <w:txbxContent>
                    <w:tbl>
                      <w:tblPr>
                        <w:tblStyle w:val="af6"/>
                        <w:tblOverlap w:val="never"/>
                        <w:bidiVisual/>
                        <w:tblW w:w="6242"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bottom w:w="144" w:type="dxa"/>
                          <w:right w:w="0" w:type="dxa"/>
                        </w:tblCellMar>
                        <w:tblLook w:val="04A0"/>
                      </w:tblPr>
                      <w:tblGrid>
                        <w:gridCol w:w="1382"/>
                        <w:gridCol w:w="16531"/>
                        <w:gridCol w:w="1381"/>
                      </w:tblGrid>
                      <w:tr w:rsidR="009A6B4A" w:rsidTr="009A6B4A">
                        <w:trPr>
                          <w:gridAfter w:val="1"/>
                          <w:cnfStyle w:val="100000000000"/>
                          <w:wAfter w:w="358" w:type="pct"/>
                          <w:trHeight w:val="144"/>
                          <w:jc w:val="center"/>
                        </w:trPr>
                        <w:tc>
                          <w:tcPr>
                            <w:cnfStyle w:val="001000000100"/>
                            <w:tcW w:w="0" w:type="auto"/>
                            <w:gridSpan w:val="2"/>
                            <w:shd w:val="clear" w:color="auto" w:fill="F4B29B" w:themeFill="accent1" w:themeFillTint="66"/>
                            <w:tcMar>
                              <w:top w:w="0" w:type="dxa"/>
                              <w:bottom w:w="0" w:type="dxa"/>
                            </w:tcMar>
                            <w:vAlign w:val="center"/>
                          </w:tcPr>
                          <w:p w:rsidR="009A6B4A" w:rsidRDefault="009A6B4A">
                            <w:pPr>
                              <w:pStyle w:val="af0"/>
                              <w:rPr>
                                <w:sz w:val="8"/>
                                <w:szCs w:val="8"/>
                              </w:rPr>
                            </w:pPr>
                          </w:p>
                        </w:tc>
                      </w:tr>
                      <w:tr w:rsidR="009A6B4A" w:rsidTr="009A6B4A">
                        <w:trPr>
                          <w:gridAfter w:val="1"/>
                          <w:wAfter w:w="358" w:type="pct"/>
                          <w:trHeight w:val="1440"/>
                          <w:jc w:val="center"/>
                        </w:trPr>
                        <w:tc>
                          <w:tcPr>
                            <w:cnfStyle w:val="001000000000"/>
                            <w:tcW w:w="0" w:type="auto"/>
                            <w:gridSpan w:val="2"/>
                            <w:shd w:val="clear" w:color="auto" w:fill="D34817" w:themeFill="accent1"/>
                            <w:vAlign w:val="center"/>
                          </w:tcPr>
                          <w:p w:rsidR="009A6B4A" w:rsidRDefault="009A6B4A" w:rsidP="003F42F5">
                            <w:pPr>
                              <w:pStyle w:val="af0"/>
                              <w:suppressOverlap/>
                              <w:jc w:val="center"/>
                              <w:rPr>
                                <w:rFonts w:asciiTheme="majorHAnsi" w:eastAsiaTheme="majorEastAsia" w:hAnsiTheme="majorHAnsi" w:cstheme="majorBidi"/>
                                <w:color w:val="FFFFFF" w:themeColor="background1"/>
                                <w:sz w:val="72"/>
                                <w:szCs w:val="72"/>
                              </w:rPr>
                            </w:pPr>
                            <w:sdt>
                              <w:sdtPr>
                                <w:rPr>
                                  <w:rFonts w:asciiTheme="minorBidi" w:eastAsiaTheme="majorEastAsia" w:hAnsiTheme="minorBidi"/>
                                  <w:color w:val="FFFFFF" w:themeColor="background1"/>
                                  <w:sz w:val="72"/>
                                  <w:szCs w:val="72"/>
                                  <w:rtl/>
                                </w:rPr>
                                <w:id w:val="3232653"/>
                                <w:placeholder>
                                  <w:docPart w:val="5671E801458C4A77A2E58DBD88378625"/>
                                </w:placeholder>
                                <w:dataBinding w:prefixMappings="xmlns:ns0='http://schemas.openxmlformats.org/package/2006/metadata/core-properties' xmlns:ns1='http://purl.org/dc/elements/1.1/'" w:xpath="/ns0:coreProperties[1]/ns1:title[1]" w:storeItemID="{6C3C8BC8-F283-45AE-878A-BAB7291924A1}"/>
                                <w:text/>
                              </w:sdtPr>
                              <w:sdtContent>
                                <w:r w:rsidRPr="009A6B4A">
                                  <w:rPr>
                                    <w:rFonts w:asciiTheme="minorBidi" w:eastAsiaTheme="majorEastAsia" w:hAnsiTheme="minorBidi"/>
                                    <w:color w:val="FFFFFF" w:themeColor="background1"/>
                                    <w:sz w:val="72"/>
                                    <w:szCs w:val="72"/>
                                    <w:rtl/>
                                  </w:rPr>
                                  <w:t>دراسة متأنية لفورم سند صرف</w:t>
                                </w:r>
                              </w:sdtContent>
                            </w:sdt>
                          </w:p>
                        </w:tc>
                      </w:tr>
                      <w:tr w:rsidR="009A6B4A" w:rsidTr="009A6B4A">
                        <w:trPr>
                          <w:gridAfter w:val="1"/>
                          <w:wAfter w:w="358" w:type="pct"/>
                          <w:trHeight w:val="144"/>
                          <w:jc w:val="center"/>
                        </w:trPr>
                        <w:tc>
                          <w:tcPr>
                            <w:cnfStyle w:val="001000000000"/>
                            <w:tcW w:w="0" w:type="auto"/>
                            <w:gridSpan w:val="2"/>
                            <w:shd w:val="clear" w:color="auto" w:fill="918485" w:themeFill="accent5"/>
                            <w:tcMar>
                              <w:top w:w="0" w:type="dxa"/>
                              <w:bottom w:w="0" w:type="dxa"/>
                            </w:tcMar>
                            <w:vAlign w:val="center"/>
                          </w:tcPr>
                          <w:p w:rsidR="009A6B4A" w:rsidRDefault="009A6B4A">
                            <w:pPr>
                              <w:pStyle w:val="af0"/>
                              <w:rPr>
                                <w:sz w:val="8"/>
                                <w:szCs w:val="8"/>
                              </w:rPr>
                            </w:pPr>
                          </w:p>
                        </w:tc>
                      </w:tr>
                      <w:tr w:rsidR="009A6B4A" w:rsidTr="009A6B4A">
                        <w:trPr>
                          <w:gridBefore w:val="1"/>
                          <w:trHeight w:val="720"/>
                          <w:jc w:val="center"/>
                        </w:trPr>
                        <w:tc>
                          <w:tcPr>
                            <w:cnfStyle w:val="001000000000"/>
                            <w:tcW w:w="4642" w:type="pct"/>
                            <w:gridSpan w:val="2"/>
                            <w:vAlign w:val="bottom"/>
                          </w:tcPr>
                          <w:p w:rsidR="009A6B4A" w:rsidRPr="009A6B4A" w:rsidRDefault="009A6B4A" w:rsidP="009A6B4A">
                            <w:pPr>
                              <w:pStyle w:val="af0"/>
                              <w:suppressOverlap/>
                              <w:jc w:val="center"/>
                              <w:rPr>
                                <w:rFonts w:asciiTheme="majorHAnsi" w:hAnsiTheme="majorHAnsi"/>
                                <w:b/>
                                <w:bCs/>
                                <w:i/>
                                <w:color w:val="FF0000"/>
                                <w:sz w:val="36"/>
                                <w:szCs w:val="36"/>
                              </w:rPr>
                            </w:pPr>
                            <w:sdt>
                              <w:sdtPr>
                                <w:rPr>
                                  <w:b/>
                                  <w:bCs/>
                                  <w:color w:val="FF0000"/>
                                  <w:sz w:val="36"/>
                                  <w:szCs w:val="36"/>
                                  <w:rtl/>
                                </w:rPr>
                                <w:id w:val="1652111"/>
                                <w:placeholder>
                                  <w:docPart w:val="4957E5D0E6D1413BB3A2DC2FD801D481"/>
                                </w:placeholder>
                                <w:dataBinding w:prefixMappings="xmlns:ns0='http://schemas.openxmlformats.org/package/2006/metadata/core-properties' xmlns:ns1='http://purl.org/dc/elements/1.1/'" w:xpath="/ns0:coreProperties[1]/ns1:subject[1]" w:storeItemID="{6C3C8BC8-F283-45AE-878A-BAB7291924A1}"/>
                                <w:text/>
                              </w:sdtPr>
                              <w:sdtContent>
                                <w:r w:rsidRPr="009A6B4A">
                                  <w:rPr>
                                    <w:rFonts w:hint="cs"/>
                                    <w:b/>
                                    <w:bCs/>
                                    <w:color w:val="FF0000"/>
                                    <w:sz w:val="36"/>
                                    <w:szCs w:val="36"/>
                                    <w:rtl/>
                                  </w:rPr>
                                  <w:t>أعدّ الفورم الأستاذ المحترم ضاحي الغريب</w:t>
                                </w:r>
                              </w:sdtContent>
                            </w:sdt>
                          </w:p>
                        </w:tc>
                      </w:tr>
                    </w:tbl>
                    <w:p w:rsidR="009A6B4A" w:rsidRDefault="009A6B4A"/>
                  </w:txbxContent>
                </v:textbox>
                <w10:wrap anchorx="page" anchory="page"/>
              </v:rect>
            </w:pict>
          </w:r>
          <w:r w:rsidRPr="003F42F5">
            <w:rPr>
              <w:rFonts w:asciiTheme="minorBidi" w:eastAsiaTheme="majorEastAsia" w:hAnsiTheme="minorBidi"/>
              <w:b/>
              <w:bCs/>
              <w:noProof/>
              <w:rtl/>
            </w:rPr>
            <w:pict>
              <v:rect id="_x0000_s1041" style="position:absolute;left:0;text-align:left;margin-left:0;margin-top:1065pt;width:482.5pt;height:50.7pt;flip:x;z-index:251658752;mso-width-percent:1000;mso-height-percent:1000;mso-top-percent:800;mso-position-horizontal:center;mso-position-horizontal-relative:margin;mso-position-vertical-relative:margin;mso-width-percent:1000;mso-height-percent:1000;mso-top-percent:800;mso-width-relative:margin;mso-height-relative:margin;v-text-anchor:bottom" o:allowincell="f" filled="f" stroked="f" strokeweight=".25pt">
                <v:textbox style="mso-next-textbox:#_x0000_s1041;mso-fit-shape-to-text:t" inset=",18pt,,18pt">
                  <w:txbxContent>
                    <w:p w:rsidR="009A6B4A" w:rsidRPr="003F42F5" w:rsidRDefault="009A6B4A" w:rsidP="003F42F5">
                      <w:pPr>
                        <w:pStyle w:val="af0"/>
                        <w:spacing w:line="276" w:lineRule="auto"/>
                        <w:suppressOverlap/>
                        <w:jc w:val="center"/>
                        <w:rPr>
                          <w:b/>
                          <w:bCs/>
                          <w:caps/>
                          <w:color w:val="D34817" w:themeColor="accent1"/>
                          <w:sz w:val="32"/>
                          <w:szCs w:val="32"/>
                        </w:rPr>
                      </w:pPr>
                      <w:sdt>
                        <w:sdtPr>
                          <w:rPr>
                            <w:b/>
                            <w:bCs/>
                            <w:caps/>
                            <w:color w:val="D34817" w:themeColor="accent1"/>
                            <w:sz w:val="32"/>
                            <w:szCs w:val="32"/>
                            <w:rtl/>
                          </w:rPr>
                          <w:id w:val="1551716"/>
                          <w:placeholder>
                            <w:docPart w:val="B668E5F427D34AC8AD8F3BC7DC3BA04E"/>
                          </w:placeholder>
                          <w:dataBinding w:prefixMappings="xmlns:ns0='http://schemas.openxmlformats.org/officeDocument/2006/extended-properties'" w:xpath="/ns0:Properties[1]/ns0:Company[1]" w:storeItemID="{6668398D-A668-4E3E-A5EB-62B293D839F1}"/>
                          <w:text/>
                        </w:sdtPr>
                        <w:sdtContent>
                          <w:r w:rsidRPr="003F42F5">
                            <w:rPr>
                              <w:rFonts w:hint="cs"/>
                              <w:b/>
                              <w:bCs/>
                              <w:caps/>
                              <w:color w:val="D34817" w:themeColor="accent1"/>
                              <w:sz w:val="32"/>
                              <w:szCs w:val="32"/>
                              <w:rtl/>
                            </w:rPr>
                            <w:t>أوفيسنا</w:t>
                          </w:r>
                        </w:sdtContent>
                      </w:sdt>
                    </w:p>
                    <w:p w:rsidR="009A6B4A" w:rsidRDefault="009A6B4A">
                      <w:pPr>
                        <w:pStyle w:val="af0"/>
                        <w:spacing w:line="276" w:lineRule="auto"/>
                        <w:suppressOverlap/>
                        <w:jc w:val="center"/>
                        <w:rPr>
                          <w:b/>
                          <w:bCs/>
                          <w:caps/>
                          <w:color w:val="D34817" w:themeColor="accent1"/>
                        </w:rPr>
                      </w:pPr>
                    </w:p>
                    <w:p w:rsidR="009A6B4A" w:rsidRPr="003F42F5" w:rsidRDefault="009A6B4A" w:rsidP="003F42F5">
                      <w:pPr>
                        <w:pStyle w:val="af0"/>
                        <w:spacing w:line="276" w:lineRule="auto"/>
                        <w:suppressOverlap/>
                        <w:jc w:val="center"/>
                        <w:rPr>
                          <w:b/>
                          <w:bCs/>
                          <w:sz w:val="28"/>
                          <w:szCs w:val="28"/>
                        </w:rPr>
                      </w:pPr>
                      <w:sdt>
                        <w:sdtPr>
                          <w:rPr>
                            <w:b/>
                            <w:bCs/>
                            <w:sz w:val="28"/>
                            <w:szCs w:val="28"/>
                            <w:rtl/>
                          </w:rPr>
                          <w:id w:val="1551723"/>
                          <w:placeholder>
                            <w:docPart w:val="73F9E6B371194EEF941BC9B1CCD0299E"/>
                          </w:placeholder>
                          <w:dataBinding w:prefixMappings="xmlns:ns0='http://schemas.microsoft.com/office/2006/coverPageProps'" w:xpath="/ns0:CoverPageProperties[1]/ns0:PublishDate[1]" w:storeItemID="{55AF091B-3C7A-41E3-B477-F2FDAA23CFDA}"/>
                          <w:date>
                            <w:dateFormat w:val="d MMMM, yyyy"/>
                            <w:lid w:val="ar-SA"/>
                            <w:storeMappedDataAs w:val="dateTime"/>
                            <w:calendar w:val="hijri"/>
                          </w:date>
                        </w:sdtPr>
                        <w:sdtContent>
                          <w:r w:rsidRPr="003F42F5">
                            <w:rPr>
                              <w:rFonts w:hint="cs"/>
                              <w:b/>
                              <w:bCs/>
                              <w:sz w:val="28"/>
                              <w:szCs w:val="28"/>
                              <w:rtl/>
                            </w:rPr>
                            <w:t>1436هـ /2015 م</w:t>
                          </w:r>
                        </w:sdtContent>
                      </w:sdt>
                    </w:p>
                    <w:p w:rsidR="009A6B4A" w:rsidRPr="003F42F5" w:rsidRDefault="009A6B4A" w:rsidP="003F42F5">
                      <w:pPr>
                        <w:pStyle w:val="af0"/>
                        <w:spacing w:line="276" w:lineRule="auto"/>
                        <w:jc w:val="center"/>
                        <w:rPr>
                          <w:b/>
                          <w:bCs/>
                          <w:sz w:val="28"/>
                          <w:szCs w:val="28"/>
                        </w:rPr>
                      </w:pPr>
                      <w:r w:rsidRPr="003F42F5">
                        <w:rPr>
                          <w:rFonts w:hint="cs"/>
                          <w:b/>
                          <w:bCs/>
                          <w:sz w:val="28"/>
                          <w:szCs w:val="28"/>
                          <w:rtl/>
                          <w:lang w:val="ar-SA"/>
                        </w:rPr>
                        <w:t xml:space="preserve">تشرف بتقديمه </w:t>
                      </w:r>
                      <w:r w:rsidRPr="003F42F5">
                        <w:rPr>
                          <w:b/>
                          <w:bCs/>
                          <w:sz w:val="28"/>
                          <w:szCs w:val="28"/>
                          <w:rtl/>
                          <w:lang w:val="ar-SA"/>
                        </w:rPr>
                        <w:t xml:space="preserve">: </w:t>
                      </w:r>
                      <w:sdt>
                        <w:sdtPr>
                          <w:rPr>
                            <w:b/>
                            <w:bCs/>
                            <w:sz w:val="28"/>
                            <w:szCs w:val="28"/>
                            <w:rtl/>
                          </w:rPr>
                          <w:id w:val="1551727"/>
                          <w:placeholder>
                            <w:docPart w:val="BD7BD65DAF1A4367AE2CEC4C8FD6662D"/>
                          </w:placeholder>
                          <w:dataBinding w:prefixMappings="xmlns:ns0='http://schemas.openxmlformats.org/package/2006/metadata/core-properties' xmlns:ns1='http://purl.org/dc/elements/1.1/'" w:xpath="/ns0:coreProperties[1]/ns1:creator[1]" w:storeItemID="{6C3C8BC8-F283-45AE-878A-BAB7291924A1}"/>
                          <w:text/>
                        </w:sdtPr>
                        <w:sdtContent>
                          <w:r w:rsidRPr="003F42F5">
                            <w:rPr>
                              <w:rFonts w:hint="cs"/>
                              <w:b/>
                              <w:bCs/>
                              <w:sz w:val="28"/>
                              <w:szCs w:val="28"/>
                              <w:rtl/>
                              <w:lang w:bidi="ar-LB"/>
                            </w:rPr>
                            <w:t>محمد حسن المحمد</w:t>
                          </w:r>
                        </w:sdtContent>
                      </w:sdt>
                    </w:p>
                  </w:txbxContent>
                </v:textbox>
                <w10:wrap anchorx="margin" anchory="margin"/>
              </v:rect>
            </w:pict>
          </w:r>
          <w:r w:rsidR="003F42F5" w:rsidRPr="003F42F5">
            <w:rPr>
              <w:rFonts w:asciiTheme="minorBidi" w:hAnsiTheme="minorBidi"/>
              <w:b/>
              <w:bCs/>
              <w:smallCaps/>
              <w:rtl/>
            </w:rPr>
            <w:br w:type="page"/>
          </w:r>
        </w:p>
      </w:sdtContent>
    </w:sdt>
    <w:p w:rsidR="004C5161" w:rsidRPr="003F42F5" w:rsidRDefault="004C5161">
      <w:pPr>
        <w:pStyle w:val="a4"/>
        <w:rPr>
          <w:rFonts w:asciiTheme="minorBidi" w:hAnsiTheme="minorBidi" w:cstheme="minorBidi"/>
          <w:smallCaps w:val="0"/>
        </w:rPr>
      </w:pPr>
      <w:sdt>
        <w:sdtPr>
          <w:rPr>
            <w:rFonts w:asciiTheme="minorBidi" w:hAnsiTheme="minorBidi" w:cstheme="minorBidi"/>
            <w:smallCaps w:val="0"/>
            <w:rtl/>
          </w:rPr>
          <w:alias w:val="العنوان"/>
          <w:tag w:val="العنوان"/>
          <w:id w:val="11808329"/>
          <w:placeholder>
            <w:docPart w:val="95134C7589CB4155A4B4397C5161D881"/>
          </w:placeholder>
          <w:dataBinding w:prefixMappings="xmlns:ns0='http://schemas.openxmlformats.org/package/2006/metadata/core-properties' xmlns:ns1='http://purl.org/dc/elements/1.1/'" w:xpath="/ns0:coreProperties[1]/ns1:title[1]" w:storeItemID="{6C3C8BC8-F283-45AE-878A-BAB7291924A1}"/>
          <w:text/>
        </w:sdtPr>
        <w:sdtContent>
          <w:r w:rsidR="003F42F5" w:rsidRPr="003F42F5">
            <w:rPr>
              <w:rFonts w:asciiTheme="minorBidi" w:hAnsiTheme="minorBidi" w:cstheme="minorBidi"/>
              <w:smallCaps w:val="0"/>
              <w:rtl/>
              <w:lang w:bidi="ar-LB"/>
            </w:rPr>
            <w:t>دراسة متأنية لفورم سند صرف</w:t>
          </w:r>
        </w:sdtContent>
      </w:sdt>
    </w:p>
    <w:p w:rsidR="004C5161" w:rsidRPr="003F42F5" w:rsidRDefault="004C5161">
      <w:pPr>
        <w:pStyle w:val="a5"/>
        <w:rPr>
          <w:rFonts w:asciiTheme="minorBidi" w:hAnsiTheme="minorBidi" w:cstheme="minorBidi"/>
          <w:b/>
          <w:bCs/>
        </w:rPr>
      </w:pPr>
      <w:sdt>
        <w:sdtPr>
          <w:rPr>
            <w:rFonts w:asciiTheme="minorBidi" w:hAnsiTheme="minorBidi" w:cstheme="minorBidi"/>
            <w:b/>
            <w:bCs/>
            <w:rtl/>
          </w:rPr>
          <w:alias w:val="عنوان فرعي"/>
          <w:tag w:val="عنوان فرعي"/>
          <w:id w:val="11808339"/>
          <w:placeholder>
            <w:docPart w:val="52601DCD58474FFABA394EE7C99B7806"/>
          </w:placeholder>
          <w:dataBinding w:prefixMappings="xmlns:ns0='http://schemas.openxmlformats.org/package/2006/metadata/core-properties' xmlns:ns1='http://purl.org/dc/elements/1.1/'" w:xpath="/ns0:coreProperties[1]/ns1:subject[1]" w:storeItemID="{6C3C8BC8-F283-45AE-878A-BAB7291924A1}"/>
          <w:text/>
        </w:sdtPr>
        <w:sdtContent>
          <w:r w:rsidR="003F42F5" w:rsidRPr="003F42F5">
            <w:rPr>
              <w:rFonts w:asciiTheme="minorBidi" w:hAnsiTheme="minorBidi" w:cstheme="minorBidi"/>
              <w:b/>
              <w:bCs/>
              <w:rtl/>
              <w:lang w:bidi="ar-LB"/>
            </w:rPr>
            <w:t>أعدّ الفورم الأستاذ المحترم ضاحي الغريب</w:t>
          </w:r>
        </w:sdtContent>
      </w:sdt>
    </w:p>
    <w:p w:rsidR="003F42F5" w:rsidRDefault="003F42F5" w:rsidP="003F42F5">
      <w:pPr>
        <w:jc w:val="center"/>
        <w:rPr>
          <w:rFonts w:asciiTheme="minorBidi" w:hAnsiTheme="minorBidi"/>
          <w:color w:val="00B050"/>
        </w:rPr>
      </w:pPr>
      <w:r w:rsidRPr="003F42F5">
        <w:rPr>
          <w:rFonts w:ascii="Arabic Typesetting" w:hAnsi="Arabic Typesetting" w:cs="Arabic Typesetting"/>
          <w:color w:val="00B050"/>
          <w:sz w:val="160"/>
          <w:szCs w:val="160"/>
          <w:rtl/>
        </w:rPr>
        <w:t></w:t>
      </w:r>
    </w:p>
    <w:p w:rsidR="003F42F5" w:rsidRDefault="003F42F5" w:rsidP="003F42F5">
      <w:pPr>
        <w:rPr>
          <w:rFonts w:asciiTheme="minorBidi" w:hAnsiTheme="minorBidi" w:hint="cs"/>
          <w:b/>
          <w:bCs/>
          <w:color w:val="7030A0"/>
          <w:sz w:val="36"/>
          <w:szCs w:val="36"/>
          <w:rtl/>
          <w:lang w:bidi="ar-LB"/>
        </w:rPr>
      </w:pPr>
      <w:r w:rsidRPr="003F42F5">
        <w:rPr>
          <w:rFonts w:asciiTheme="minorBidi" w:hAnsiTheme="minorBidi" w:hint="cs"/>
          <w:b/>
          <w:bCs/>
          <w:color w:val="7030A0"/>
          <w:sz w:val="36"/>
          <w:szCs w:val="36"/>
          <w:u w:val="single"/>
          <w:rtl/>
        </w:rPr>
        <w:t>تقديم:</w:t>
      </w:r>
      <w:r w:rsidRPr="003F42F5">
        <w:rPr>
          <w:rFonts w:asciiTheme="minorBidi" w:hAnsiTheme="minorBidi" w:hint="cs"/>
          <w:b/>
          <w:bCs/>
          <w:color w:val="7030A0"/>
          <w:sz w:val="36"/>
          <w:szCs w:val="36"/>
          <w:rtl/>
          <w:lang w:bidi="ar-LB"/>
        </w:rPr>
        <w:t xml:space="preserve"> </w:t>
      </w:r>
      <w:r>
        <w:rPr>
          <w:rFonts w:asciiTheme="minorBidi" w:hAnsiTheme="minorBidi" w:hint="cs"/>
          <w:b/>
          <w:bCs/>
          <w:color w:val="7030A0"/>
          <w:sz w:val="36"/>
          <w:szCs w:val="36"/>
          <w:rtl/>
          <w:lang w:bidi="ar-LB"/>
        </w:rPr>
        <w:t>أتشرف بأن تكون المقدمة للأستاذ المحترم ياسر خليل أبو البراء</w:t>
      </w:r>
    </w:p>
    <w:p w:rsidR="003F42F5" w:rsidRPr="003F42F5" w:rsidRDefault="003F42F5" w:rsidP="003F42F5">
      <w:pPr>
        <w:shd w:val="clear" w:color="auto" w:fill="FFFFFF"/>
        <w:spacing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0000CD"/>
          <w:sz w:val="28"/>
          <w:szCs w:val="28"/>
          <w:rtl/>
        </w:rPr>
        <w:t>السلام عليكم ورحمة الله وبركاته</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4B0082"/>
          <w:sz w:val="28"/>
          <w:szCs w:val="28"/>
          <w:rtl/>
        </w:rPr>
        <w:t>إخواني الكرام</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سأقوم برفع الملف مرة أخرى مصحوب بكلمة المرور لدخول البرنامج</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008000"/>
          <w:sz w:val="28"/>
          <w:szCs w:val="28"/>
          <w:rtl/>
        </w:rPr>
        <w:t>كلمة المرور: 111</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بعد دخول البرنامج سيظهر الفورم المسمى</w:t>
      </w:r>
      <w:r w:rsidRPr="003F42F5">
        <w:rPr>
          <w:rFonts w:asciiTheme="minorBidi" w:eastAsia="Times New Roman" w:hAnsiTheme="minorBidi"/>
          <w:b/>
          <w:bCs/>
          <w:color w:val="FF0000"/>
          <w:sz w:val="28"/>
          <w:szCs w:val="28"/>
        </w:rPr>
        <w:t xml:space="preserve"> Toumana </w:t>
      </w:r>
      <w:r w:rsidRPr="003F42F5">
        <w:rPr>
          <w:rFonts w:asciiTheme="minorBidi" w:eastAsia="Times New Roman" w:hAnsiTheme="minorBidi"/>
          <w:b/>
          <w:bCs/>
          <w:color w:val="FF0000"/>
          <w:sz w:val="28"/>
          <w:szCs w:val="28"/>
          <w:rtl/>
        </w:rPr>
        <w:t>قم بالنقر على "اغلاق" لرؤية ورقة العمل</w:t>
      </w:r>
      <w:r w:rsidRPr="003F42F5">
        <w:rPr>
          <w:rFonts w:asciiTheme="minorBidi" w:eastAsia="Times New Roman" w:hAnsiTheme="minorBidi"/>
          <w:b/>
          <w:bCs/>
          <w:color w:val="FF0000"/>
          <w:sz w:val="28"/>
          <w:szCs w:val="28"/>
        </w:rPr>
        <w:t xml:space="preserve"> ..</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006400"/>
          <w:sz w:val="28"/>
          <w:szCs w:val="28"/>
          <w:u w:val="single"/>
          <w:rtl/>
        </w:rPr>
        <w:t>لدراسة أي ملف</w:t>
      </w:r>
      <w:r w:rsidRPr="003F42F5">
        <w:rPr>
          <w:rFonts w:asciiTheme="minorBidi" w:eastAsia="Times New Roman" w:hAnsiTheme="minorBidi"/>
          <w:b/>
          <w:bCs/>
          <w:color w:val="FF0000"/>
          <w:sz w:val="28"/>
          <w:szCs w:val="28"/>
        </w:rPr>
        <w:t> </w:t>
      </w:r>
      <w:r w:rsidRPr="003F42F5">
        <w:rPr>
          <w:rFonts w:asciiTheme="minorBidi" w:eastAsia="Times New Roman" w:hAnsiTheme="minorBidi"/>
          <w:b/>
          <w:bCs/>
          <w:color w:val="FF0000"/>
          <w:sz w:val="28"/>
          <w:szCs w:val="28"/>
          <w:rtl/>
        </w:rPr>
        <w:t>يجب أولاً وقبل كل شيء دراسة ورقة العمل .. يتمثل المصنف في ورقة عمل واحدة مسماة</w:t>
      </w:r>
      <w:r w:rsidRPr="003F42F5">
        <w:rPr>
          <w:rFonts w:asciiTheme="minorBidi" w:eastAsia="Times New Roman" w:hAnsiTheme="minorBidi"/>
          <w:b/>
          <w:bCs/>
          <w:color w:val="FF0000"/>
          <w:sz w:val="28"/>
          <w:szCs w:val="28"/>
        </w:rPr>
        <w:t xml:space="preserve"> DATA </w:t>
      </w:r>
      <w:r w:rsidRPr="003F42F5">
        <w:rPr>
          <w:rFonts w:asciiTheme="minorBidi" w:eastAsia="Times New Roman" w:hAnsiTheme="minorBidi"/>
          <w:b/>
          <w:bCs/>
          <w:color w:val="FF0000"/>
          <w:sz w:val="28"/>
          <w:szCs w:val="28"/>
          <w:rtl/>
        </w:rPr>
        <w:t>بها التفاصيل ( م - التاريخ - الاسم - البيان - المبلغ "والحقل الأخير مقسم إما إلى نقداً أو إلى شيكات" وعند التعامل مع الشيكات يذكر تفاصيل الشيك من رقم وتاريخ ومبلغ والبنك</w:t>
      </w:r>
      <w:r w:rsidRPr="003F42F5">
        <w:rPr>
          <w:rFonts w:asciiTheme="minorBidi" w:eastAsia="Times New Roman" w:hAnsiTheme="minorBidi"/>
          <w:b/>
          <w:bCs/>
          <w:color w:val="FF0000"/>
          <w:sz w:val="28"/>
          <w:szCs w:val="28"/>
        </w:rPr>
        <w:t>)</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تبدأ البيانات من الصف التاسع</w:t>
      </w:r>
      <w:r w:rsidRPr="003F42F5">
        <w:rPr>
          <w:rFonts w:asciiTheme="minorBidi" w:eastAsia="Times New Roman" w:hAnsiTheme="minorBidi"/>
          <w:b/>
          <w:bCs/>
          <w:color w:val="FF0000"/>
          <w:sz w:val="28"/>
          <w:szCs w:val="28"/>
        </w:rPr>
        <w:t xml:space="preserve"> ..</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هناك</w:t>
      </w:r>
      <w:r w:rsidRPr="003F42F5">
        <w:rPr>
          <w:rFonts w:asciiTheme="minorBidi" w:eastAsia="Times New Roman" w:hAnsiTheme="minorBidi"/>
          <w:b/>
          <w:bCs/>
          <w:color w:val="525252"/>
          <w:sz w:val="28"/>
          <w:szCs w:val="28"/>
        </w:rPr>
        <w:t> </w:t>
      </w:r>
      <w:r w:rsidRPr="003F42F5">
        <w:rPr>
          <w:rFonts w:asciiTheme="minorBidi" w:eastAsia="Times New Roman" w:hAnsiTheme="minorBidi"/>
          <w:b/>
          <w:bCs/>
          <w:color w:val="525252"/>
          <w:sz w:val="28"/>
          <w:szCs w:val="28"/>
          <w:rtl/>
        </w:rPr>
        <w:t>نطاقات مسماة</w:t>
      </w:r>
      <w:r w:rsidRPr="003F42F5">
        <w:rPr>
          <w:rFonts w:asciiTheme="minorBidi" w:eastAsia="Times New Roman" w:hAnsiTheme="minorBidi"/>
          <w:b/>
          <w:bCs/>
          <w:color w:val="525252"/>
          <w:sz w:val="28"/>
          <w:szCs w:val="28"/>
        </w:rPr>
        <w:t xml:space="preserve"> Names Ranges</w:t>
      </w:r>
      <w:r w:rsidRPr="003F42F5">
        <w:rPr>
          <w:rFonts w:asciiTheme="minorBidi" w:eastAsia="Times New Roman" w:hAnsiTheme="minorBidi"/>
          <w:b/>
          <w:bCs/>
          <w:color w:val="FF0000"/>
          <w:sz w:val="28"/>
          <w:szCs w:val="28"/>
        </w:rPr>
        <w:t> </w:t>
      </w:r>
      <w:r w:rsidRPr="003F42F5">
        <w:rPr>
          <w:rFonts w:asciiTheme="minorBidi" w:eastAsia="Times New Roman" w:hAnsiTheme="minorBidi"/>
          <w:b/>
          <w:bCs/>
          <w:color w:val="FF0000"/>
          <w:sz w:val="28"/>
          <w:szCs w:val="28"/>
          <w:rtl/>
        </w:rPr>
        <w:t>للإطلاع عليها اذهب للتبويب</w:t>
      </w:r>
      <w:r w:rsidRPr="003F42F5">
        <w:rPr>
          <w:rFonts w:asciiTheme="minorBidi" w:eastAsia="Times New Roman" w:hAnsiTheme="minorBidi"/>
          <w:b/>
          <w:bCs/>
          <w:color w:val="FF0000"/>
          <w:sz w:val="28"/>
          <w:szCs w:val="28"/>
        </w:rPr>
        <w:t xml:space="preserve"> Formulas </w:t>
      </w:r>
      <w:r w:rsidRPr="003F42F5">
        <w:rPr>
          <w:rFonts w:asciiTheme="minorBidi" w:eastAsia="Times New Roman" w:hAnsiTheme="minorBidi"/>
          <w:b/>
          <w:bCs/>
          <w:color w:val="FF0000"/>
          <w:sz w:val="28"/>
          <w:szCs w:val="28"/>
          <w:rtl/>
        </w:rPr>
        <w:t>ثم</w:t>
      </w:r>
      <w:r w:rsidRPr="003F42F5">
        <w:rPr>
          <w:rFonts w:asciiTheme="minorBidi" w:eastAsia="Times New Roman" w:hAnsiTheme="minorBidi"/>
          <w:b/>
          <w:bCs/>
          <w:color w:val="FF0000"/>
          <w:sz w:val="28"/>
          <w:szCs w:val="28"/>
        </w:rPr>
        <w:t xml:space="preserve"> Name Manager </w:t>
      </w:r>
      <w:r w:rsidRPr="003F42F5">
        <w:rPr>
          <w:rFonts w:asciiTheme="minorBidi" w:eastAsia="Times New Roman" w:hAnsiTheme="minorBidi"/>
          <w:b/>
          <w:bCs/>
          <w:color w:val="FF0000"/>
          <w:sz w:val="28"/>
          <w:szCs w:val="28"/>
          <w:rtl/>
        </w:rPr>
        <w:t>ستجد أن هناك أربعة نطاقات مسماة</w:t>
      </w:r>
      <w:r w:rsidRPr="003F42F5">
        <w:rPr>
          <w:rFonts w:asciiTheme="minorBidi" w:eastAsia="Times New Roman" w:hAnsiTheme="minorBidi"/>
          <w:b/>
          <w:bCs/>
          <w:color w:val="FF0000"/>
          <w:sz w:val="28"/>
          <w:szCs w:val="28"/>
        </w:rPr>
        <w:t xml:space="preserve"> :</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lastRenderedPageBreak/>
        <w:t>الأول باسم</w:t>
      </w:r>
      <w:r w:rsidRPr="003F42F5">
        <w:rPr>
          <w:rFonts w:asciiTheme="minorBidi" w:eastAsia="Times New Roman" w:hAnsiTheme="minorBidi"/>
          <w:b/>
          <w:bCs/>
          <w:color w:val="FF0000"/>
          <w:sz w:val="28"/>
          <w:szCs w:val="28"/>
        </w:rPr>
        <w:t xml:space="preserve"> About </w:t>
      </w:r>
      <w:r w:rsidRPr="003F42F5">
        <w:rPr>
          <w:rFonts w:asciiTheme="minorBidi" w:eastAsia="Times New Roman" w:hAnsiTheme="minorBidi"/>
          <w:b/>
          <w:bCs/>
          <w:color w:val="FF0000"/>
          <w:sz w:val="28"/>
          <w:szCs w:val="28"/>
          <w:rtl/>
        </w:rPr>
        <w:t>يشمل البيانات في العمود</w:t>
      </w:r>
      <w:r w:rsidRPr="003F42F5">
        <w:rPr>
          <w:rFonts w:asciiTheme="minorBidi" w:eastAsia="Times New Roman" w:hAnsiTheme="minorBidi"/>
          <w:b/>
          <w:bCs/>
          <w:color w:val="FF0000"/>
          <w:sz w:val="28"/>
          <w:szCs w:val="28"/>
        </w:rPr>
        <w:t xml:space="preserve"> P</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الثاني باسم</w:t>
      </w:r>
      <w:r w:rsidRPr="003F42F5">
        <w:rPr>
          <w:rFonts w:asciiTheme="minorBidi" w:eastAsia="Times New Roman" w:hAnsiTheme="minorBidi"/>
          <w:b/>
          <w:bCs/>
          <w:color w:val="FF0000"/>
          <w:sz w:val="28"/>
          <w:szCs w:val="28"/>
        </w:rPr>
        <w:t xml:space="preserve"> Bank </w:t>
      </w:r>
      <w:r w:rsidRPr="003F42F5">
        <w:rPr>
          <w:rFonts w:asciiTheme="minorBidi" w:eastAsia="Times New Roman" w:hAnsiTheme="minorBidi"/>
          <w:b/>
          <w:bCs/>
          <w:color w:val="FF0000"/>
          <w:sz w:val="28"/>
          <w:szCs w:val="28"/>
          <w:rtl/>
        </w:rPr>
        <w:t>يشمل أسماء البنوك في العمود</w:t>
      </w:r>
      <w:r w:rsidRPr="003F42F5">
        <w:rPr>
          <w:rFonts w:asciiTheme="minorBidi" w:eastAsia="Times New Roman" w:hAnsiTheme="minorBidi"/>
          <w:b/>
          <w:bCs/>
          <w:color w:val="FF0000"/>
          <w:sz w:val="28"/>
          <w:szCs w:val="28"/>
        </w:rPr>
        <w:t xml:space="preserve"> Q</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الثالث باسم</w:t>
      </w:r>
      <w:r w:rsidRPr="003F42F5">
        <w:rPr>
          <w:rFonts w:asciiTheme="minorBidi" w:eastAsia="Times New Roman" w:hAnsiTheme="minorBidi"/>
          <w:b/>
          <w:bCs/>
          <w:color w:val="FF0000"/>
          <w:sz w:val="28"/>
          <w:szCs w:val="28"/>
        </w:rPr>
        <w:t xml:space="preserve"> Names </w:t>
      </w:r>
      <w:r w:rsidRPr="003F42F5">
        <w:rPr>
          <w:rFonts w:asciiTheme="minorBidi" w:eastAsia="Times New Roman" w:hAnsiTheme="minorBidi"/>
          <w:b/>
          <w:bCs/>
          <w:color w:val="FF0000"/>
          <w:sz w:val="28"/>
          <w:szCs w:val="28"/>
          <w:rtl/>
        </w:rPr>
        <w:t>يشمل قائمة الأسماء في العمود</w:t>
      </w:r>
      <w:r w:rsidRPr="003F42F5">
        <w:rPr>
          <w:rFonts w:asciiTheme="minorBidi" w:eastAsia="Times New Roman" w:hAnsiTheme="minorBidi"/>
          <w:b/>
          <w:bCs/>
          <w:color w:val="FF0000"/>
          <w:sz w:val="28"/>
          <w:szCs w:val="28"/>
        </w:rPr>
        <w:t xml:space="preserve"> O</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الرابع باسم</w:t>
      </w:r>
      <w:r w:rsidRPr="003F42F5">
        <w:rPr>
          <w:rFonts w:asciiTheme="minorBidi" w:eastAsia="Times New Roman" w:hAnsiTheme="minorBidi"/>
          <w:b/>
          <w:bCs/>
          <w:color w:val="FF0000"/>
          <w:sz w:val="28"/>
          <w:szCs w:val="28"/>
        </w:rPr>
        <w:t xml:space="preserve"> No </w:t>
      </w:r>
      <w:r w:rsidRPr="003F42F5">
        <w:rPr>
          <w:rFonts w:asciiTheme="minorBidi" w:eastAsia="Times New Roman" w:hAnsiTheme="minorBidi"/>
          <w:b/>
          <w:bCs/>
          <w:color w:val="FF0000"/>
          <w:sz w:val="28"/>
          <w:szCs w:val="28"/>
          <w:rtl/>
        </w:rPr>
        <w:t>ويمثل الأرقام المسلسلة في العمود الأول</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color w:val="525252"/>
          <w:sz w:val="28"/>
          <w:szCs w:val="28"/>
        </w:rPr>
        <w:t> </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يوجد بورقة العمل جدول به البيانات التي تظهر بالفورم مثل : اسم الشركة والمستلم والمحاسب والمدير وعنوان الشركة ومعلومات أخرى وبداية التسلسل</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008080"/>
          <w:sz w:val="28"/>
          <w:szCs w:val="28"/>
          <w:rtl/>
        </w:rPr>
        <w:t>هذا كان الشكل العام لورقة العمل</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ننتقل لمحرر الأكواد ونبدأ في دراسة الفورم الموجودة</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لن أطيل في الشرح حتى يستطيع الجميع متابعة القليل ، ف</w:t>
      </w:r>
      <w:r w:rsidRPr="003F42F5">
        <w:rPr>
          <w:rFonts w:asciiTheme="minorBidi" w:eastAsia="Times New Roman" w:hAnsiTheme="minorBidi"/>
          <w:b/>
          <w:bCs/>
          <w:color w:val="800000"/>
          <w:sz w:val="28"/>
          <w:szCs w:val="28"/>
          <w:rtl/>
        </w:rPr>
        <w:t>قليل دائم خير من كثير منقطع</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2F4F4F"/>
          <w:sz w:val="28"/>
          <w:szCs w:val="28"/>
          <w:u w:val="single"/>
          <w:rtl/>
        </w:rPr>
        <w:t>الفورم الأول وهو فورم الدخول والذي يمثل بوابة الدخول</w:t>
      </w:r>
      <w:r w:rsidRPr="003F42F5">
        <w:rPr>
          <w:rFonts w:asciiTheme="minorBidi" w:eastAsia="Times New Roman" w:hAnsiTheme="minorBidi"/>
          <w:b/>
          <w:bCs/>
          <w:color w:val="FF0000"/>
          <w:sz w:val="28"/>
          <w:szCs w:val="28"/>
        </w:rPr>
        <w:t> (</w:t>
      </w:r>
      <w:r w:rsidRPr="003F42F5">
        <w:rPr>
          <w:rFonts w:asciiTheme="minorBidi" w:eastAsia="Times New Roman" w:hAnsiTheme="minorBidi"/>
          <w:b/>
          <w:bCs/>
          <w:color w:val="FF0000"/>
          <w:sz w:val="28"/>
          <w:szCs w:val="28"/>
          <w:rtl/>
        </w:rPr>
        <w:t>معاك مفتاح هتدخل ..مش معاك مفتاح يبقا لمؤاخذة بلاش شغل كسر البرامج</w:t>
      </w:r>
      <w:r w:rsidRPr="003F42F5">
        <w:rPr>
          <w:rFonts w:asciiTheme="minorBidi" w:eastAsia="Times New Roman" w:hAnsiTheme="minorBidi"/>
          <w:b/>
          <w:bCs/>
          <w:color w:val="FF0000"/>
          <w:sz w:val="28"/>
          <w:szCs w:val="28"/>
        </w:rPr>
        <w:t xml:space="preserve"> )</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0000CD"/>
          <w:sz w:val="28"/>
          <w:szCs w:val="28"/>
          <w:u w:val="single"/>
          <w:rtl/>
        </w:rPr>
        <w:t>بيانات الفورم</w:t>
      </w:r>
      <w:r w:rsidRPr="003F42F5">
        <w:rPr>
          <w:rFonts w:asciiTheme="minorBidi" w:eastAsia="Times New Roman" w:hAnsiTheme="minorBidi"/>
          <w:b/>
          <w:bCs/>
          <w:color w:val="0000CD"/>
          <w:sz w:val="28"/>
          <w:szCs w:val="28"/>
          <w:u w:val="single"/>
        </w:rPr>
        <w:t xml:space="preserve"> :</w:t>
      </w:r>
      <w:r w:rsidRPr="003F42F5">
        <w:rPr>
          <w:rFonts w:asciiTheme="minorBidi" w:eastAsia="Times New Roman" w:hAnsiTheme="minorBidi"/>
          <w:b/>
          <w:bCs/>
          <w:color w:val="FF0000"/>
          <w:sz w:val="28"/>
          <w:szCs w:val="28"/>
        </w:rPr>
        <w:t> </w:t>
      </w:r>
      <w:r w:rsidRPr="003F42F5">
        <w:rPr>
          <w:rFonts w:asciiTheme="minorBidi" w:eastAsia="Times New Roman" w:hAnsiTheme="minorBidi"/>
          <w:b/>
          <w:bCs/>
          <w:color w:val="FF0000"/>
          <w:sz w:val="28"/>
          <w:szCs w:val="28"/>
          <w:rtl/>
        </w:rPr>
        <w:t>الاسم البرمجي</w:t>
      </w:r>
      <w:r w:rsidRPr="003F42F5">
        <w:rPr>
          <w:rFonts w:asciiTheme="minorBidi" w:eastAsia="Times New Roman" w:hAnsiTheme="minorBidi"/>
          <w:b/>
          <w:bCs/>
          <w:color w:val="FF0000"/>
          <w:sz w:val="28"/>
          <w:szCs w:val="28"/>
        </w:rPr>
        <w:t xml:space="preserve"> STARTUP </w:t>
      </w:r>
      <w:r w:rsidRPr="003F42F5">
        <w:rPr>
          <w:rFonts w:asciiTheme="minorBidi" w:eastAsia="Times New Roman" w:hAnsiTheme="minorBidi"/>
          <w:b/>
          <w:bCs/>
          <w:color w:val="FF0000"/>
          <w:sz w:val="28"/>
          <w:szCs w:val="28"/>
          <w:rtl/>
        </w:rPr>
        <w:t>وعنوان الفورم (العنوان الذي يظهر في شريط عنوان الفورم</w:t>
      </w:r>
      <w:r w:rsidRPr="003F42F5">
        <w:rPr>
          <w:rFonts w:asciiTheme="minorBidi" w:eastAsia="Times New Roman" w:hAnsiTheme="minorBidi"/>
          <w:b/>
          <w:bCs/>
          <w:color w:val="FF0000"/>
          <w:sz w:val="28"/>
          <w:szCs w:val="28"/>
        </w:rPr>
        <w:t xml:space="preserve"> SIGN IN)</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كيف يتم تغيير الاسم الافتراضي للفورم</w:t>
      </w:r>
      <w:r w:rsidRPr="003F42F5">
        <w:rPr>
          <w:rFonts w:asciiTheme="minorBidi" w:eastAsia="Times New Roman" w:hAnsiTheme="minorBidi"/>
          <w:b/>
          <w:bCs/>
          <w:color w:val="FF0000"/>
          <w:sz w:val="28"/>
          <w:szCs w:val="28"/>
        </w:rPr>
        <w:t xml:space="preserve"> USERFORM1 </w:t>
      </w:r>
      <w:r w:rsidRPr="003F42F5">
        <w:rPr>
          <w:rFonts w:asciiTheme="minorBidi" w:eastAsia="Times New Roman" w:hAnsiTheme="minorBidi"/>
          <w:b/>
          <w:bCs/>
          <w:color w:val="FF0000"/>
          <w:sz w:val="28"/>
          <w:szCs w:val="28"/>
          <w:rtl/>
        </w:rPr>
        <w:t>مثلاً ؟ يتم ذلك من خلال نافذة الخصائص وتظهر أسفل نافذة المشروع وإذا لم تكن ظاهرة يمكنك الضغط على</w:t>
      </w:r>
      <w:r w:rsidRPr="003F42F5">
        <w:rPr>
          <w:rFonts w:asciiTheme="minorBidi" w:eastAsia="Times New Roman" w:hAnsiTheme="minorBidi"/>
          <w:b/>
          <w:bCs/>
          <w:color w:val="FF0000"/>
          <w:sz w:val="28"/>
          <w:szCs w:val="28"/>
        </w:rPr>
        <w:t xml:space="preserve"> F4 </w:t>
      </w:r>
      <w:r w:rsidRPr="003F42F5">
        <w:rPr>
          <w:rFonts w:asciiTheme="minorBidi" w:eastAsia="Times New Roman" w:hAnsiTheme="minorBidi"/>
          <w:b/>
          <w:bCs/>
          <w:color w:val="FF0000"/>
          <w:sz w:val="28"/>
          <w:szCs w:val="28"/>
          <w:rtl/>
        </w:rPr>
        <w:t>لإظهارها</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أول خاصية اسمها</w:t>
      </w:r>
      <w:r w:rsidRPr="003F42F5">
        <w:rPr>
          <w:rFonts w:asciiTheme="minorBidi" w:eastAsia="Times New Roman" w:hAnsiTheme="minorBidi"/>
          <w:b/>
          <w:bCs/>
          <w:color w:val="FF0000"/>
          <w:sz w:val="28"/>
          <w:szCs w:val="28"/>
        </w:rPr>
        <w:t xml:space="preserve"> Name </w:t>
      </w:r>
      <w:r w:rsidRPr="003F42F5">
        <w:rPr>
          <w:rFonts w:asciiTheme="minorBidi" w:eastAsia="Times New Roman" w:hAnsiTheme="minorBidi"/>
          <w:b/>
          <w:bCs/>
          <w:color w:val="FF0000"/>
          <w:sz w:val="28"/>
          <w:szCs w:val="28"/>
          <w:rtl/>
        </w:rPr>
        <w:t>وتمثل الاسم البرمجي ، وهنا تم تغيير الاسم البرمجي ليكون</w:t>
      </w:r>
      <w:r w:rsidRPr="003F42F5">
        <w:rPr>
          <w:rFonts w:asciiTheme="minorBidi" w:eastAsia="Times New Roman" w:hAnsiTheme="minorBidi"/>
          <w:b/>
          <w:bCs/>
          <w:color w:val="FF0000"/>
          <w:sz w:val="28"/>
          <w:szCs w:val="28"/>
        </w:rPr>
        <w:t xml:space="preserve"> STARTUP </w:t>
      </w:r>
      <w:r w:rsidRPr="003F42F5">
        <w:rPr>
          <w:rFonts w:asciiTheme="minorBidi" w:eastAsia="Times New Roman" w:hAnsiTheme="minorBidi"/>
          <w:b/>
          <w:bCs/>
          <w:color w:val="FF0000"/>
          <w:sz w:val="28"/>
          <w:szCs w:val="28"/>
          <w:rtl/>
        </w:rPr>
        <w:t>وتغيير خاصية العنوان</w:t>
      </w:r>
      <w:r w:rsidRPr="003F42F5">
        <w:rPr>
          <w:rFonts w:asciiTheme="minorBidi" w:eastAsia="Times New Roman" w:hAnsiTheme="minorBidi"/>
          <w:b/>
          <w:bCs/>
          <w:color w:val="FF0000"/>
          <w:sz w:val="28"/>
          <w:szCs w:val="28"/>
        </w:rPr>
        <w:t xml:space="preserve"> Caption </w:t>
      </w:r>
      <w:r w:rsidRPr="003F42F5">
        <w:rPr>
          <w:rFonts w:asciiTheme="minorBidi" w:eastAsia="Times New Roman" w:hAnsiTheme="minorBidi"/>
          <w:b/>
          <w:bCs/>
          <w:color w:val="FF0000"/>
          <w:sz w:val="28"/>
          <w:szCs w:val="28"/>
          <w:rtl/>
        </w:rPr>
        <w:t>لتكون</w:t>
      </w:r>
      <w:r w:rsidRPr="003F42F5">
        <w:rPr>
          <w:rFonts w:asciiTheme="minorBidi" w:eastAsia="Times New Roman" w:hAnsiTheme="minorBidi"/>
          <w:b/>
          <w:bCs/>
          <w:color w:val="FF0000"/>
          <w:sz w:val="28"/>
          <w:szCs w:val="28"/>
        </w:rPr>
        <w:t xml:space="preserve"> SIGN IN (</w:t>
      </w:r>
      <w:r w:rsidRPr="003F42F5">
        <w:rPr>
          <w:rFonts w:asciiTheme="minorBidi" w:eastAsia="Times New Roman" w:hAnsiTheme="minorBidi"/>
          <w:b/>
          <w:bCs/>
          <w:color w:val="FF0000"/>
          <w:sz w:val="28"/>
          <w:szCs w:val="28"/>
          <w:rtl/>
        </w:rPr>
        <w:t>دخول</w:t>
      </w:r>
      <w:r w:rsidRPr="003F42F5">
        <w:rPr>
          <w:rFonts w:asciiTheme="minorBidi" w:eastAsia="Times New Roman" w:hAnsiTheme="minorBidi"/>
          <w:b/>
          <w:bCs/>
          <w:color w:val="FF0000"/>
          <w:sz w:val="28"/>
          <w:szCs w:val="28"/>
        </w:rPr>
        <w:t>)</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وتم وضع خلفية للفورم من خلال الخاصية</w:t>
      </w:r>
      <w:r w:rsidRPr="003F42F5">
        <w:rPr>
          <w:rFonts w:asciiTheme="minorBidi" w:eastAsia="Times New Roman" w:hAnsiTheme="minorBidi"/>
          <w:b/>
          <w:bCs/>
          <w:color w:val="FF0000"/>
          <w:sz w:val="28"/>
          <w:szCs w:val="28"/>
        </w:rPr>
        <w:t xml:space="preserve"> Picture ..</w:t>
      </w:r>
      <w:r w:rsidRPr="003F42F5">
        <w:rPr>
          <w:rFonts w:asciiTheme="minorBidi" w:eastAsia="Times New Roman" w:hAnsiTheme="minorBidi"/>
          <w:b/>
          <w:bCs/>
          <w:color w:val="FF0000"/>
          <w:sz w:val="28"/>
          <w:szCs w:val="28"/>
          <w:rtl/>
        </w:rPr>
        <w:t>عندما تنقر على كلمة</w:t>
      </w:r>
      <w:r w:rsidRPr="003F42F5">
        <w:rPr>
          <w:rFonts w:asciiTheme="minorBidi" w:eastAsia="Times New Roman" w:hAnsiTheme="minorBidi"/>
          <w:b/>
          <w:bCs/>
          <w:color w:val="FF0000"/>
          <w:sz w:val="28"/>
          <w:szCs w:val="28"/>
        </w:rPr>
        <w:t xml:space="preserve"> Picture </w:t>
      </w:r>
      <w:r w:rsidRPr="003F42F5">
        <w:rPr>
          <w:rFonts w:asciiTheme="minorBidi" w:eastAsia="Times New Roman" w:hAnsiTheme="minorBidi"/>
          <w:b/>
          <w:bCs/>
          <w:color w:val="FF0000"/>
          <w:sz w:val="28"/>
          <w:szCs w:val="28"/>
          <w:rtl/>
        </w:rPr>
        <w:t>في نافذة الخصائص سيظهر مربع صغير عليه ثلاث نقاط اضغط عليه هيفتح لك نافذة تقدر من خلالها تحدد مكان الصورة المطلوب إنها تكون خلفية للفورم</w:t>
      </w:r>
      <w:r w:rsidRPr="003F42F5">
        <w:rPr>
          <w:rFonts w:asciiTheme="minorBidi" w:eastAsia="Times New Roman" w:hAnsiTheme="minorBidi"/>
          <w:b/>
          <w:bCs/>
          <w:color w:val="FF0000"/>
          <w:sz w:val="28"/>
          <w:szCs w:val="28"/>
        </w:rPr>
        <w:t> </w:t>
      </w:r>
      <w:r w:rsidRPr="003F42F5">
        <w:rPr>
          <w:rFonts w:asciiTheme="minorBidi" w:eastAsia="Times New Roman" w:hAnsiTheme="minorBidi"/>
          <w:b/>
          <w:bCs/>
          <w:color w:val="008080"/>
          <w:sz w:val="28"/>
          <w:szCs w:val="28"/>
        </w:rPr>
        <w:t>(</w:t>
      </w:r>
      <w:r w:rsidRPr="003F42F5">
        <w:rPr>
          <w:rFonts w:asciiTheme="minorBidi" w:eastAsia="Times New Roman" w:hAnsiTheme="minorBidi"/>
          <w:b/>
          <w:bCs/>
          <w:color w:val="008080"/>
          <w:sz w:val="28"/>
          <w:szCs w:val="28"/>
          <w:rtl/>
        </w:rPr>
        <w:t>سأرفق مع الملف المرفق صورة للتجربة عليها</w:t>
      </w:r>
      <w:r w:rsidRPr="003F42F5">
        <w:rPr>
          <w:rFonts w:asciiTheme="minorBidi" w:eastAsia="Times New Roman" w:hAnsiTheme="minorBidi"/>
          <w:b/>
          <w:bCs/>
          <w:color w:val="008080"/>
          <w:sz w:val="28"/>
          <w:szCs w:val="28"/>
        </w:rPr>
        <w:t>)</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color w:val="525252"/>
          <w:sz w:val="28"/>
          <w:szCs w:val="28"/>
        </w:rPr>
        <w:lastRenderedPageBreak/>
        <w:t> </w:t>
      </w:r>
      <w:r w:rsidRPr="003F42F5">
        <w:rPr>
          <w:rFonts w:asciiTheme="minorBidi" w:eastAsia="Times New Roman" w:hAnsiTheme="minorBidi"/>
          <w:b/>
          <w:bCs/>
          <w:color w:val="0000CD"/>
          <w:sz w:val="28"/>
          <w:szCs w:val="28"/>
          <w:u w:val="single"/>
          <w:rtl/>
        </w:rPr>
        <w:t>الأدوات المستخدمة في الفورم</w:t>
      </w:r>
      <w:r w:rsidRPr="003F42F5">
        <w:rPr>
          <w:rFonts w:asciiTheme="minorBidi" w:eastAsia="Times New Roman" w:hAnsiTheme="minorBidi"/>
          <w:b/>
          <w:bCs/>
          <w:color w:val="0000CD"/>
          <w:sz w:val="28"/>
          <w:szCs w:val="28"/>
          <w:u w:val="single"/>
        </w:rPr>
        <w:t xml:space="preserve"> : </w:t>
      </w:r>
      <w:r w:rsidRPr="003F42F5">
        <w:rPr>
          <w:rFonts w:asciiTheme="minorBidi" w:eastAsia="Times New Roman" w:hAnsiTheme="minorBidi"/>
          <w:b/>
          <w:bCs/>
          <w:color w:val="FF0000"/>
          <w:sz w:val="28"/>
          <w:szCs w:val="28"/>
        </w:rPr>
        <w:t>Label1 - Label2 - TextBox1 - CommanButton1 - CommandButton2</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وظيفة كل أداة</w:t>
      </w:r>
      <w:r w:rsidRPr="003F42F5">
        <w:rPr>
          <w:rFonts w:asciiTheme="minorBidi" w:eastAsia="Times New Roman" w:hAnsiTheme="minorBidi"/>
          <w:b/>
          <w:bCs/>
          <w:color w:val="FF0000"/>
          <w:sz w:val="28"/>
          <w:szCs w:val="28"/>
        </w:rPr>
        <w:t xml:space="preserve"> : Label1 </w:t>
      </w:r>
      <w:r w:rsidRPr="003F42F5">
        <w:rPr>
          <w:rFonts w:asciiTheme="minorBidi" w:eastAsia="Times New Roman" w:hAnsiTheme="minorBidi"/>
          <w:b/>
          <w:bCs/>
          <w:color w:val="FF0000"/>
          <w:sz w:val="28"/>
          <w:szCs w:val="28"/>
          <w:rtl/>
        </w:rPr>
        <w:t>يظهر مكانها أثناء تشغيل الفورم التاريخ الحالي: اليوم والتاريخ</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الأداة</w:t>
      </w:r>
      <w:r w:rsidRPr="003F42F5">
        <w:rPr>
          <w:rFonts w:asciiTheme="minorBidi" w:eastAsia="Times New Roman" w:hAnsiTheme="minorBidi"/>
          <w:b/>
          <w:bCs/>
          <w:color w:val="FF0000"/>
          <w:sz w:val="28"/>
          <w:szCs w:val="28"/>
        </w:rPr>
        <w:t xml:space="preserve"> Label 2 </w:t>
      </w:r>
      <w:r w:rsidRPr="003F42F5">
        <w:rPr>
          <w:rFonts w:asciiTheme="minorBidi" w:eastAsia="Times New Roman" w:hAnsiTheme="minorBidi"/>
          <w:b/>
          <w:bCs/>
          <w:color w:val="FF0000"/>
          <w:sz w:val="28"/>
          <w:szCs w:val="28"/>
          <w:rtl/>
        </w:rPr>
        <w:t>مجرد عنوان "أدخل كلمة المرور" ولتغيير العنوان ستجد الخاصية</w:t>
      </w:r>
      <w:r w:rsidRPr="003F42F5">
        <w:rPr>
          <w:rFonts w:asciiTheme="minorBidi" w:eastAsia="Times New Roman" w:hAnsiTheme="minorBidi"/>
          <w:b/>
          <w:bCs/>
          <w:color w:val="FF0000"/>
          <w:sz w:val="28"/>
          <w:szCs w:val="28"/>
        </w:rPr>
        <w:t xml:space="preserve"> Caption </w:t>
      </w:r>
      <w:r w:rsidRPr="003F42F5">
        <w:rPr>
          <w:rFonts w:asciiTheme="minorBidi" w:eastAsia="Times New Roman" w:hAnsiTheme="minorBidi"/>
          <w:b/>
          <w:bCs/>
          <w:color w:val="FF0000"/>
          <w:sz w:val="28"/>
          <w:szCs w:val="28"/>
          <w:rtl/>
        </w:rPr>
        <w:t>كما أشرنا إليها عند التحدث عن الفورم</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الأداة</w:t>
      </w:r>
      <w:r w:rsidRPr="003F42F5">
        <w:rPr>
          <w:rFonts w:asciiTheme="minorBidi" w:eastAsia="Times New Roman" w:hAnsiTheme="minorBidi"/>
          <w:b/>
          <w:bCs/>
          <w:color w:val="FF0000"/>
          <w:sz w:val="28"/>
          <w:szCs w:val="28"/>
        </w:rPr>
        <w:t xml:space="preserve"> TextBox1 </w:t>
      </w:r>
      <w:r w:rsidRPr="003F42F5">
        <w:rPr>
          <w:rFonts w:asciiTheme="minorBidi" w:eastAsia="Times New Roman" w:hAnsiTheme="minorBidi"/>
          <w:b/>
          <w:bCs/>
          <w:color w:val="FF0000"/>
          <w:sz w:val="28"/>
          <w:szCs w:val="28"/>
          <w:rtl/>
        </w:rPr>
        <w:t>وهي مربع نص لإدخال كلمة المرور وفيه خاصية مهمة جداً في الأداة اسمها</w:t>
      </w:r>
      <w:r w:rsidRPr="003F42F5">
        <w:rPr>
          <w:rFonts w:asciiTheme="minorBidi" w:eastAsia="Times New Roman" w:hAnsiTheme="minorBidi"/>
          <w:b/>
          <w:bCs/>
          <w:color w:val="FF0000"/>
          <w:sz w:val="28"/>
          <w:szCs w:val="28"/>
        </w:rPr>
        <w:t xml:space="preserve"> PasswordChar </w:t>
      </w:r>
      <w:r w:rsidRPr="003F42F5">
        <w:rPr>
          <w:rFonts w:asciiTheme="minorBidi" w:eastAsia="Times New Roman" w:hAnsiTheme="minorBidi"/>
          <w:b/>
          <w:bCs/>
          <w:color w:val="FF0000"/>
          <w:sz w:val="28"/>
          <w:szCs w:val="28"/>
          <w:rtl/>
        </w:rPr>
        <w:t>ضع علامة نجمة * في المربع المقابل لها في نافذة الخصائص ، ودي فايدتها إن لما المستخدم يكتب كلمة المرور تظهر على شكل نجوم</w:t>
      </w:r>
      <w:r w:rsidRPr="003F42F5">
        <w:rPr>
          <w:rFonts w:asciiTheme="minorBidi" w:eastAsia="Times New Roman" w:hAnsiTheme="minorBidi"/>
          <w:b/>
          <w:bCs/>
          <w:color w:val="FF0000"/>
          <w:sz w:val="28"/>
          <w:szCs w:val="28"/>
        </w:rPr>
        <w:t> </w:t>
      </w:r>
      <w:r w:rsidRPr="003F42F5">
        <w:rPr>
          <w:rFonts w:asciiTheme="minorBidi" w:eastAsia="Times New Roman" w:hAnsiTheme="minorBidi"/>
          <w:b/>
          <w:bCs/>
          <w:color w:val="800080"/>
          <w:sz w:val="28"/>
          <w:szCs w:val="28"/>
        </w:rPr>
        <w:t>(</w:t>
      </w:r>
      <w:r w:rsidRPr="003F42F5">
        <w:rPr>
          <w:rFonts w:asciiTheme="minorBidi" w:eastAsia="Times New Roman" w:hAnsiTheme="minorBidi"/>
          <w:b/>
          <w:bCs/>
          <w:color w:val="800080"/>
          <w:sz w:val="28"/>
          <w:szCs w:val="28"/>
          <w:rtl/>
        </w:rPr>
        <w:t>عشان عيون المتطفلين ..أمثالي</w:t>
      </w:r>
      <w:r w:rsidRPr="003F42F5">
        <w:rPr>
          <w:rFonts w:asciiTheme="minorBidi" w:eastAsia="Times New Roman" w:hAnsiTheme="minorBidi"/>
          <w:b/>
          <w:bCs/>
          <w:color w:val="800080"/>
          <w:sz w:val="28"/>
          <w:szCs w:val="28"/>
        </w:rPr>
        <w:t>) </w:t>
      </w:r>
      <w:r w:rsidRPr="003F42F5">
        <w:rPr>
          <w:rFonts w:asciiTheme="minorBidi" w:eastAsia="Times New Roman" w:hAnsiTheme="minorBidi"/>
          <w:noProof/>
          <w:color w:val="525252"/>
          <w:sz w:val="28"/>
          <w:szCs w:val="28"/>
        </w:rPr>
        <w:drawing>
          <wp:inline distT="0" distB="0" distL="0" distR="0">
            <wp:extent cx="152400" cy="152400"/>
            <wp:effectExtent l="19050" t="0" r="0" b="0"/>
            <wp:docPr id="4" name="صورة 1" descr=":win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nk2:"/>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الأداة</w:t>
      </w:r>
      <w:r w:rsidRPr="003F42F5">
        <w:rPr>
          <w:rFonts w:asciiTheme="minorBidi" w:eastAsia="Times New Roman" w:hAnsiTheme="minorBidi"/>
          <w:b/>
          <w:bCs/>
          <w:color w:val="FF0000"/>
          <w:sz w:val="28"/>
          <w:szCs w:val="28"/>
        </w:rPr>
        <w:t xml:space="preserve"> CommandButton1 (</w:t>
      </w:r>
      <w:r w:rsidRPr="003F42F5">
        <w:rPr>
          <w:rFonts w:asciiTheme="minorBidi" w:eastAsia="Times New Roman" w:hAnsiTheme="minorBidi"/>
          <w:b/>
          <w:bCs/>
          <w:color w:val="FF0000"/>
          <w:sz w:val="28"/>
          <w:szCs w:val="28"/>
          <w:rtl/>
        </w:rPr>
        <w:t>زر أمر للدخول ..لاختبار كلمة المرور بالطبع</w:t>
      </w:r>
      <w:r w:rsidRPr="003F42F5">
        <w:rPr>
          <w:rFonts w:asciiTheme="minorBidi" w:eastAsia="Times New Roman" w:hAnsiTheme="minorBidi"/>
          <w:b/>
          <w:bCs/>
          <w:color w:val="FF0000"/>
          <w:sz w:val="28"/>
          <w:szCs w:val="28"/>
        </w:rPr>
        <w:t xml:space="preserve"> )</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الأداة</w:t>
      </w:r>
      <w:r w:rsidRPr="003F42F5">
        <w:rPr>
          <w:rFonts w:asciiTheme="minorBidi" w:eastAsia="Times New Roman" w:hAnsiTheme="minorBidi"/>
          <w:b/>
          <w:bCs/>
          <w:color w:val="FF0000"/>
          <w:sz w:val="28"/>
          <w:szCs w:val="28"/>
        </w:rPr>
        <w:t xml:space="preserve"> Commandbutton2 </w:t>
      </w:r>
      <w:r w:rsidRPr="003F42F5">
        <w:rPr>
          <w:rFonts w:asciiTheme="minorBidi" w:eastAsia="Times New Roman" w:hAnsiTheme="minorBidi"/>
          <w:b/>
          <w:bCs/>
          <w:color w:val="FF0000"/>
          <w:sz w:val="28"/>
          <w:szCs w:val="28"/>
          <w:rtl/>
        </w:rPr>
        <w:t>وهو زر أمر للخروج من البرنامج</w:t>
      </w:r>
    </w:p>
    <w:p w:rsidR="003F42F5" w:rsidRPr="003F42F5" w:rsidRDefault="003F42F5" w:rsidP="003F42F5">
      <w:pPr>
        <w:shd w:val="clear" w:color="auto" w:fill="FFFFFF"/>
        <w:spacing w:before="100" w:beforeAutospacing="1" w:after="100" w:afterAutospacing="1" w:line="240" w:lineRule="auto"/>
        <w:rPr>
          <w:rFonts w:asciiTheme="minorBidi" w:eastAsia="Times New Roman" w:hAnsiTheme="minorBidi"/>
          <w:color w:val="525252"/>
          <w:sz w:val="28"/>
          <w:szCs w:val="28"/>
        </w:rPr>
      </w:pPr>
      <w:r w:rsidRPr="003F42F5">
        <w:rPr>
          <w:rFonts w:asciiTheme="minorBidi" w:eastAsia="Times New Roman" w:hAnsiTheme="minorBidi"/>
          <w:b/>
          <w:bCs/>
          <w:color w:val="FF0000"/>
          <w:sz w:val="28"/>
          <w:szCs w:val="28"/>
          <w:rtl/>
        </w:rPr>
        <w:t>وبكدا نكون اتعرفنا على شكل وهيكل ورقة العمل وشكل فورم الدخول</w:t>
      </w:r>
    </w:p>
    <w:p w:rsidR="003F42F5" w:rsidRDefault="003F42F5" w:rsidP="003F42F5">
      <w:pPr>
        <w:shd w:val="clear" w:color="auto" w:fill="FFFFFF"/>
        <w:spacing w:before="100" w:beforeAutospacing="1" w:after="100" w:afterAutospacing="1" w:line="240" w:lineRule="auto"/>
        <w:rPr>
          <w:rFonts w:asciiTheme="minorBidi" w:eastAsia="Times New Roman" w:hAnsiTheme="minorBidi" w:hint="cs"/>
          <w:b/>
          <w:bCs/>
          <w:color w:val="FF0000"/>
          <w:sz w:val="28"/>
          <w:szCs w:val="28"/>
          <w:rtl/>
        </w:rPr>
      </w:pPr>
      <w:r w:rsidRPr="003F42F5">
        <w:rPr>
          <w:rFonts w:asciiTheme="minorBidi" w:eastAsia="Times New Roman" w:hAnsiTheme="minorBidi"/>
          <w:b/>
          <w:bCs/>
          <w:color w:val="006400"/>
          <w:sz w:val="28"/>
          <w:szCs w:val="28"/>
          <w:rtl/>
        </w:rPr>
        <w:t>إلى لقاء آخر مع عضو آخر يقوم بتقديم المزيد وتقديم ما فاتني من معلومات .. كل يجود بما عنده .. لا تجعلوا الأمر يتوقف عند عضو بعينه</w:t>
      </w:r>
      <w:r>
        <w:rPr>
          <w:rFonts w:asciiTheme="minorBidi" w:eastAsia="Times New Roman" w:hAnsiTheme="minorBidi" w:hint="cs"/>
          <w:b/>
          <w:bCs/>
          <w:color w:val="0000CD"/>
          <w:sz w:val="28"/>
          <w:szCs w:val="28"/>
          <w:rtl/>
        </w:rPr>
        <w:t xml:space="preserve"> </w:t>
      </w:r>
      <w:r w:rsidRPr="003F42F5">
        <w:rPr>
          <w:rFonts w:asciiTheme="minorBidi" w:eastAsia="Times New Roman" w:hAnsiTheme="minorBidi"/>
          <w:b/>
          <w:bCs/>
          <w:color w:val="0000CD"/>
          <w:sz w:val="28"/>
          <w:szCs w:val="28"/>
          <w:rtl/>
        </w:rPr>
        <w:t>تقبلوا تحياتي</w:t>
      </w:r>
      <w:r w:rsidRPr="003F42F5">
        <w:rPr>
          <w:rFonts w:asciiTheme="minorBidi" w:eastAsia="Times New Roman" w:hAnsiTheme="minorBidi"/>
          <w:b/>
          <w:bCs/>
          <w:color w:val="FF0000"/>
          <w:sz w:val="28"/>
          <w:szCs w:val="28"/>
        </w:rPr>
        <w:t> </w:t>
      </w:r>
      <w:r w:rsidRPr="003F42F5">
        <w:rPr>
          <w:rFonts w:asciiTheme="minorBidi" w:eastAsia="Times New Roman" w:hAnsiTheme="minorBidi"/>
          <w:b/>
          <w:bCs/>
          <w:noProof/>
          <w:color w:val="FF0000"/>
          <w:sz w:val="28"/>
          <w:szCs w:val="28"/>
        </w:rPr>
        <w:drawing>
          <wp:inline distT="0" distB="0" distL="0" distR="0">
            <wp:extent cx="152400" cy="152400"/>
            <wp:effectExtent l="19050" t="0" r="0" b="0"/>
            <wp:docPr id="2" name="صورة 2" descr=":f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f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F42F5">
        <w:rPr>
          <w:rFonts w:asciiTheme="minorBidi" w:eastAsia="Times New Roman" w:hAnsiTheme="minorBidi"/>
          <w:b/>
          <w:bCs/>
          <w:noProof/>
          <w:color w:val="FF0000"/>
          <w:sz w:val="28"/>
          <w:szCs w:val="28"/>
        </w:rPr>
        <w:drawing>
          <wp:inline distT="0" distB="0" distL="0" distR="0">
            <wp:extent cx="152400" cy="152400"/>
            <wp:effectExtent l="19050" t="0" r="0" b="0"/>
            <wp:docPr id="3" name="صورة 3" descr=":f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ff:"/>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F42F5">
        <w:rPr>
          <w:rFonts w:asciiTheme="minorBidi" w:eastAsia="Times New Roman" w:hAnsiTheme="minorBidi"/>
          <w:color w:val="525252"/>
          <w:sz w:val="28"/>
          <w:szCs w:val="28"/>
        </w:rPr>
        <w:t> </w:t>
      </w:r>
    </w:p>
    <w:p w:rsidR="003F42F5" w:rsidRDefault="003F42F5" w:rsidP="003F42F5">
      <w:pPr>
        <w:shd w:val="clear" w:color="auto" w:fill="FFFFFF"/>
        <w:spacing w:before="100" w:beforeAutospacing="1" w:after="100" w:afterAutospacing="1" w:line="240" w:lineRule="auto"/>
        <w:rPr>
          <w:rFonts w:asciiTheme="minorBidi" w:eastAsia="Times New Roman" w:hAnsiTheme="minorBidi" w:hint="cs"/>
          <w:color w:val="525252"/>
          <w:sz w:val="28"/>
          <w:szCs w:val="28"/>
          <w:rtl/>
          <w:lang w:bidi="ar-LB"/>
        </w:rPr>
      </w:pPr>
      <w:r w:rsidRPr="003F42F5">
        <w:rPr>
          <w:rFonts w:asciiTheme="minorBidi" w:eastAsia="Times New Roman" w:hAnsiTheme="minorBidi"/>
          <w:b/>
          <w:bCs/>
          <w:color w:val="FF0000"/>
          <w:sz w:val="28"/>
          <w:szCs w:val="28"/>
          <w:rtl/>
        </w:rPr>
        <w:t>الأدوات المستخدمة في الفورم المسمى</w:t>
      </w:r>
      <w:r w:rsidRPr="003F42F5">
        <w:rPr>
          <w:rFonts w:asciiTheme="minorBidi" w:eastAsia="Times New Roman" w:hAnsiTheme="minorBidi"/>
          <w:b/>
          <w:bCs/>
          <w:color w:val="FF0000"/>
          <w:sz w:val="28"/>
          <w:szCs w:val="28"/>
        </w:rPr>
        <w:t xml:space="preserve"> STARTUP :</w:t>
      </w:r>
    </w:p>
    <w:p w:rsidR="009A6B4A" w:rsidRDefault="009A6B4A" w:rsidP="003F42F5">
      <w:pPr>
        <w:shd w:val="clear" w:color="auto" w:fill="FFFFFF"/>
        <w:spacing w:before="100" w:beforeAutospacing="1" w:after="100" w:afterAutospacing="1" w:line="240" w:lineRule="auto"/>
        <w:rPr>
          <w:rFonts w:asciiTheme="minorBidi" w:eastAsia="Times New Roman" w:hAnsiTheme="minorBidi" w:hint="cs"/>
          <w:color w:val="525252"/>
          <w:sz w:val="28"/>
          <w:szCs w:val="28"/>
          <w:rtl/>
          <w:lang w:bidi="ar-LB"/>
        </w:rPr>
      </w:pPr>
    </w:p>
    <w:p w:rsidR="009A6B4A" w:rsidRPr="003F42F5" w:rsidRDefault="009A6B4A" w:rsidP="003F42F5">
      <w:pPr>
        <w:shd w:val="clear" w:color="auto" w:fill="FFFFFF"/>
        <w:spacing w:before="100" w:beforeAutospacing="1" w:after="100" w:afterAutospacing="1" w:line="240" w:lineRule="auto"/>
        <w:rPr>
          <w:rFonts w:asciiTheme="minorBidi" w:eastAsia="Times New Roman" w:hAnsiTheme="minorBidi" w:hint="cs"/>
          <w:color w:val="525252"/>
          <w:sz w:val="28"/>
          <w:szCs w:val="28"/>
          <w:rtl/>
          <w:lang w:bidi="ar-LB"/>
        </w:rPr>
      </w:pPr>
    </w:p>
    <w:p w:rsidR="009A6B4A" w:rsidRDefault="009A6B4A" w:rsidP="003F42F5">
      <w:pPr>
        <w:pStyle w:val="30"/>
        <w:spacing w:before="0" w:after="0"/>
        <w:rPr>
          <w:rFonts w:asciiTheme="minorBidi" w:eastAsia="Times New Roman" w:hAnsiTheme="minorBidi" w:cstheme="minorBidi" w:hint="cs"/>
          <w:color w:val="525252"/>
          <w:sz w:val="28"/>
          <w:szCs w:val="28"/>
          <w:rtl/>
          <w:lang w:bidi="ar-LB"/>
        </w:rPr>
      </w:pPr>
      <w:r>
        <w:rPr>
          <w:rFonts w:asciiTheme="minorBidi" w:eastAsia="Times New Roman" w:hAnsiTheme="minorBidi" w:cstheme="minorBidi" w:hint="cs"/>
          <w:noProof/>
          <w:color w:val="525252"/>
          <w:sz w:val="28"/>
          <w:szCs w:val="28"/>
          <w:rtl/>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45" type="#_x0000_t58" style="position:absolute;left:0;text-align:left;margin-left:640.1pt;margin-top:6pt;width:23.25pt;height:25.5pt;z-index:251659776">
            <v:fill r:id="rId10" o:title="قطيرات ماء" type="tile"/>
            <w10:wrap anchorx="page"/>
          </v:shape>
        </w:pict>
      </w:r>
    </w:p>
    <w:p w:rsidR="003F42F5" w:rsidRPr="003F42F5" w:rsidRDefault="009A6B4A" w:rsidP="003F42F5">
      <w:pPr>
        <w:pStyle w:val="30"/>
        <w:spacing w:before="0" w:after="0"/>
        <w:rPr>
          <w:rFonts w:ascii="Times New Roman" w:eastAsia="Times New Roman" w:hAnsi="Times New Roman" w:cs="Times New Roman"/>
          <w:b w:val="0"/>
          <w:bCs w:val="0"/>
          <w:color w:val="333333"/>
          <w:spacing w:val="0"/>
          <w:sz w:val="27"/>
          <w:szCs w:val="27"/>
        </w:rPr>
      </w:pPr>
      <w:r>
        <w:rPr>
          <w:rFonts w:asciiTheme="minorBidi" w:eastAsia="Times New Roman" w:hAnsiTheme="minorBidi" w:cstheme="minorBidi" w:hint="cs"/>
          <w:color w:val="525252"/>
          <w:sz w:val="28"/>
          <w:szCs w:val="28"/>
          <w:rtl/>
          <w:lang w:bidi="ar-LB"/>
        </w:rPr>
        <w:t xml:space="preserve">      </w:t>
      </w:r>
      <w:r w:rsidR="003F42F5">
        <w:rPr>
          <w:rFonts w:asciiTheme="minorBidi" w:eastAsia="Times New Roman" w:hAnsiTheme="minorBidi" w:cstheme="minorBidi" w:hint="cs"/>
          <w:color w:val="525252"/>
          <w:sz w:val="28"/>
          <w:szCs w:val="28"/>
          <w:rtl/>
          <w:lang w:bidi="ar-LB"/>
        </w:rPr>
        <w:t>مشاركة للأستاذ الكريم</w:t>
      </w:r>
      <w:r w:rsidR="003F42F5" w:rsidRPr="003F42F5">
        <w:rPr>
          <w:rFonts w:asciiTheme="minorBidi" w:eastAsia="Times New Roman" w:hAnsiTheme="minorBidi" w:cstheme="minorBidi"/>
          <w:color w:val="525252"/>
          <w:sz w:val="28"/>
          <w:szCs w:val="28"/>
        </w:rPr>
        <w:t> </w:t>
      </w:r>
      <w:hyperlink r:id="rId11" w:tooltip="الذهاب الي الملف الشخصي لعضو : ضاحي الغريب" w:history="1">
        <w:r w:rsidR="003F42F5" w:rsidRPr="003F42F5">
          <w:rPr>
            <w:rFonts w:ascii="Times New Roman" w:eastAsia="Times New Roman" w:hAnsi="Times New Roman" w:cs="Times New Roman"/>
            <w:color w:val="0000FF"/>
            <w:spacing w:val="0"/>
            <w:sz w:val="27"/>
            <w:szCs w:val="27"/>
            <w:rtl/>
          </w:rPr>
          <w:t>ضاحي الغريب</w:t>
        </w:r>
      </w:hyperlink>
      <w:r w:rsidR="003F42F5">
        <w:rPr>
          <w:rFonts w:ascii="Times New Roman" w:eastAsia="Times New Roman" w:hAnsi="Times New Roman" w:cs="Times New Roman" w:hint="cs"/>
          <w:b w:val="0"/>
          <w:bCs w:val="0"/>
          <w:color w:val="333333"/>
          <w:spacing w:val="0"/>
          <w:sz w:val="27"/>
          <w:szCs w:val="27"/>
          <w:rtl/>
        </w:rPr>
        <w:t xml:space="preserve"> تبين أن الفورم من إعداده</w:t>
      </w:r>
    </w:p>
    <w:p w:rsidR="003F42F5" w:rsidRPr="003F42F5" w:rsidRDefault="003F42F5" w:rsidP="003F42F5">
      <w:pPr>
        <w:spacing w:after="100" w:afterAutospacing="1" w:line="240" w:lineRule="auto"/>
        <w:textAlignment w:val="top"/>
        <w:rPr>
          <w:rFonts w:ascii="Tahoma" w:eastAsia="Times New Roman" w:hAnsi="Tahoma" w:cs="Tahoma"/>
          <w:color w:val="525252"/>
          <w:sz w:val="21"/>
          <w:szCs w:val="21"/>
        </w:rPr>
      </w:pPr>
      <w:r w:rsidRPr="003F42F5">
        <w:rPr>
          <w:rFonts w:ascii="Arial" w:eastAsia="Times New Roman" w:hAnsi="Arial" w:cs="Arial"/>
          <w:b/>
          <w:bCs/>
          <w:color w:val="525252"/>
          <w:sz w:val="30"/>
          <w:rtl/>
        </w:rPr>
        <w:t>اخي الكريم أ/ ياسر خليل ابوالبراء</w:t>
      </w:r>
    </w:p>
    <w:p w:rsidR="003F42F5" w:rsidRPr="003F42F5" w:rsidRDefault="003F42F5" w:rsidP="003F42F5">
      <w:pPr>
        <w:spacing w:before="100" w:beforeAutospacing="1" w:after="100" w:afterAutospacing="1" w:line="240" w:lineRule="auto"/>
        <w:textAlignment w:val="top"/>
        <w:rPr>
          <w:rFonts w:ascii="Tahoma" w:eastAsia="Times New Roman" w:hAnsi="Tahoma" w:cs="Tahoma"/>
          <w:color w:val="525252"/>
          <w:sz w:val="21"/>
          <w:szCs w:val="21"/>
        </w:rPr>
      </w:pPr>
      <w:r w:rsidRPr="003F42F5">
        <w:rPr>
          <w:rFonts w:ascii="Arial" w:eastAsia="Times New Roman" w:hAnsi="Arial" w:cs="Arial"/>
          <w:b/>
          <w:bCs/>
          <w:color w:val="525252"/>
          <w:sz w:val="30"/>
          <w:rtl/>
        </w:rPr>
        <w:t>الأخ الفاضل / محمد حسن</w:t>
      </w:r>
      <w:r w:rsidRPr="003F42F5">
        <w:rPr>
          <w:rFonts w:ascii="Arial" w:eastAsia="Times New Roman" w:hAnsi="Arial" w:cs="Arial"/>
          <w:b/>
          <w:bCs/>
          <w:color w:val="525252"/>
          <w:sz w:val="30"/>
        </w:rPr>
        <w:t> </w:t>
      </w:r>
    </w:p>
    <w:p w:rsidR="003F42F5" w:rsidRPr="003F42F5" w:rsidRDefault="003F42F5" w:rsidP="003F42F5">
      <w:pPr>
        <w:spacing w:before="100" w:beforeAutospacing="1" w:after="100" w:afterAutospacing="1" w:line="240" w:lineRule="auto"/>
        <w:textAlignment w:val="top"/>
        <w:rPr>
          <w:rFonts w:ascii="Tahoma" w:eastAsia="Times New Roman" w:hAnsi="Tahoma" w:cs="Tahoma"/>
          <w:color w:val="525252"/>
          <w:sz w:val="21"/>
          <w:szCs w:val="21"/>
        </w:rPr>
      </w:pPr>
      <w:r w:rsidRPr="003F42F5">
        <w:rPr>
          <w:rFonts w:ascii="Arial" w:eastAsia="Times New Roman" w:hAnsi="Arial" w:cs="Arial"/>
          <w:b/>
          <w:bCs/>
          <w:color w:val="525252"/>
          <w:sz w:val="30"/>
          <w:rtl/>
        </w:rPr>
        <w:t>السلام عليكم ورحمة الله وبركاته</w:t>
      </w:r>
    </w:p>
    <w:p w:rsidR="003F42F5" w:rsidRPr="003F42F5" w:rsidRDefault="003F42F5" w:rsidP="003F42F5">
      <w:pPr>
        <w:spacing w:before="100" w:beforeAutospacing="1" w:after="100" w:afterAutospacing="1" w:line="240" w:lineRule="auto"/>
        <w:textAlignment w:val="top"/>
        <w:rPr>
          <w:rFonts w:ascii="Tahoma" w:eastAsia="Times New Roman" w:hAnsi="Tahoma" w:cs="Tahoma"/>
          <w:color w:val="525252"/>
          <w:sz w:val="21"/>
          <w:szCs w:val="21"/>
        </w:rPr>
      </w:pPr>
      <w:r w:rsidRPr="003F42F5">
        <w:rPr>
          <w:rFonts w:ascii="Arial" w:eastAsia="Times New Roman" w:hAnsi="Arial" w:cs="Arial"/>
          <w:b/>
          <w:bCs/>
          <w:color w:val="525252"/>
          <w:sz w:val="30"/>
          <w:rtl/>
        </w:rPr>
        <w:lastRenderedPageBreak/>
        <w:t>اولا اتقدم بالشكر للاستاذ محمد حسن لاعادة طرح الموضوع والشكر كل الشكر علي الشرح الجميل الميسر الذي قدمه احي ابوالبراء بارك الله فيهما وجزاهم خيرا</w:t>
      </w:r>
    </w:p>
    <w:p w:rsidR="003F42F5" w:rsidRPr="003F42F5" w:rsidRDefault="003F42F5" w:rsidP="003F42F5">
      <w:pPr>
        <w:spacing w:before="100" w:beforeAutospacing="1" w:after="100" w:afterAutospacing="1" w:line="240" w:lineRule="auto"/>
        <w:textAlignment w:val="top"/>
        <w:rPr>
          <w:rFonts w:ascii="Tahoma" w:eastAsia="Times New Roman" w:hAnsi="Tahoma" w:cs="Tahoma"/>
          <w:color w:val="525252"/>
          <w:sz w:val="21"/>
          <w:szCs w:val="21"/>
        </w:rPr>
      </w:pPr>
      <w:r w:rsidRPr="003F42F5">
        <w:rPr>
          <w:rFonts w:ascii="Arial" w:eastAsia="Times New Roman" w:hAnsi="Arial" w:cs="Arial"/>
          <w:b/>
          <w:bCs/>
          <w:color w:val="525252"/>
          <w:sz w:val="30"/>
          <w:rtl/>
        </w:rPr>
        <w:t>تصحيح بالنسبة للفورم -من اعدادي وليس من اعداد استاذي ومعلمي الاستاذ عبدالله باقشير</w:t>
      </w:r>
      <w:r w:rsidRPr="003F42F5">
        <w:rPr>
          <w:rFonts w:ascii="Arial" w:eastAsia="Times New Roman" w:hAnsi="Arial" w:cs="Arial"/>
          <w:b/>
          <w:bCs/>
          <w:color w:val="525252"/>
          <w:sz w:val="30"/>
        </w:rPr>
        <w:t> </w:t>
      </w:r>
    </w:p>
    <w:p w:rsidR="003F42F5" w:rsidRPr="003F42F5" w:rsidRDefault="003F42F5" w:rsidP="003F42F5">
      <w:pPr>
        <w:spacing w:before="100" w:beforeAutospacing="1" w:after="100" w:afterAutospacing="1" w:line="240" w:lineRule="auto"/>
        <w:textAlignment w:val="top"/>
        <w:rPr>
          <w:rFonts w:ascii="Tahoma" w:eastAsia="Times New Roman" w:hAnsi="Tahoma" w:cs="Tahoma"/>
          <w:color w:val="525252"/>
          <w:sz w:val="21"/>
          <w:szCs w:val="21"/>
        </w:rPr>
      </w:pPr>
      <w:r w:rsidRPr="003F42F5">
        <w:rPr>
          <w:rFonts w:ascii="Arial" w:eastAsia="Times New Roman" w:hAnsi="Arial" w:cs="Arial"/>
          <w:b/>
          <w:bCs/>
          <w:color w:val="525252"/>
          <w:sz w:val="30"/>
          <w:rtl/>
        </w:rPr>
        <w:t>مع انه يسعدني ويشرفني ان يكون عملي البسيط من اعمال استاذنا خبور خير اللهم يسير له امره وامر جميع اخواننا باليمن الشقيق ويخرجهم من محنتهم علي خير ويكتب لهم من بعد العسر يسر ان شاء الله تعالى</w:t>
      </w:r>
    </w:p>
    <w:p w:rsidR="003F42F5" w:rsidRDefault="003F42F5" w:rsidP="003F42F5">
      <w:pPr>
        <w:spacing w:before="100" w:beforeAutospacing="1" w:after="100" w:afterAutospacing="1" w:line="240" w:lineRule="auto"/>
        <w:textAlignment w:val="top"/>
        <w:rPr>
          <w:rFonts w:ascii="Arial" w:eastAsia="Times New Roman" w:hAnsi="Arial" w:cs="Arial" w:hint="cs"/>
          <w:b/>
          <w:bCs/>
          <w:color w:val="525252"/>
          <w:sz w:val="30"/>
          <w:rtl/>
        </w:rPr>
      </w:pPr>
      <w:r w:rsidRPr="003F42F5">
        <w:rPr>
          <w:rFonts w:ascii="Arial" w:eastAsia="Times New Roman" w:hAnsi="Arial" w:cs="Arial"/>
          <w:b/>
          <w:bCs/>
          <w:color w:val="525252"/>
          <w:sz w:val="30"/>
          <w:rtl/>
        </w:rPr>
        <w:t xml:space="preserve">وجب التنويه للتوضيح </w:t>
      </w:r>
    </w:p>
    <w:p w:rsidR="003F42F5" w:rsidRDefault="003F42F5" w:rsidP="003F42F5">
      <w:pPr>
        <w:spacing w:before="100" w:beforeAutospacing="1" w:after="100" w:afterAutospacing="1" w:line="240" w:lineRule="auto"/>
        <w:textAlignment w:val="top"/>
        <w:rPr>
          <w:rFonts w:ascii="Tahoma" w:eastAsia="Times New Roman" w:hAnsi="Tahoma" w:cs="Tahoma"/>
          <w:color w:val="525252"/>
          <w:sz w:val="21"/>
          <w:szCs w:val="21"/>
          <w:rtl/>
        </w:rPr>
      </w:pPr>
      <w:r w:rsidRPr="003F42F5">
        <w:rPr>
          <w:rFonts w:ascii="Arial" w:eastAsia="Times New Roman" w:hAnsi="Arial" w:cs="Arial"/>
          <w:b/>
          <w:bCs/>
          <w:color w:val="525252"/>
          <w:sz w:val="30"/>
          <w:rtl/>
        </w:rPr>
        <w:t>مع تحياتي</w:t>
      </w:r>
      <w:r>
        <w:rPr>
          <w:rFonts w:ascii="Tahoma" w:eastAsia="Times New Roman" w:hAnsi="Tahoma" w:cs="Tahoma" w:hint="cs"/>
          <w:color w:val="525252"/>
          <w:sz w:val="21"/>
          <w:szCs w:val="21"/>
          <w:rtl/>
        </w:rPr>
        <w:t>.</w:t>
      </w:r>
    </w:p>
    <w:p w:rsidR="003F42F5" w:rsidRPr="001405AA" w:rsidRDefault="003F42F5" w:rsidP="001405AA">
      <w:pPr>
        <w:spacing w:after="200"/>
        <w:rPr>
          <w:rFonts w:asciiTheme="minorBidi" w:eastAsia="Times New Roman" w:hAnsiTheme="minorBidi"/>
          <w:b/>
          <w:bCs/>
          <w:color w:val="525252"/>
          <w:sz w:val="28"/>
          <w:szCs w:val="28"/>
          <w:rtl/>
        </w:rPr>
      </w:pPr>
      <w:r w:rsidRPr="001405AA">
        <w:rPr>
          <w:rFonts w:asciiTheme="minorBidi" w:eastAsia="Times New Roman" w:hAnsiTheme="minorBidi"/>
          <w:b/>
          <w:bCs/>
          <w:color w:val="525252"/>
          <w:sz w:val="28"/>
          <w:szCs w:val="28"/>
          <w:rtl/>
        </w:rPr>
        <w:br w:type="page"/>
      </w:r>
    </w:p>
    <w:p w:rsidR="001405AA" w:rsidRDefault="001405AA" w:rsidP="001405AA">
      <w:pPr>
        <w:pStyle w:val="af7"/>
        <w:bidi/>
        <w:spacing w:before="0" w:beforeAutospacing="0"/>
        <w:jc w:val="center"/>
        <w:textAlignment w:val="top"/>
        <w:rPr>
          <w:sz w:val="21"/>
          <w:szCs w:val="21"/>
        </w:rPr>
      </w:pPr>
      <w:r>
        <w:rPr>
          <w:rFonts w:ascii="Arabic Typesetting" w:hAnsi="Arabic Typesetting" w:cs="Arabic Typesetting"/>
          <w:sz w:val="96"/>
          <w:szCs w:val="96"/>
          <w:lang w:bidi="ar-LB"/>
        </w:rPr>
        <w:lastRenderedPageBreak/>
        <w:t></w:t>
      </w:r>
    </w:p>
    <w:p w:rsidR="001405AA" w:rsidRDefault="001405AA" w:rsidP="001405AA">
      <w:pPr>
        <w:pStyle w:val="af7"/>
        <w:bidi/>
        <w:textAlignment w:val="top"/>
        <w:rPr>
          <w:sz w:val="21"/>
          <w:szCs w:val="21"/>
          <w:rtl/>
        </w:rPr>
      </w:pPr>
      <w:r>
        <w:rPr>
          <w:b/>
          <w:bCs/>
          <w:sz w:val="36"/>
          <w:szCs w:val="36"/>
          <w:rtl/>
          <w:lang w:bidi="ar-LB"/>
        </w:rPr>
        <w:t>إن الحمد لله نحمده ونستهديه ونسترشده ونعوذ بالله من شرور أنفسنا وسيئات أعمالنا من يهد الله فهو المهتد ومن يضلل فلن تجد له ولياً مرشداً...وأصلي وأسلم على سيد الخلق وحبيب الحق محمد صلى الله عليه وسلم أما بعد:</w:t>
      </w:r>
    </w:p>
    <w:p w:rsidR="001405AA" w:rsidRDefault="001405AA" w:rsidP="001405AA">
      <w:pPr>
        <w:pStyle w:val="af7"/>
        <w:bidi/>
        <w:textAlignment w:val="top"/>
        <w:rPr>
          <w:sz w:val="21"/>
          <w:szCs w:val="21"/>
          <w:rtl/>
        </w:rPr>
      </w:pPr>
      <w:r>
        <w:rPr>
          <w:b/>
          <w:bCs/>
          <w:sz w:val="36"/>
          <w:szCs w:val="36"/>
          <w:rtl/>
          <w:lang w:bidi="ar-LB"/>
        </w:rPr>
        <w:t>السلام عليكم ورحمة الله وبركاته...</w:t>
      </w:r>
    </w:p>
    <w:p w:rsidR="001405AA" w:rsidRDefault="001405AA" w:rsidP="001405AA">
      <w:pPr>
        <w:pStyle w:val="af7"/>
        <w:bidi/>
        <w:textAlignment w:val="top"/>
        <w:rPr>
          <w:sz w:val="21"/>
          <w:szCs w:val="21"/>
          <w:rtl/>
        </w:rPr>
      </w:pPr>
      <w:r>
        <w:rPr>
          <w:b/>
          <w:bCs/>
          <w:sz w:val="36"/>
          <w:szCs w:val="36"/>
          <w:u w:val="single"/>
          <w:rtl/>
          <w:lang w:bidi="ar-LB"/>
        </w:rPr>
        <w:t>تمهيد:</w:t>
      </w:r>
      <w:r>
        <w:rPr>
          <w:rStyle w:val="apple-converted-space"/>
          <w:rFonts w:eastAsiaTheme="majorEastAsia"/>
          <w:b/>
          <w:bCs/>
          <w:sz w:val="36"/>
          <w:szCs w:val="36"/>
          <w:rtl/>
          <w:lang w:bidi="ar-LB"/>
        </w:rPr>
        <w:t> </w:t>
      </w:r>
      <w:r>
        <w:rPr>
          <w:b/>
          <w:bCs/>
          <w:sz w:val="36"/>
          <w:szCs w:val="36"/>
          <w:rtl/>
          <w:lang w:bidi="ar-LB"/>
        </w:rPr>
        <w:t>لقد حضّ الإسلام على كتابة كل ما يتعلق بالمداينة ضمن أكبر آية كريمة في القرآن الكريم بقوله تعالى:((يا أيها الذين ءامنوا إذا تداينتم بدَين إلى أجلٍ مسمىً فاكتبوه)).. وقال تعالى:((  ولا تسأموا أن تكتبوه صغيراً أو كبيراً إلى أجله..))</w:t>
      </w:r>
    </w:p>
    <w:p w:rsidR="001405AA" w:rsidRDefault="001405AA" w:rsidP="001405AA">
      <w:pPr>
        <w:pStyle w:val="af7"/>
        <w:bidi/>
        <w:jc w:val="both"/>
        <w:textAlignment w:val="top"/>
        <w:rPr>
          <w:sz w:val="21"/>
          <w:szCs w:val="21"/>
          <w:rtl/>
        </w:rPr>
      </w:pPr>
      <w:r>
        <w:rPr>
          <w:b/>
          <w:bCs/>
          <w:sz w:val="36"/>
          <w:szCs w:val="36"/>
          <w:rtl/>
          <w:lang w:bidi="ar-LB"/>
        </w:rPr>
        <w:t>ذلك للحفاظ على حقوق الناس , وقال أيضاً :((وزنوا بالقسطاس  المستقيم)), وفي آية أخرى قال تعالى :(( ولا تبخسوا الناس أشياءهم ولا تعثوا في الأرض مفسدين)) . من هذا المنطلق نرى حسابات العملاء والموردين بين دائن ومدين حيث من نقوم بتدوين سند صرف له يصبح مديناً لنا, ومن ندوّن له إيصال قبض منه يصبح دائناً "</w:t>
      </w:r>
      <w:r>
        <w:rPr>
          <w:b/>
          <w:bCs/>
          <w:color w:val="FF0000"/>
          <w:sz w:val="36"/>
          <w:szCs w:val="36"/>
          <w:rtl/>
          <w:lang w:bidi="ar-LB"/>
        </w:rPr>
        <w:t>لحظة تدوين السند أو الإيصال فقط</w:t>
      </w:r>
      <w:r>
        <w:rPr>
          <w:rStyle w:val="apple-converted-space"/>
          <w:rFonts w:eastAsiaTheme="majorEastAsia"/>
          <w:b/>
          <w:bCs/>
          <w:sz w:val="36"/>
          <w:szCs w:val="36"/>
          <w:rtl/>
          <w:lang w:bidi="ar-LB"/>
        </w:rPr>
        <w:t> </w:t>
      </w:r>
      <w:r>
        <w:rPr>
          <w:b/>
          <w:bCs/>
          <w:sz w:val="36"/>
          <w:szCs w:val="36"/>
          <w:rtl/>
          <w:lang w:bidi="ar-LB"/>
        </w:rPr>
        <w:t>".</w:t>
      </w:r>
    </w:p>
    <w:p w:rsidR="001405AA" w:rsidRDefault="001405AA" w:rsidP="001405AA">
      <w:pPr>
        <w:pStyle w:val="af7"/>
        <w:bidi/>
        <w:jc w:val="both"/>
        <w:textAlignment w:val="top"/>
        <w:rPr>
          <w:sz w:val="21"/>
          <w:szCs w:val="21"/>
          <w:rtl/>
        </w:rPr>
      </w:pPr>
      <w:r>
        <w:rPr>
          <w:b/>
          <w:bCs/>
          <w:sz w:val="36"/>
          <w:szCs w:val="36"/>
          <w:rtl/>
          <w:lang w:bidi="ar-LB"/>
        </w:rPr>
        <w:t>يضبط ذلك الأمر بعد ذلك حركة الرصيد فعندما يصبح الرصيد صفراً عند ذلك يكون كل من الطرفين قد وصل إلى حقه واستوفاه بإذن الله تعالى.</w:t>
      </w:r>
    </w:p>
    <w:p w:rsidR="001405AA" w:rsidRDefault="001405AA" w:rsidP="009A6B4A">
      <w:pPr>
        <w:pStyle w:val="af7"/>
        <w:bidi/>
        <w:jc w:val="both"/>
        <w:textAlignment w:val="top"/>
        <w:rPr>
          <w:color w:val="9C9C9C"/>
          <w:sz w:val="20"/>
          <w:szCs w:val="20"/>
        </w:rPr>
      </w:pPr>
      <w:r>
        <w:rPr>
          <w:b/>
          <w:bCs/>
          <w:sz w:val="36"/>
          <w:szCs w:val="36"/>
          <w:rtl/>
          <w:lang w:bidi="ar-LB"/>
        </w:rPr>
        <w:t>تلك التوطئة التي نقدمها بين يدي دراسة متأنية لسند الصرف الذي صممه أستاذنا المحترم ضاحي الغريب ...ولذلك فدراسته مهمة لأنه من واجب كل مسلم أن يدون حركة رصيد عمله بين دائن ومدين وقلة من الناس الذين يخرجون من دائرة الدَّين عافانا الله وإياكم منه وقضى ديوننا ...آمين والصلاة والسلام على سيد المرسلين والحمد لله رب العالمين..</w:t>
      </w:r>
      <w:r w:rsidR="009A6B4A">
        <w:rPr>
          <w:rFonts w:hint="cs"/>
          <w:b/>
          <w:bCs/>
          <w:sz w:val="36"/>
          <w:szCs w:val="36"/>
          <w:rtl/>
          <w:lang w:bidi="ar-LB"/>
        </w:rPr>
        <w:t xml:space="preserve"> </w:t>
      </w:r>
      <w:r>
        <w:rPr>
          <w:b/>
          <w:bCs/>
          <w:sz w:val="36"/>
          <w:szCs w:val="36"/>
          <w:rtl/>
          <w:lang w:bidi="ar-LB"/>
        </w:rPr>
        <w:t>....يتبع إن شاء الله تعالى....</w:t>
      </w:r>
    </w:p>
    <w:p w:rsidR="001405AA" w:rsidRDefault="009A6B4A" w:rsidP="001405AA">
      <w:pPr>
        <w:pStyle w:val="af7"/>
        <w:bidi/>
        <w:spacing w:before="0" w:beforeAutospacing="0"/>
        <w:jc w:val="center"/>
        <w:textAlignment w:val="top"/>
        <w:rPr>
          <w:sz w:val="21"/>
          <w:szCs w:val="21"/>
        </w:rPr>
      </w:pPr>
      <w:r>
        <w:rPr>
          <w:rFonts w:ascii="Arabic Typesetting" w:hAnsi="Arabic Typesetting" w:cs="Arabic Typesetting"/>
          <w:sz w:val="96"/>
          <w:szCs w:val="96"/>
          <w:lang w:bidi="ar-LB"/>
        </w:rPr>
        <w:lastRenderedPageBreak/>
        <w:t></w:t>
      </w:r>
    </w:p>
    <w:p w:rsidR="001405AA" w:rsidRDefault="001405AA" w:rsidP="001405AA">
      <w:pPr>
        <w:pStyle w:val="af7"/>
        <w:bidi/>
        <w:textAlignment w:val="top"/>
        <w:rPr>
          <w:sz w:val="21"/>
          <w:szCs w:val="21"/>
          <w:rtl/>
        </w:rPr>
      </w:pPr>
      <w:r>
        <w:rPr>
          <w:b/>
          <w:bCs/>
          <w:sz w:val="36"/>
          <w:szCs w:val="36"/>
          <w:rtl/>
          <w:lang w:bidi="ar-LB"/>
        </w:rPr>
        <w:t>السلام عليكم ورحمة الله وبركاته إخوتي الأكارم:</w:t>
      </w:r>
    </w:p>
    <w:p w:rsidR="001405AA" w:rsidRDefault="001405AA" w:rsidP="001405AA">
      <w:pPr>
        <w:pStyle w:val="af7"/>
        <w:bidi/>
        <w:textAlignment w:val="top"/>
        <w:rPr>
          <w:sz w:val="21"/>
          <w:szCs w:val="21"/>
          <w:rtl/>
        </w:rPr>
      </w:pPr>
      <w:r>
        <w:rPr>
          <w:b/>
          <w:bCs/>
          <w:sz w:val="36"/>
          <w:szCs w:val="36"/>
          <w:rtl/>
          <w:lang w:bidi="ar-LB"/>
        </w:rPr>
        <w:t>ندخل بعد هذه التقدمة للحديث عن</w:t>
      </w:r>
      <w:r>
        <w:rPr>
          <w:rStyle w:val="apple-converted-space"/>
          <w:rFonts w:eastAsiaTheme="majorEastAsia"/>
          <w:b/>
          <w:bCs/>
          <w:sz w:val="36"/>
          <w:szCs w:val="36"/>
          <w:rtl/>
          <w:lang w:bidi="ar-LB"/>
        </w:rPr>
        <w:t> </w:t>
      </w:r>
      <w:r>
        <w:rPr>
          <w:b/>
          <w:bCs/>
          <w:color w:val="FF0000"/>
          <w:sz w:val="36"/>
          <w:szCs w:val="36"/>
          <w:rtl/>
          <w:lang w:bidi="ar-LB"/>
        </w:rPr>
        <w:t>سند الصرف</w:t>
      </w:r>
      <w:r>
        <w:rPr>
          <w:rStyle w:val="apple-converted-space"/>
          <w:rFonts w:eastAsiaTheme="majorEastAsia"/>
          <w:b/>
          <w:bCs/>
          <w:sz w:val="36"/>
          <w:szCs w:val="36"/>
          <w:rtl/>
          <w:lang w:bidi="ar-LB"/>
        </w:rPr>
        <w:t> </w:t>
      </w:r>
      <w:r>
        <w:rPr>
          <w:b/>
          <w:bCs/>
          <w:sz w:val="36"/>
          <w:szCs w:val="36"/>
          <w:rtl/>
          <w:lang w:bidi="ar-LB"/>
        </w:rPr>
        <w:t>الذي ذكرناه آنفاً نرى أنه قد وضع جداول بياناته بصفحة أسماها</w:t>
      </w:r>
      <w:r>
        <w:rPr>
          <w:b/>
          <w:bCs/>
          <w:sz w:val="36"/>
          <w:szCs w:val="36"/>
        </w:rPr>
        <w:t> </w:t>
      </w:r>
      <w:r>
        <w:rPr>
          <w:rStyle w:val="apple-converted-space"/>
          <w:rFonts w:eastAsiaTheme="majorEastAsia"/>
          <w:b/>
          <w:bCs/>
          <w:sz w:val="36"/>
          <w:szCs w:val="36"/>
        </w:rPr>
        <w:t> </w:t>
      </w:r>
      <w:r>
        <w:rPr>
          <w:b/>
          <w:bCs/>
          <w:color w:val="FF0000"/>
          <w:sz w:val="36"/>
          <w:szCs w:val="36"/>
        </w:rPr>
        <w:t>DATA</w:t>
      </w:r>
      <w:r>
        <w:rPr>
          <w:rStyle w:val="apple-converted-space"/>
          <w:rFonts w:eastAsiaTheme="majorEastAsia"/>
          <w:b/>
          <w:bCs/>
          <w:sz w:val="36"/>
          <w:szCs w:val="36"/>
        </w:rPr>
        <w:t> </w:t>
      </w:r>
      <w:r>
        <w:rPr>
          <w:b/>
          <w:bCs/>
          <w:sz w:val="36"/>
          <w:szCs w:val="36"/>
          <w:rtl/>
        </w:rPr>
        <w:t> </w:t>
      </w:r>
      <w:r>
        <w:rPr>
          <w:rFonts w:hint="cs"/>
          <w:b/>
          <w:bCs/>
          <w:sz w:val="36"/>
          <w:szCs w:val="36"/>
          <w:rtl/>
          <w:lang w:bidi="ar-LB"/>
        </w:rPr>
        <w:t>وزع محتوياتها على ثلاثة جداول كما يلي:</w:t>
      </w:r>
    </w:p>
    <w:p w:rsidR="001405AA" w:rsidRDefault="001405AA" w:rsidP="001405AA">
      <w:pPr>
        <w:pStyle w:val="af7"/>
        <w:bidi/>
        <w:ind w:hanging="360"/>
        <w:textAlignment w:val="top"/>
        <w:rPr>
          <w:sz w:val="21"/>
          <w:szCs w:val="21"/>
          <w:rtl/>
        </w:rPr>
      </w:pPr>
      <w:r>
        <w:rPr>
          <w:b/>
          <w:bCs/>
          <w:sz w:val="36"/>
          <w:szCs w:val="36"/>
          <w:rtl/>
        </w:rPr>
        <w:t>1.</w:t>
      </w:r>
      <w:r>
        <w:rPr>
          <w:sz w:val="14"/>
          <w:szCs w:val="14"/>
          <w:rtl/>
        </w:rPr>
        <w:t>  </w:t>
      </w:r>
      <w:r>
        <w:rPr>
          <w:rStyle w:val="apple-converted-space"/>
          <w:rFonts w:eastAsiaTheme="majorEastAsia"/>
          <w:sz w:val="14"/>
          <w:szCs w:val="14"/>
          <w:rtl/>
        </w:rPr>
        <w:t> </w:t>
      </w:r>
      <w:r>
        <w:rPr>
          <w:b/>
          <w:bCs/>
          <w:sz w:val="36"/>
          <w:szCs w:val="36"/>
          <w:rtl/>
          <w:lang w:bidi="ar-LB"/>
        </w:rPr>
        <w:t> جدول تفاصيل سندات الصرف :يحتوي هذا الجدول بيانات بعدة أعمدة منطلقاً من رقم السند (للرجوع إليه وتسهيل البحث بعد ذلك ) ثم التاريخ ويا لأهمية التاريخ الذي يذكرك بيوم الصرف.. ثم الاسم ويستحسن أن يعطى الاسم كاملاً وليس فقط أبو فلان أو فلان دون اسم أب وكنية وذلك لاحتمال تشابه الأسماء فتضيع الحقوق... ثم البيان الذي قصد به سبب إعطاء هذا السند وصرفه... ثم كيفية (طريقة) قبض السند من قبل المصروف له أهو نقداً أو شيكات مع ذكر بيانات الشيك من رقم وتاريخ وقيمة المبلغ واسم المصرف الذي حرر منه هذا الشيك.</w:t>
      </w:r>
    </w:p>
    <w:p w:rsidR="001405AA" w:rsidRDefault="001405AA" w:rsidP="001405AA">
      <w:pPr>
        <w:pStyle w:val="af7"/>
        <w:bidi/>
        <w:ind w:hanging="360"/>
        <w:textAlignment w:val="top"/>
        <w:rPr>
          <w:sz w:val="21"/>
          <w:szCs w:val="21"/>
          <w:rtl/>
        </w:rPr>
      </w:pPr>
      <w:r>
        <w:rPr>
          <w:b/>
          <w:bCs/>
          <w:sz w:val="36"/>
          <w:szCs w:val="36"/>
          <w:rtl/>
        </w:rPr>
        <w:t>2.</w:t>
      </w:r>
      <w:r>
        <w:rPr>
          <w:sz w:val="14"/>
          <w:szCs w:val="14"/>
          <w:rtl/>
        </w:rPr>
        <w:t>  </w:t>
      </w:r>
      <w:r>
        <w:rPr>
          <w:rStyle w:val="apple-converted-space"/>
          <w:rFonts w:eastAsiaTheme="majorEastAsia"/>
          <w:sz w:val="14"/>
          <w:szCs w:val="14"/>
          <w:rtl/>
        </w:rPr>
        <w:t> </w:t>
      </w:r>
      <w:r>
        <w:rPr>
          <w:b/>
          <w:bCs/>
          <w:sz w:val="36"/>
          <w:szCs w:val="36"/>
          <w:rtl/>
          <w:lang w:bidi="ar-LB"/>
        </w:rPr>
        <w:t>جدول البيانات التي تظهر بالفورم :يستطيع المحاسب الذي يتعامل مع هذه الصفحة بتغيير (اسم الشركة – المحاسب – المستلم – المدير وعنوان الشركة..إلخ.. كما وضع به بداية تسلسل أرقام السندات التي سينطلق منها تسجيل السندات.</w:t>
      </w:r>
    </w:p>
    <w:p w:rsidR="001405AA" w:rsidRDefault="001405AA" w:rsidP="001405AA">
      <w:pPr>
        <w:pStyle w:val="af7"/>
        <w:bidi/>
        <w:ind w:hanging="360"/>
        <w:textAlignment w:val="top"/>
        <w:rPr>
          <w:sz w:val="21"/>
          <w:szCs w:val="21"/>
          <w:rtl/>
        </w:rPr>
      </w:pPr>
      <w:r>
        <w:rPr>
          <w:b/>
          <w:bCs/>
          <w:sz w:val="36"/>
          <w:szCs w:val="36"/>
          <w:rtl/>
        </w:rPr>
        <w:t>3.</w:t>
      </w:r>
      <w:r>
        <w:rPr>
          <w:sz w:val="14"/>
          <w:szCs w:val="14"/>
          <w:rtl/>
        </w:rPr>
        <w:t>  </w:t>
      </w:r>
      <w:r>
        <w:rPr>
          <w:rStyle w:val="apple-converted-space"/>
          <w:rFonts w:eastAsiaTheme="majorEastAsia"/>
          <w:sz w:val="14"/>
          <w:szCs w:val="14"/>
          <w:rtl/>
        </w:rPr>
        <w:t> </w:t>
      </w:r>
      <w:r>
        <w:rPr>
          <w:b/>
          <w:bCs/>
          <w:sz w:val="36"/>
          <w:szCs w:val="36"/>
          <w:rtl/>
          <w:lang w:bidi="ar-LB"/>
        </w:rPr>
        <w:t>جدول بيانات الكمبوبوكس: يصرف للسيد – وذلك عن (السبب أو الشخص) – اسم البنك..</w:t>
      </w:r>
    </w:p>
    <w:p w:rsidR="001405AA" w:rsidRDefault="001405AA" w:rsidP="001405AA">
      <w:pPr>
        <w:pStyle w:val="af7"/>
        <w:bidi/>
        <w:ind w:left="360"/>
        <w:textAlignment w:val="top"/>
        <w:rPr>
          <w:sz w:val="21"/>
          <w:szCs w:val="21"/>
          <w:rtl/>
        </w:rPr>
      </w:pPr>
      <w:r>
        <w:rPr>
          <w:b/>
          <w:bCs/>
          <w:sz w:val="36"/>
          <w:szCs w:val="36"/>
          <w:rtl/>
          <w:lang w:bidi="ar-LB"/>
        </w:rPr>
        <w:t>وإذا رجعنا إلى إدارة الأسماء نجده وضع أربعة أسماء كما يلي:</w:t>
      </w:r>
    </w:p>
    <w:p w:rsidR="001405AA" w:rsidRDefault="001405AA" w:rsidP="001405AA">
      <w:pPr>
        <w:pStyle w:val="af7"/>
        <w:bidi/>
        <w:ind w:left="1080" w:hanging="360"/>
        <w:textAlignment w:val="top"/>
        <w:rPr>
          <w:sz w:val="21"/>
          <w:szCs w:val="21"/>
          <w:rtl/>
        </w:rPr>
      </w:pPr>
      <w:r>
        <w:rPr>
          <w:b/>
          <w:bCs/>
          <w:sz w:val="36"/>
          <w:szCs w:val="36"/>
          <w:rtl/>
        </w:rPr>
        <w:t>1.</w:t>
      </w:r>
      <w:r>
        <w:rPr>
          <w:sz w:val="14"/>
          <w:szCs w:val="14"/>
          <w:rtl/>
        </w:rPr>
        <w:t>  </w:t>
      </w:r>
      <w:r>
        <w:rPr>
          <w:rStyle w:val="apple-converted-space"/>
          <w:rFonts w:eastAsiaTheme="majorEastAsia"/>
          <w:sz w:val="14"/>
          <w:szCs w:val="14"/>
          <w:rtl/>
        </w:rPr>
        <w:t> </w:t>
      </w:r>
      <w:r>
        <w:rPr>
          <w:b/>
          <w:bCs/>
          <w:sz w:val="36"/>
          <w:szCs w:val="36"/>
          <w:rtl/>
          <w:lang w:bidi="ar-LB"/>
        </w:rPr>
        <w:t> الأول منها</w:t>
      </w:r>
      <w:r>
        <w:rPr>
          <w:rStyle w:val="apple-converted-space"/>
          <w:rFonts w:eastAsiaTheme="majorEastAsia"/>
          <w:b/>
          <w:bCs/>
          <w:sz w:val="36"/>
          <w:szCs w:val="36"/>
          <w:rtl/>
          <w:lang w:bidi="ar-LB"/>
        </w:rPr>
        <w:t> </w:t>
      </w:r>
      <w:r>
        <w:rPr>
          <w:b/>
          <w:bCs/>
          <w:color w:val="FF0000"/>
          <w:sz w:val="36"/>
          <w:szCs w:val="36"/>
        </w:rPr>
        <w:t>about</w:t>
      </w:r>
      <w:r>
        <w:rPr>
          <w:rStyle w:val="apple-converted-space"/>
          <w:rFonts w:eastAsiaTheme="majorEastAsia"/>
          <w:b/>
          <w:bCs/>
          <w:color w:val="FF0000"/>
          <w:sz w:val="36"/>
          <w:szCs w:val="36"/>
        </w:rPr>
        <w:t> </w:t>
      </w:r>
      <w:r>
        <w:rPr>
          <w:b/>
          <w:bCs/>
          <w:color w:val="FF0000"/>
          <w:sz w:val="36"/>
          <w:szCs w:val="36"/>
          <w:rtl/>
          <w:lang w:bidi="ar-LB"/>
        </w:rPr>
        <w:t> </w:t>
      </w:r>
      <w:r>
        <w:rPr>
          <w:b/>
          <w:bCs/>
          <w:sz w:val="36"/>
          <w:szCs w:val="36"/>
          <w:rtl/>
          <w:lang w:bidi="ar-LB"/>
        </w:rPr>
        <w:t>بمعنى حول يتضمن قيماً (دعاية وإعلان – مستحقات متأخرة ..إلخ.</w:t>
      </w:r>
    </w:p>
    <w:p w:rsidR="001405AA" w:rsidRDefault="001405AA" w:rsidP="001405AA">
      <w:pPr>
        <w:pStyle w:val="af7"/>
        <w:bidi/>
        <w:ind w:left="1080" w:hanging="360"/>
        <w:textAlignment w:val="top"/>
        <w:rPr>
          <w:sz w:val="21"/>
          <w:szCs w:val="21"/>
          <w:rtl/>
        </w:rPr>
      </w:pPr>
      <w:r>
        <w:rPr>
          <w:b/>
          <w:bCs/>
          <w:sz w:val="36"/>
          <w:szCs w:val="36"/>
          <w:rtl/>
        </w:rPr>
        <w:t>2.</w:t>
      </w:r>
      <w:r>
        <w:rPr>
          <w:sz w:val="14"/>
          <w:szCs w:val="14"/>
          <w:rtl/>
        </w:rPr>
        <w:t>  </w:t>
      </w:r>
      <w:r>
        <w:rPr>
          <w:rStyle w:val="apple-converted-space"/>
          <w:rFonts w:eastAsiaTheme="majorEastAsia"/>
          <w:sz w:val="14"/>
          <w:szCs w:val="14"/>
          <w:rtl/>
        </w:rPr>
        <w:t> </w:t>
      </w:r>
      <w:r>
        <w:rPr>
          <w:b/>
          <w:bCs/>
          <w:sz w:val="36"/>
          <w:szCs w:val="36"/>
          <w:rtl/>
          <w:lang w:bidi="ar-LB"/>
        </w:rPr>
        <w:t> الثاني منها</w:t>
      </w:r>
      <w:r>
        <w:rPr>
          <w:rStyle w:val="apple-converted-space"/>
          <w:rFonts w:eastAsiaTheme="majorEastAsia"/>
          <w:b/>
          <w:bCs/>
          <w:sz w:val="36"/>
          <w:szCs w:val="36"/>
          <w:rtl/>
          <w:lang w:bidi="ar-LB"/>
        </w:rPr>
        <w:t> </w:t>
      </w:r>
      <w:r>
        <w:rPr>
          <w:b/>
          <w:bCs/>
          <w:color w:val="FF0000"/>
          <w:sz w:val="36"/>
          <w:szCs w:val="36"/>
        </w:rPr>
        <w:t>Bank</w:t>
      </w:r>
      <w:r>
        <w:rPr>
          <w:rStyle w:val="apple-converted-space"/>
          <w:rFonts w:eastAsiaTheme="majorEastAsia"/>
          <w:b/>
          <w:bCs/>
          <w:color w:val="FF0000"/>
          <w:sz w:val="36"/>
          <w:szCs w:val="36"/>
          <w:rtl/>
          <w:lang w:bidi="ar-LB"/>
        </w:rPr>
        <w:t> </w:t>
      </w:r>
      <w:r>
        <w:rPr>
          <w:b/>
          <w:bCs/>
          <w:sz w:val="36"/>
          <w:szCs w:val="36"/>
          <w:rtl/>
          <w:lang w:bidi="ar-LB"/>
        </w:rPr>
        <w:t>سمى من خلاله بعض البنوك ببلده الكريم.</w:t>
      </w:r>
    </w:p>
    <w:p w:rsidR="001405AA" w:rsidRDefault="001405AA" w:rsidP="001405AA">
      <w:pPr>
        <w:pStyle w:val="af7"/>
        <w:bidi/>
        <w:ind w:left="1080" w:hanging="360"/>
        <w:textAlignment w:val="top"/>
        <w:rPr>
          <w:sz w:val="21"/>
          <w:szCs w:val="21"/>
          <w:rtl/>
        </w:rPr>
      </w:pPr>
      <w:r>
        <w:rPr>
          <w:b/>
          <w:bCs/>
          <w:sz w:val="36"/>
          <w:szCs w:val="36"/>
          <w:rtl/>
        </w:rPr>
        <w:lastRenderedPageBreak/>
        <w:t>3.</w:t>
      </w:r>
      <w:r>
        <w:rPr>
          <w:sz w:val="14"/>
          <w:szCs w:val="14"/>
          <w:rtl/>
        </w:rPr>
        <w:t>  </w:t>
      </w:r>
      <w:r>
        <w:rPr>
          <w:rStyle w:val="apple-converted-space"/>
          <w:rFonts w:eastAsiaTheme="majorEastAsia"/>
          <w:sz w:val="14"/>
          <w:szCs w:val="14"/>
          <w:rtl/>
        </w:rPr>
        <w:t> </w:t>
      </w:r>
      <w:r>
        <w:rPr>
          <w:b/>
          <w:bCs/>
          <w:sz w:val="36"/>
          <w:szCs w:val="36"/>
          <w:rtl/>
          <w:lang w:bidi="ar-LB"/>
        </w:rPr>
        <w:t>الثالث منها</w:t>
      </w:r>
      <w:r>
        <w:rPr>
          <w:rStyle w:val="apple-converted-space"/>
          <w:rFonts w:eastAsiaTheme="majorEastAsia"/>
          <w:b/>
          <w:bCs/>
          <w:sz w:val="36"/>
          <w:szCs w:val="36"/>
          <w:rtl/>
          <w:lang w:bidi="ar-LB"/>
        </w:rPr>
        <w:t> </w:t>
      </w:r>
      <w:r>
        <w:rPr>
          <w:b/>
          <w:bCs/>
          <w:color w:val="FF0000"/>
          <w:sz w:val="36"/>
          <w:szCs w:val="36"/>
        </w:rPr>
        <w:t>Names</w:t>
      </w:r>
      <w:r>
        <w:rPr>
          <w:rStyle w:val="apple-converted-space"/>
          <w:rFonts w:eastAsiaTheme="majorEastAsia"/>
          <w:b/>
          <w:bCs/>
          <w:color w:val="FF0000"/>
          <w:sz w:val="36"/>
          <w:szCs w:val="36"/>
          <w:rtl/>
          <w:lang w:bidi="ar-LB"/>
        </w:rPr>
        <w:t> </w:t>
      </w:r>
      <w:r>
        <w:rPr>
          <w:b/>
          <w:bCs/>
          <w:sz w:val="36"/>
          <w:szCs w:val="36"/>
          <w:rtl/>
          <w:lang w:bidi="ar-LB"/>
        </w:rPr>
        <w:t>وضع بعض أسماء إخوة كرام تقديراً لهم ضمن بحثه الكريم.</w:t>
      </w:r>
    </w:p>
    <w:p w:rsidR="001405AA" w:rsidRDefault="001405AA" w:rsidP="001405AA">
      <w:pPr>
        <w:pStyle w:val="af7"/>
        <w:bidi/>
        <w:ind w:left="1080" w:hanging="360"/>
        <w:textAlignment w:val="top"/>
        <w:rPr>
          <w:sz w:val="21"/>
          <w:szCs w:val="21"/>
          <w:rtl/>
        </w:rPr>
      </w:pPr>
      <w:r>
        <w:rPr>
          <w:b/>
          <w:bCs/>
          <w:sz w:val="36"/>
          <w:szCs w:val="36"/>
          <w:rtl/>
          <w:lang w:bidi="ar-LB"/>
        </w:rPr>
        <w:t>4. الرابع منها</w:t>
      </w:r>
      <w:r>
        <w:rPr>
          <w:b/>
          <w:bCs/>
          <w:color w:val="FF0000"/>
          <w:sz w:val="36"/>
          <w:szCs w:val="36"/>
          <w:rtl/>
          <w:lang w:bidi="ar-LB"/>
        </w:rPr>
        <w:t xml:space="preserve">  </w:t>
      </w:r>
      <w:r>
        <w:rPr>
          <w:b/>
          <w:bCs/>
          <w:color w:val="FF0000"/>
          <w:sz w:val="36"/>
          <w:szCs w:val="36"/>
          <w:lang w:bidi="ar-LB"/>
        </w:rPr>
        <w:t>No</w:t>
      </w:r>
      <w:r>
        <w:rPr>
          <w:b/>
          <w:bCs/>
          <w:color w:val="FF0000"/>
          <w:sz w:val="36"/>
          <w:szCs w:val="36"/>
          <w:rtl/>
          <w:lang w:bidi="ar-LB"/>
        </w:rPr>
        <w:t> </w:t>
      </w:r>
      <w:r>
        <w:rPr>
          <w:b/>
          <w:bCs/>
          <w:sz w:val="36"/>
          <w:szCs w:val="36"/>
          <w:rtl/>
          <w:lang w:bidi="ar-LB"/>
        </w:rPr>
        <w:t>يكمل به الأرقام للسندات لكل منها بعد الرقم الافتراضي الذي وضع لأول سند منها..قيمته</w:t>
      </w:r>
      <w:r>
        <w:rPr>
          <w:rStyle w:val="apple-converted-space"/>
          <w:rFonts w:eastAsiaTheme="majorEastAsia"/>
          <w:b/>
          <w:bCs/>
          <w:sz w:val="36"/>
          <w:szCs w:val="36"/>
          <w:rtl/>
          <w:lang w:bidi="ar-LB"/>
        </w:rPr>
        <w:t> </w:t>
      </w:r>
      <w:r>
        <w:rPr>
          <w:b/>
          <w:bCs/>
          <w:color w:val="FF0000"/>
          <w:sz w:val="36"/>
          <w:szCs w:val="36"/>
          <w:rtl/>
          <w:lang w:bidi="ar-LB"/>
        </w:rPr>
        <w:t>1000</w:t>
      </w:r>
    </w:p>
    <w:p w:rsidR="001405AA" w:rsidRDefault="001405AA" w:rsidP="001405AA">
      <w:pPr>
        <w:pStyle w:val="af7"/>
        <w:bidi/>
        <w:ind w:left="1080" w:hanging="360"/>
        <w:textAlignment w:val="top"/>
        <w:rPr>
          <w:sz w:val="21"/>
          <w:szCs w:val="21"/>
          <w:rtl/>
        </w:rPr>
      </w:pPr>
      <w:r>
        <w:rPr>
          <w:b/>
          <w:bCs/>
          <w:sz w:val="36"/>
          <w:szCs w:val="36"/>
          <w:rtl/>
        </w:rPr>
        <w:t>5.</w:t>
      </w:r>
      <w:r>
        <w:rPr>
          <w:sz w:val="14"/>
          <w:szCs w:val="14"/>
          <w:rtl/>
        </w:rPr>
        <w:t>  </w:t>
      </w:r>
      <w:r>
        <w:rPr>
          <w:rStyle w:val="apple-converted-space"/>
          <w:rFonts w:eastAsiaTheme="majorEastAsia"/>
          <w:sz w:val="14"/>
          <w:szCs w:val="14"/>
          <w:rtl/>
        </w:rPr>
        <w:t> </w:t>
      </w:r>
      <w:r>
        <w:rPr>
          <w:b/>
          <w:bCs/>
          <w:sz w:val="36"/>
          <w:szCs w:val="36"/>
          <w:rtl/>
          <w:lang w:bidi="ar-LB"/>
        </w:rPr>
        <w:t> كما وضع زراً</w:t>
      </w:r>
      <w:r>
        <w:rPr>
          <w:rStyle w:val="apple-converted-space"/>
          <w:rFonts w:eastAsiaTheme="majorEastAsia"/>
          <w:b/>
          <w:bCs/>
          <w:sz w:val="36"/>
          <w:szCs w:val="36"/>
          <w:rtl/>
          <w:lang w:bidi="ar-LB"/>
        </w:rPr>
        <w:t> </w:t>
      </w:r>
      <w:r>
        <w:rPr>
          <w:b/>
          <w:bCs/>
          <w:color w:val="FF0000"/>
          <w:sz w:val="36"/>
          <w:szCs w:val="36"/>
          <w:rtl/>
          <w:lang w:bidi="ar-LB"/>
        </w:rPr>
        <w:t>خاص للفورم</w:t>
      </w:r>
      <w:r>
        <w:rPr>
          <w:rStyle w:val="apple-converted-space"/>
          <w:rFonts w:eastAsiaTheme="majorEastAsia"/>
          <w:b/>
          <w:bCs/>
          <w:sz w:val="36"/>
          <w:szCs w:val="36"/>
          <w:rtl/>
          <w:lang w:bidi="ar-LB"/>
        </w:rPr>
        <w:t> </w:t>
      </w:r>
      <w:r>
        <w:rPr>
          <w:b/>
          <w:bCs/>
          <w:sz w:val="36"/>
          <w:szCs w:val="36"/>
          <w:rtl/>
          <w:lang w:bidi="ar-LB"/>
        </w:rPr>
        <w:t>الذي سيرحل ويستدعي منه بياناته</w:t>
      </w:r>
    </w:p>
    <w:p w:rsidR="001405AA" w:rsidRDefault="001405AA" w:rsidP="001405AA">
      <w:pPr>
        <w:pStyle w:val="af7"/>
        <w:bidi/>
        <w:ind w:left="1080"/>
        <w:textAlignment w:val="top"/>
        <w:rPr>
          <w:sz w:val="21"/>
          <w:szCs w:val="21"/>
          <w:rtl/>
        </w:rPr>
      </w:pPr>
      <w:r>
        <w:rPr>
          <w:b/>
          <w:bCs/>
          <w:sz w:val="36"/>
          <w:szCs w:val="36"/>
          <w:rtl/>
          <w:lang w:bidi="ar-LB"/>
        </w:rPr>
        <w:t>والله أعلى وأعلم ...والسلام عليكم ورحمة الله وبركاته.</w:t>
      </w:r>
    </w:p>
    <w:p w:rsidR="001405AA" w:rsidRDefault="001405AA" w:rsidP="001405AA">
      <w:pPr>
        <w:pStyle w:val="af7"/>
        <w:bidi/>
        <w:ind w:left="1080"/>
        <w:textAlignment w:val="top"/>
        <w:rPr>
          <w:rFonts w:hint="cs"/>
          <w:color w:val="9C9C9C"/>
          <w:sz w:val="20"/>
          <w:szCs w:val="20"/>
          <w:rtl/>
          <w:lang w:bidi="ar-LB"/>
        </w:rPr>
      </w:pPr>
      <w:r>
        <w:rPr>
          <w:b/>
          <w:bCs/>
          <w:sz w:val="36"/>
          <w:szCs w:val="36"/>
          <w:rtl/>
          <w:lang w:bidi="ar-LB"/>
        </w:rPr>
        <w:t>يتبع إن شاء الله تعالى....راجياً تصحيح أخطائي فما أنا بمعصوم...</w:t>
      </w:r>
    </w:p>
    <w:p w:rsidR="001405AA" w:rsidRDefault="001405AA" w:rsidP="001405AA">
      <w:pPr>
        <w:pStyle w:val="af7"/>
        <w:bidi/>
        <w:ind w:left="1080"/>
        <w:textAlignment w:val="top"/>
        <w:rPr>
          <w:rFonts w:hint="cs"/>
          <w:color w:val="9C9C9C"/>
          <w:sz w:val="20"/>
          <w:szCs w:val="20"/>
          <w:rtl/>
          <w:lang w:bidi="ar-LB"/>
        </w:rPr>
      </w:pPr>
    </w:p>
    <w:p w:rsidR="001405AA" w:rsidRDefault="001405AA" w:rsidP="001405AA">
      <w:pPr>
        <w:pStyle w:val="af7"/>
        <w:bidi/>
        <w:ind w:left="1080"/>
        <w:textAlignment w:val="top"/>
        <w:rPr>
          <w:rFonts w:hint="cs"/>
          <w:color w:val="9C9C9C"/>
          <w:sz w:val="20"/>
          <w:szCs w:val="20"/>
          <w:rtl/>
          <w:lang w:bidi="ar-LB"/>
        </w:rPr>
      </w:pPr>
      <w:r>
        <w:rPr>
          <w:rFonts w:asciiTheme="minorHAnsi" w:eastAsiaTheme="minorEastAsia" w:hAnsiTheme="minorHAnsi" w:cstheme="minorBidi"/>
          <w:noProof/>
          <w:color w:val="333333"/>
          <w:szCs w:val="22"/>
        </w:rPr>
        <w:pict>
          <v:shape id="_x0000_s1046" type="#_x0000_t58" style="position:absolute;left:0;text-align:left;margin-left:667.85pt;margin-top:16.75pt;width:34.5pt;height:23.25pt;z-index:251660800">
            <v:fill r:id="rId10" o:title="قطيرات ماء" type="tile"/>
            <w10:wrap anchorx="page"/>
          </v:shape>
        </w:pict>
      </w:r>
    </w:p>
    <w:p w:rsidR="001405AA" w:rsidRDefault="001405AA" w:rsidP="001405AA">
      <w:pPr>
        <w:pStyle w:val="30"/>
        <w:bidi w:val="0"/>
        <w:spacing w:before="0" w:after="0"/>
        <w:jc w:val="right"/>
        <w:rPr>
          <w:rFonts w:hint="cs"/>
          <w:b w:val="0"/>
          <w:bCs w:val="0"/>
          <w:color w:val="333333"/>
          <w:sz w:val="27"/>
          <w:szCs w:val="27"/>
          <w:rtl/>
          <w:lang w:bidi="ar-LB"/>
        </w:rPr>
      </w:pPr>
      <w:r>
        <w:rPr>
          <w:rStyle w:val="af3"/>
          <w:rFonts w:hint="cs"/>
          <w:b/>
          <w:bCs/>
          <w:color w:val="333333"/>
          <w:rtl/>
          <w:lang w:bidi="ar-LB"/>
        </w:rPr>
        <w:t>مداخلة الأستاذ الكريم:</w:t>
      </w:r>
      <w:hyperlink r:id="rId12" w:tooltip="الذهاب الي الملف الشخصي لعضو : خالد الرشيدى" w:history="1">
        <w:r>
          <w:rPr>
            <w:rStyle w:val="Hyperlink"/>
            <w:rtl/>
          </w:rPr>
          <w:t>خالد الرشيدى</w:t>
        </w:r>
      </w:hyperlink>
    </w:p>
    <w:p w:rsidR="001405AA" w:rsidRDefault="001405AA" w:rsidP="001405AA">
      <w:pPr>
        <w:pStyle w:val="af7"/>
        <w:spacing w:before="0" w:beforeAutospacing="0"/>
        <w:jc w:val="right"/>
        <w:textAlignment w:val="top"/>
        <w:rPr>
          <w:sz w:val="21"/>
          <w:szCs w:val="21"/>
        </w:rPr>
      </w:pPr>
      <w:r>
        <w:rPr>
          <w:sz w:val="21"/>
          <w:szCs w:val="21"/>
        </w:rPr>
        <w:t>            </w:t>
      </w:r>
      <w:r>
        <w:rPr>
          <w:rStyle w:val="apple-converted-space"/>
          <w:rFonts w:eastAsiaTheme="majorEastAsia"/>
          <w:b/>
          <w:bCs/>
          <w:sz w:val="21"/>
          <w:szCs w:val="21"/>
        </w:rPr>
        <w:t> </w:t>
      </w:r>
      <w:r>
        <w:rPr>
          <w:rStyle w:val="af3"/>
          <w:sz w:val="21"/>
          <w:szCs w:val="21"/>
        </w:rPr>
        <w:t>             </w:t>
      </w:r>
      <w:r>
        <w:rPr>
          <w:rStyle w:val="apple-converted-space"/>
          <w:rFonts w:ascii="Courier New" w:eastAsiaTheme="majorEastAsia" w:hAnsi="Courier New" w:cs="Courier New"/>
          <w:b/>
          <w:bCs/>
          <w:sz w:val="21"/>
          <w:szCs w:val="21"/>
        </w:rPr>
        <w:t> </w:t>
      </w:r>
      <w:r>
        <w:rPr>
          <w:rStyle w:val="af3"/>
          <w:rFonts w:ascii="Courier New" w:hAnsi="Courier New" w:cs="Courier New"/>
          <w:sz w:val="21"/>
          <w:szCs w:val="21"/>
        </w:rPr>
        <w:t>       </w:t>
      </w:r>
      <w:r>
        <w:rPr>
          <w:rStyle w:val="apple-converted-space"/>
          <w:rFonts w:ascii="Courier New" w:eastAsiaTheme="majorEastAsia" w:hAnsi="Courier New" w:cs="Courier New"/>
          <w:b/>
          <w:bCs/>
          <w:sz w:val="21"/>
          <w:szCs w:val="21"/>
        </w:rPr>
        <w:t> </w:t>
      </w:r>
      <w:r>
        <w:rPr>
          <w:rStyle w:val="af3"/>
          <w:rFonts w:ascii="Comic Sans MS" w:hAnsi="Comic Sans MS"/>
          <w:sz w:val="21"/>
          <w:szCs w:val="21"/>
        </w:rPr>
        <w:t xml:space="preserve">                        </w:t>
      </w:r>
      <w:r>
        <w:rPr>
          <w:rStyle w:val="af3"/>
          <w:rFonts w:ascii="Comic Sans MS" w:hAnsi="Comic Sans MS"/>
          <w:sz w:val="21"/>
          <w:szCs w:val="21"/>
          <w:rtl/>
        </w:rPr>
        <w:t>السلام عليكم</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xml:space="preserve">                                            </w:t>
      </w:r>
      <w:r w:rsidRPr="001405AA">
        <w:rPr>
          <w:rStyle w:val="af3"/>
          <w:rFonts w:asciiTheme="minorBidi" w:hAnsiTheme="minorBidi"/>
          <w:sz w:val="28"/>
          <w:szCs w:val="28"/>
          <w:rtl/>
        </w:rPr>
        <w:t>اخى الحبيب  محمد حسن المحمد</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xml:space="preserve">                                </w:t>
      </w:r>
      <w:r w:rsidRPr="001405AA">
        <w:rPr>
          <w:rStyle w:val="af3"/>
          <w:rFonts w:asciiTheme="minorBidi" w:hAnsiTheme="minorBidi"/>
          <w:sz w:val="28"/>
          <w:szCs w:val="28"/>
          <w:rtl/>
        </w:rPr>
        <w:t>اسمح لى ان اؤكد على نقطة محاسبية قد تفضلت بذكرها</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xml:space="preserve">                                           </w:t>
      </w:r>
      <w:r w:rsidRPr="001405AA">
        <w:rPr>
          <w:rStyle w:val="af3"/>
          <w:rFonts w:asciiTheme="minorBidi" w:hAnsiTheme="minorBidi"/>
          <w:sz w:val="28"/>
          <w:szCs w:val="28"/>
          <w:rtl/>
        </w:rPr>
        <w:t>القاعدة فى تحديد المدين والدائن هى</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color w:val="FF0000"/>
          <w:sz w:val="28"/>
          <w:szCs w:val="28"/>
        </w:rPr>
        <w:t> </w:t>
      </w:r>
      <w:r w:rsidRPr="001405AA">
        <w:rPr>
          <w:rStyle w:val="af3"/>
          <w:rFonts w:asciiTheme="minorBidi" w:hAnsiTheme="minorBidi"/>
          <w:color w:val="FF0000"/>
          <w:sz w:val="28"/>
          <w:szCs w:val="28"/>
        </w:rPr>
        <w:t xml:space="preserve">  </w:t>
      </w:r>
      <w:r w:rsidRPr="001405AA">
        <w:rPr>
          <w:rStyle w:val="af3"/>
          <w:rFonts w:asciiTheme="minorBidi" w:hAnsiTheme="minorBidi"/>
          <w:color w:val="FF0000"/>
          <w:sz w:val="28"/>
          <w:szCs w:val="28"/>
          <w:rtl/>
        </w:rPr>
        <w:t>مـــــدين بما اخـــذ .... ... دائـــن بما اعطى</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color w:val="0000FF"/>
          <w:sz w:val="28"/>
          <w:szCs w:val="28"/>
          <w:rtl/>
        </w:rPr>
        <w:t>مدين</w:t>
      </w:r>
      <w:r w:rsidRPr="001405AA">
        <w:rPr>
          <w:rStyle w:val="apple-converted-space"/>
          <w:rFonts w:asciiTheme="minorBidi" w:eastAsiaTheme="majorEastAsia" w:hAnsiTheme="minorBidi" w:cstheme="minorBidi"/>
          <w:color w:val="0000FF"/>
          <w:sz w:val="28"/>
          <w:szCs w:val="28"/>
        </w:rPr>
        <w:t> </w:t>
      </w:r>
      <w:r w:rsidRPr="001405AA">
        <w:rPr>
          <w:rStyle w:val="af3"/>
          <w:rFonts w:asciiTheme="minorBidi" w:hAnsiTheme="minorBidi"/>
          <w:sz w:val="28"/>
          <w:szCs w:val="28"/>
          <w:rtl/>
        </w:rPr>
        <w:t>بما اخــذ ( بضاعة )  وتسجل بدفتر</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color w:val="0000FF"/>
          <w:sz w:val="28"/>
          <w:szCs w:val="28"/>
          <w:rtl/>
        </w:rPr>
        <w:t>المبيعات</w:t>
      </w:r>
      <w:r w:rsidRPr="001405AA">
        <w:rPr>
          <w:rStyle w:val="af3"/>
          <w:rFonts w:asciiTheme="minorBidi" w:hAnsiTheme="minorBidi"/>
          <w:sz w:val="28"/>
          <w:szCs w:val="28"/>
        </w:rPr>
        <w:t xml:space="preserve">- </w:t>
      </w:r>
      <w:r w:rsidRPr="001405AA">
        <w:rPr>
          <w:rStyle w:val="af3"/>
          <w:rFonts w:asciiTheme="minorBidi" w:hAnsiTheme="minorBidi"/>
          <w:sz w:val="28"/>
          <w:szCs w:val="28"/>
          <w:rtl/>
        </w:rPr>
        <w:t>العميل</w:t>
      </w: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sz w:val="28"/>
          <w:szCs w:val="28"/>
        </w:rPr>
        <w:t> </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color w:val="0000FF"/>
          <w:sz w:val="28"/>
          <w:szCs w:val="28"/>
          <w:rtl/>
        </w:rPr>
        <w:t>ودائن</w:t>
      </w:r>
      <w:r w:rsidRPr="001405AA">
        <w:rPr>
          <w:rStyle w:val="apple-converted-space"/>
          <w:rFonts w:asciiTheme="minorBidi" w:eastAsiaTheme="majorEastAsia" w:hAnsiTheme="minorBidi" w:cstheme="minorBidi"/>
          <w:color w:val="0000FF"/>
          <w:sz w:val="28"/>
          <w:szCs w:val="28"/>
        </w:rPr>
        <w:t> </w:t>
      </w:r>
      <w:r w:rsidRPr="001405AA">
        <w:rPr>
          <w:rStyle w:val="af3"/>
          <w:rFonts w:asciiTheme="minorBidi" w:hAnsiTheme="minorBidi"/>
          <w:sz w:val="28"/>
          <w:szCs w:val="28"/>
          <w:rtl/>
        </w:rPr>
        <w:t>بما اعطــى ( متحصلات نقدية )  وتسجل بدفتر</w:t>
      </w: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color w:val="0000FF"/>
          <w:sz w:val="28"/>
          <w:szCs w:val="28"/>
          <w:rtl/>
        </w:rPr>
        <w:t>سند قبض</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color w:val="0000FF"/>
          <w:sz w:val="28"/>
          <w:szCs w:val="28"/>
          <w:rtl/>
        </w:rPr>
        <w:lastRenderedPageBreak/>
        <w:t>مدين</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sz w:val="28"/>
          <w:szCs w:val="28"/>
          <w:rtl/>
        </w:rPr>
        <w:t>بما اخــذ ( مدفوعات نقدية ) وتسجل بدفتر</w:t>
      </w:r>
      <w:r w:rsidRPr="001405AA">
        <w:rPr>
          <w:rStyle w:val="af3"/>
          <w:rFonts w:asciiTheme="minorBidi" w:hAnsiTheme="minorBidi"/>
          <w:sz w:val="28"/>
          <w:szCs w:val="28"/>
        </w:rPr>
        <w:t xml:space="preserve">    </w:t>
      </w:r>
      <w:r w:rsidRPr="001405AA">
        <w:rPr>
          <w:rStyle w:val="apple-converted-space"/>
          <w:rFonts w:asciiTheme="minorBidi" w:eastAsiaTheme="majorEastAsia" w:hAnsiTheme="minorBidi" w:cstheme="minorBidi"/>
          <w:color w:val="0000FF"/>
          <w:sz w:val="28"/>
          <w:szCs w:val="28"/>
        </w:rPr>
        <w:t> </w:t>
      </w:r>
      <w:r w:rsidRPr="001405AA">
        <w:rPr>
          <w:rStyle w:val="af3"/>
          <w:rFonts w:asciiTheme="minorBidi" w:hAnsiTheme="minorBidi"/>
          <w:color w:val="0000FF"/>
          <w:sz w:val="28"/>
          <w:szCs w:val="28"/>
          <w:rtl/>
        </w:rPr>
        <w:t>سند صرف</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sz w:val="28"/>
          <w:szCs w:val="28"/>
        </w:rPr>
        <w:t>    - </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sz w:val="28"/>
          <w:szCs w:val="28"/>
          <w:rtl/>
        </w:rPr>
        <w:t>المورد</w:t>
      </w: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color w:val="0000FF"/>
          <w:sz w:val="28"/>
          <w:szCs w:val="28"/>
        </w:rPr>
        <w:t> </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color w:val="0000FF"/>
          <w:sz w:val="28"/>
          <w:szCs w:val="28"/>
          <w:rtl/>
        </w:rPr>
        <w:t>ودائن</w:t>
      </w:r>
      <w:r w:rsidRPr="001405AA">
        <w:rPr>
          <w:rStyle w:val="apple-converted-space"/>
          <w:rFonts w:asciiTheme="minorBidi" w:eastAsiaTheme="majorEastAsia" w:hAnsiTheme="minorBidi" w:cstheme="minorBidi"/>
          <w:color w:val="0000FF"/>
          <w:sz w:val="28"/>
          <w:szCs w:val="28"/>
        </w:rPr>
        <w:t> </w:t>
      </w:r>
      <w:r w:rsidRPr="001405AA">
        <w:rPr>
          <w:rStyle w:val="af3"/>
          <w:rFonts w:asciiTheme="minorBidi" w:hAnsiTheme="minorBidi"/>
          <w:sz w:val="28"/>
          <w:szCs w:val="28"/>
          <w:rtl/>
        </w:rPr>
        <w:t>بما اعطــى ( بضاعة ) وتسجل بدفتر</w:t>
      </w:r>
      <w:r w:rsidRPr="001405AA">
        <w:rPr>
          <w:rStyle w:val="apple-converted-space"/>
          <w:rFonts w:asciiTheme="minorBidi" w:eastAsiaTheme="majorEastAsia" w:hAnsiTheme="minorBidi" w:cstheme="minorBidi"/>
          <w:sz w:val="28"/>
          <w:szCs w:val="28"/>
        </w:rPr>
        <w:t> </w:t>
      </w:r>
      <w:r w:rsidRPr="001405AA">
        <w:rPr>
          <w:rStyle w:val="af3"/>
          <w:rFonts w:asciiTheme="minorBidi" w:hAnsiTheme="minorBidi"/>
          <w:color w:val="0000FF"/>
          <w:sz w:val="28"/>
          <w:szCs w:val="28"/>
          <w:rtl/>
        </w:rPr>
        <w:t>المشتريات</w:t>
      </w:r>
    </w:p>
    <w:p w:rsidR="001405AA" w:rsidRPr="001405AA" w:rsidRDefault="001405AA" w:rsidP="001405AA">
      <w:pPr>
        <w:pStyle w:val="af7"/>
        <w:jc w:val="right"/>
        <w:textAlignment w:val="top"/>
        <w:rPr>
          <w:rFonts w:asciiTheme="minorBidi" w:hAnsiTheme="minorBidi" w:cstheme="minorBidi"/>
          <w:sz w:val="28"/>
          <w:szCs w:val="28"/>
        </w:rPr>
      </w:pPr>
      <w:r w:rsidRPr="001405AA">
        <w:rPr>
          <w:rStyle w:val="af3"/>
          <w:rFonts w:asciiTheme="minorBidi" w:hAnsiTheme="minorBidi"/>
          <w:sz w:val="28"/>
          <w:szCs w:val="28"/>
        </w:rPr>
        <w:t>                                               </w:t>
      </w:r>
      <w:r w:rsidRPr="001405AA">
        <w:rPr>
          <w:rStyle w:val="apple-converted-space"/>
          <w:rFonts w:asciiTheme="minorBidi" w:eastAsiaTheme="majorEastAsia" w:hAnsiTheme="minorBidi" w:cstheme="minorBidi"/>
          <w:sz w:val="28"/>
          <w:szCs w:val="28"/>
        </w:rPr>
        <w:t> </w:t>
      </w:r>
      <w:r w:rsidRPr="001405AA">
        <w:rPr>
          <w:rFonts w:asciiTheme="minorBidi" w:hAnsiTheme="minorBidi" w:cstheme="minorBidi"/>
          <w:b/>
          <w:bCs/>
          <w:sz w:val="28"/>
          <w:szCs w:val="28"/>
          <w:rtl/>
        </w:rPr>
        <w:t>تقبل</w:t>
      </w:r>
      <w:r w:rsidRPr="001405AA">
        <w:rPr>
          <w:rFonts w:asciiTheme="minorBidi" w:hAnsiTheme="minorBidi" w:cstheme="minorBidi"/>
          <w:sz w:val="28"/>
          <w:szCs w:val="28"/>
          <w:rtl/>
        </w:rPr>
        <w:t xml:space="preserve"> </w:t>
      </w:r>
      <w:r w:rsidRPr="001405AA">
        <w:rPr>
          <w:rFonts w:asciiTheme="minorBidi" w:hAnsiTheme="minorBidi" w:cstheme="minorBidi"/>
          <w:b/>
          <w:bCs/>
          <w:sz w:val="28"/>
          <w:szCs w:val="28"/>
          <w:rtl/>
        </w:rPr>
        <w:t>تحياتى</w:t>
      </w:r>
    </w:p>
    <w:p w:rsidR="001405AA" w:rsidRDefault="001405AA" w:rsidP="001405AA">
      <w:pPr>
        <w:pStyle w:val="af7"/>
        <w:bidi/>
        <w:spacing w:before="0" w:beforeAutospacing="0"/>
        <w:jc w:val="center"/>
        <w:textAlignment w:val="top"/>
        <w:rPr>
          <w:rFonts w:ascii="Arabic Typesetting" w:hAnsi="Arabic Typesetting" w:cs="Arabic Typesetting" w:hint="cs"/>
          <w:sz w:val="96"/>
          <w:szCs w:val="96"/>
          <w:rtl/>
          <w:lang w:bidi="ar-LB"/>
        </w:rPr>
      </w:pPr>
    </w:p>
    <w:p w:rsidR="00F42142" w:rsidRDefault="00F42142" w:rsidP="00F42142">
      <w:pPr>
        <w:pStyle w:val="af7"/>
        <w:bidi/>
        <w:spacing w:before="0" w:beforeAutospacing="0"/>
        <w:jc w:val="center"/>
        <w:textAlignment w:val="top"/>
        <w:rPr>
          <w:rFonts w:ascii="Arabic Typesetting" w:hAnsi="Arabic Typesetting" w:cs="Arabic Typesetting" w:hint="cs"/>
          <w:sz w:val="96"/>
          <w:szCs w:val="96"/>
          <w:rtl/>
          <w:lang w:bidi="ar-LB"/>
        </w:rPr>
      </w:pPr>
    </w:p>
    <w:p w:rsidR="00F42142" w:rsidRDefault="00F42142" w:rsidP="00F42142">
      <w:pPr>
        <w:pStyle w:val="af7"/>
        <w:bidi/>
        <w:spacing w:before="0" w:beforeAutospacing="0"/>
        <w:jc w:val="center"/>
        <w:textAlignment w:val="top"/>
        <w:rPr>
          <w:rFonts w:ascii="Arabic Typesetting" w:hAnsi="Arabic Typesetting" w:cs="Arabic Typesetting" w:hint="cs"/>
          <w:sz w:val="96"/>
          <w:szCs w:val="96"/>
          <w:rtl/>
          <w:lang w:bidi="ar-LB"/>
        </w:rPr>
      </w:pPr>
    </w:p>
    <w:p w:rsidR="00F42142" w:rsidRDefault="00F42142" w:rsidP="00F42142">
      <w:pPr>
        <w:pStyle w:val="af7"/>
        <w:bidi/>
        <w:spacing w:before="0" w:beforeAutospacing="0"/>
        <w:jc w:val="center"/>
        <w:textAlignment w:val="top"/>
        <w:rPr>
          <w:rFonts w:ascii="Arabic Typesetting" w:hAnsi="Arabic Typesetting" w:cs="Arabic Typesetting" w:hint="cs"/>
          <w:sz w:val="96"/>
          <w:szCs w:val="96"/>
          <w:rtl/>
          <w:lang w:bidi="ar-LB"/>
        </w:rPr>
      </w:pPr>
    </w:p>
    <w:p w:rsidR="00F42142" w:rsidRDefault="00F42142" w:rsidP="00F42142">
      <w:pPr>
        <w:pStyle w:val="af7"/>
        <w:bidi/>
        <w:spacing w:before="0" w:beforeAutospacing="0"/>
        <w:jc w:val="center"/>
        <w:textAlignment w:val="top"/>
        <w:rPr>
          <w:rFonts w:hint="cs"/>
          <w:sz w:val="21"/>
          <w:szCs w:val="21"/>
          <w:rtl/>
        </w:rPr>
      </w:pPr>
    </w:p>
    <w:p w:rsidR="001405AA" w:rsidRDefault="001405AA" w:rsidP="001405AA">
      <w:pPr>
        <w:pStyle w:val="af7"/>
        <w:bidi/>
        <w:spacing w:before="0" w:beforeAutospacing="0"/>
        <w:jc w:val="center"/>
        <w:textAlignment w:val="top"/>
        <w:rPr>
          <w:rFonts w:hint="cs"/>
          <w:sz w:val="21"/>
          <w:szCs w:val="21"/>
          <w:rtl/>
        </w:rPr>
      </w:pPr>
    </w:p>
    <w:p w:rsidR="001405AA" w:rsidRDefault="001405AA" w:rsidP="001405AA">
      <w:pPr>
        <w:pStyle w:val="af7"/>
        <w:bidi/>
        <w:spacing w:before="0" w:beforeAutospacing="0"/>
        <w:textAlignment w:val="top"/>
        <w:rPr>
          <w:rFonts w:hint="cs"/>
          <w:sz w:val="21"/>
          <w:szCs w:val="21"/>
          <w:rtl/>
          <w:lang w:bidi="ar-LB"/>
        </w:rPr>
      </w:pPr>
    </w:p>
    <w:p w:rsidR="00F42142" w:rsidRDefault="001405AA" w:rsidP="001405AA">
      <w:pPr>
        <w:pStyle w:val="af7"/>
        <w:bidi/>
        <w:jc w:val="center"/>
        <w:textAlignment w:val="top"/>
        <w:rPr>
          <w:rFonts w:ascii="Arabic Typesetting" w:hAnsi="Arabic Typesetting" w:cs="Arabic Typesetting"/>
          <w:sz w:val="96"/>
          <w:szCs w:val="96"/>
          <w:rtl/>
          <w:lang w:bidi="ar-LB"/>
        </w:rPr>
      </w:pPr>
      <w:r>
        <w:rPr>
          <w:rFonts w:ascii="Arabic Typesetting" w:hAnsi="Arabic Typesetting" w:cs="Arabic Typesetting"/>
          <w:sz w:val="96"/>
          <w:szCs w:val="96"/>
          <w:lang w:bidi="ar-LB"/>
        </w:rPr>
        <w:lastRenderedPageBreak/>
        <w:t></w:t>
      </w:r>
    </w:p>
    <w:p w:rsidR="001405AA" w:rsidRDefault="001405AA" w:rsidP="001405AA">
      <w:pPr>
        <w:pStyle w:val="af7"/>
        <w:bidi/>
        <w:textAlignment w:val="top"/>
        <w:rPr>
          <w:rFonts w:hint="cs"/>
          <w:sz w:val="21"/>
          <w:szCs w:val="21"/>
          <w:rtl/>
        </w:rPr>
      </w:pPr>
      <w:r>
        <w:rPr>
          <w:b/>
          <w:bCs/>
          <w:sz w:val="36"/>
          <w:szCs w:val="36"/>
          <w:rtl/>
          <w:lang w:bidi="ar-LB"/>
        </w:rPr>
        <w:t>السلام عليكم ورحمة الله وبركاته إخوتي الأكارم:</w:t>
      </w:r>
      <w:r w:rsidRPr="001405AA">
        <w:rPr>
          <w:rFonts w:ascii="Arabic Typesetting" w:hAnsi="Arabic Typesetting" w:cs="Arabic Typesetting"/>
          <w:sz w:val="96"/>
          <w:szCs w:val="96"/>
          <w:lang w:bidi="ar-LB"/>
        </w:rPr>
        <w:t xml:space="preserve"> </w:t>
      </w:r>
    </w:p>
    <w:p w:rsidR="001405AA" w:rsidRDefault="001405AA" w:rsidP="001405AA">
      <w:pPr>
        <w:pStyle w:val="af7"/>
        <w:bidi/>
        <w:textAlignment w:val="top"/>
        <w:rPr>
          <w:sz w:val="21"/>
          <w:szCs w:val="21"/>
          <w:rtl/>
        </w:rPr>
      </w:pPr>
      <w:r>
        <w:rPr>
          <w:b/>
          <w:bCs/>
          <w:sz w:val="36"/>
          <w:szCs w:val="36"/>
          <w:rtl/>
          <w:lang w:bidi="ar-LB"/>
        </w:rPr>
        <w:t>وهكذا نرى أن الأخ العزيز ضاحي الغريب وفقه الله قد وضع أساساً متيناً متكاملاً من البيانات التي تحتاج لها هذه العملية الحسابية الضرورية لحياتنا.</w:t>
      </w:r>
    </w:p>
    <w:p w:rsidR="001405AA" w:rsidRDefault="001405AA" w:rsidP="001405AA">
      <w:pPr>
        <w:pStyle w:val="af7"/>
        <w:bidi/>
        <w:textAlignment w:val="top"/>
        <w:rPr>
          <w:sz w:val="21"/>
          <w:szCs w:val="21"/>
          <w:rtl/>
        </w:rPr>
      </w:pPr>
      <w:r>
        <w:rPr>
          <w:b/>
          <w:bCs/>
          <w:sz w:val="36"/>
          <w:szCs w:val="36"/>
          <w:rtl/>
          <w:lang w:bidi="ar-LB"/>
        </w:rPr>
        <w:t>فهلموا بنا ننطلق إلى المرحلة التي أعلى بنيانه فيها ليدخلنا من خلالها إلى طريقة التعامل مع هذه الجداول بطريقة سلسة تكتب البيانات على فورم(</w:t>
      </w:r>
      <w:r>
        <w:rPr>
          <w:b/>
          <w:bCs/>
          <w:color w:val="FF0000"/>
          <w:sz w:val="36"/>
          <w:szCs w:val="36"/>
          <w:rtl/>
          <w:lang w:bidi="ar-LB"/>
        </w:rPr>
        <w:t>نموذج وهذا ما أفضل قوله</w:t>
      </w:r>
      <w:r>
        <w:rPr>
          <w:b/>
          <w:bCs/>
          <w:sz w:val="36"/>
          <w:szCs w:val="36"/>
          <w:rtl/>
          <w:lang w:bidi="ar-LB"/>
        </w:rPr>
        <w:t>) يتم ترحيلها إلى جداول البيانات</w:t>
      </w:r>
      <w:r>
        <w:rPr>
          <w:rStyle w:val="apple-converted-space"/>
          <w:rFonts w:eastAsiaTheme="majorEastAsia"/>
          <w:b/>
          <w:bCs/>
          <w:sz w:val="36"/>
          <w:szCs w:val="36"/>
          <w:rtl/>
          <w:lang w:bidi="ar-LB"/>
        </w:rPr>
        <w:t> </w:t>
      </w:r>
      <w:r>
        <w:rPr>
          <w:b/>
          <w:bCs/>
          <w:sz w:val="36"/>
          <w:szCs w:val="36"/>
        </w:rPr>
        <w:t>DATA</w:t>
      </w:r>
      <w:r>
        <w:rPr>
          <w:rStyle w:val="apple-converted-space"/>
          <w:rFonts w:eastAsiaTheme="majorEastAsia"/>
          <w:b/>
          <w:bCs/>
          <w:sz w:val="36"/>
          <w:szCs w:val="36"/>
          <w:rtl/>
          <w:lang w:bidi="ar-LB"/>
        </w:rPr>
        <w:t> </w:t>
      </w:r>
      <w:r>
        <w:rPr>
          <w:b/>
          <w:bCs/>
          <w:sz w:val="36"/>
          <w:szCs w:val="36"/>
          <w:rtl/>
          <w:lang w:bidi="ar-LB"/>
        </w:rPr>
        <w:t>لتزداد سطراً بعد سطر وقد صمم هذا النموذج بشكل (قابل للطباعة بشكل منسق ٍ جميل – قابل للترحيل والاستدعاء)</w:t>
      </w:r>
    </w:p>
    <w:p w:rsidR="001405AA" w:rsidRDefault="001405AA" w:rsidP="001405AA">
      <w:pPr>
        <w:pStyle w:val="af7"/>
        <w:bidi/>
        <w:textAlignment w:val="top"/>
        <w:rPr>
          <w:sz w:val="21"/>
          <w:szCs w:val="21"/>
          <w:rtl/>
        </w:rPr>
      </w:pPr>
      <w:r>
        <w:rPr>
          <w:b/>
          <w:bCs/>
          <w:sz w:val="36"/>
          <w:szCs w:val="36"/>
          <w:rtl/>
          <w:lang w:bidi="ar-LB"/>
        </w:rPr>
        <w:t>بسم الله نبدأ الدخول يستقبلك هنا بوّاب زاهي الثياب حسن المظهر طيب المعاملة فإن كان لديك إذن بالدخول يسمح لك دون تواني أو اعتراض أما إن لم يكن كذلك فيعتذر لك ويطلب منك المغادرة بكل هدوء أسماه شاشة الدخول ..شاشة البداية التي تحوي في أعلاها التوقيت الذي ينبهك إلى اللحظات والثواني  التي تمر من حياتك قائلة لك:</w:t>
      </w:r>
    </w:p>
    <w:p w:rsidR="001405AA" w:rsidRDefault="001405AA" w:rsidP="001405AA">
      <w:pPr>
        <w:pStyle w:val="af7"/>
        <w:bidi/>
        <w:textAlignment w:val="top"/>
        <w:rPr>
          <w:sz w:val="21"/>
          <w:szCs w:val="21"/>
          <w:rtl/>
        </w:rPr>
      </w:pPr>
      <w:r>
        <w:rPr>
          <w:b/>
          <w:bCs/>
          <w:sz w:val="36"/>
          <w:szCs w:val="36"/>
          <w:rtl/>
          <w:lang w:bidi="ar-LB"/>
        </w:rPr>
        <w:t>دقات قلب المرء قائلة له     إن الحياة دقائق وثواني</w:t>
      </w:r>
    </w:p>
    <w:p w:rsidR="001405AA" w:rsidRDefault="001405AA" w:rsidP="001405AA">
      <w:pPr>
        <w:pStyle w:val="af7"/>
        <w:bidi/>
        <w:textAlignment w:val="top"/>
        <w:rPr>
          <w:sz w:val="21"/>
          <w:szCs w:val="21"/>
          <w:rtl/>
        </w:rPr>
      </w:pPr>
      <w:r>
        <w:rPr>
          <w:b/>
          <w:bCs/>
          <w:sz w:val="36"/>
          <w:szCs w:val="36"/>
          <w:rtl/>
          <w:lang w:bidi="ar-LB"/>
        </w:rPr>
        <w:t>وكذلك تحوي زرين أحدهما للدخول والآخر للخروج إضافة إلى مربع نص(</w:t>
      </w:r>
      <w:r>
        <w:rPr>
          <w:b/>
          <w:bCs/>
          <w:color w:val="FF0000"/>
          <w:sz w:val="36"/>
          <w:szCs w:val="36"/>
        </w:rPr>
        <w:t>TextBox1</w:t>
      </w:r>
      <w:r>
        <w:rPr>
          <w:b/>
          <w:bCs/>
          <w:sz w:val="36"/>
          <w:szCs w:val="36"/>
          <w:rtl/>
          <w:lang w:bidi="ar-LB"/>
        </w:rPr>
        <w:t>)</w:t>
      </w:r>
    </w:p>
    <w:p w:rsidR="001405AA" w:rsidRDefault="001405AA" w:rsidP="001405AA">
      <w:pPr>
        <w:pStyle w:val="af7"/>
        <w:bidi/>
        <w:textAlignment w:val="top"/>
        <w:rPr>
          <w:sz w:val="21"/>
          <w:szCs w:val="21"/>
          <w:rtl/>
        </w:rPr>
      </w:pPr>
      <w:r>
        <w:rPr>
          <w:b/>
          <w:bCs/>
          <w:sz w:val="36"/>
          <w:szCs w:val="36"/>
          <w:rtl/>
          <w:lang w:bidi="ar-LB"/>
        </w:rPr>
        <w:t>لإدخال كلمة المرور من خلالها وهي هنا 111 لم يجد الأخ ضاحي أبسط منها ليضعها لخدمتكم أيها الإخوة الكرام.</w:t>
      </w:r>
    </w:p>
    <w:p w:rsidR="001405AA" w:rsidRDefault="001405AA" w:rsidP="001405AA">
      <w:pPr>
        <w:pStyle w:val="af7"/>
        <w:bidi/>
        <w:textAlignment w:val="top"/>
        <w:rPr>
          <w:sz w:val="21"/>
          <w:szCs w:val="21"/>
          <w:rtl/>
        </w:rPr>
      </w:pPr>
      <w:r>
        <w:rPr>
          <w:b/>
          <w:bCs/>
          <w:sz w:val="36"/>
          <w:szCs w:val="36"/>
          <w:rtl/>
          <w:lang w:bidi="ar-LB"/>
        </w:rPr>
        <w:t>والسلام عليكم ورحمة الله وبركاته....</w:t>
      </w:r>
    </w:p>
    <w:p w:rsidR="001405AA" w:rsidRDefault="001405AA" w:rsidP="001405AA">
      <w:pPr>
        <w:pStyle w:val="af7"/>
        <w:bidi/>
        <w:textAlignment w:val="top"/>
        <w:rPr>
          <w:rFonts w:hint="cs"/>
          <w:sz w:val="21"/>
          <w:szCs w:val="21"/>
          <w:rtl/>
        </w:rPr>
      </w:pPr>
      <w:r>
        <w:rPr>
          <w:b/>
          <w:bCs/>
          <w:sz w:val="36"/>
          <w:szCs w:val="36"/>
          <w:rtl/>
          <w:lang w:bidi="ar-LB"/>
        </w:rPr>
        <w:t>.....يتبع إن شاء الله تعالى....</w:t>
      </w:r>
    </w:p>
    <w:p w:rsidR="001405AA" w:rsidRDefault="001405AA" w:rsidP="001405AA">
      <w:pPr>
        <w:pStyle w:val="af7"/>
        <w:bidi/>
        <w:spacing w:before="0" w:beforeAutospacing="0" w:line="336" w:lineRule="atLeast"/>
        <w:jc w:val="center"/>
        <w:textAlignment w:val="top"/>
        <w:rPr>
          <w:rFonts w:ascii="Tahoma" w:hAnsi="Tahoma" w:cs="Tahoma"/>
          <w:color w:val="525252"/>
          <w:sz w:val="21"/>
          <w:szCs w:val="21"/>
        </w:rPr>
      </w:pPr>
      <w:r>
        <w:rPr>
          <w:rFonts w:ascii="Arabic Typesetting" w:hAnsi="Arabic Typesetting" w:cs="Arabic Typesetting"/>
          <w:color w:val="525252"/>
          <w:sz w:val="96"/>
          <w:szCs w:val="96"/>
          <w:lang w:bidi="ar-LB"/>
        </w:rPr>
        <w:lastRenderedPageBreak/>
        <w:t></w:t>
      </w:r>
    </w:p>
    <w:p w:rsidR="001405AA" w:rsidRDefault="001405AA" w:rsidP="001405AA">
      <w:pPr>
        <w:pStyle w:val="af7"/>
        <w:spacing w:line="336" w:lineRule="atLeast"/>
        <w:textAlignment w:val="top"/>
        <w:rPr>
          <w:rFonts w:ascii="Tahoma" w:hAnsi="Tahoma" w:cs="Tahoma"/>
          <w:color w:val="525252"/>
          <w:sz w:val="21"/>
          <w:szCs w:val="21"/>
          <w:rtl/>
        </w:rPr>
      </w:pPr>
      <w:r>
        <w:rPr>
          <w:rFonts w:ascii="Tahoma" w:hAnsi="Tahoma" w:cs="Tahoma"/>
          <w:color w:val="525252"/>
          <w:sz w:val="21"/>
          <w:szCs w:val="21"/>
        </w:rPr>
        <w:t> </w:t>
      </w:r>
    </w:p>
    <w:p w:rsidR="001405AA" w:rsidRDefault="001405AA" w:rsidP="001405AA">
      <w:pPr>
        <w:pStyle w:val="af7"/>
        <w:bidi/>
        <w:spacing w:line="336" w:lineRule="atLeast"/>
        <w:textAlignment w:val="top"/>
        <w:rPr>
          <w:rFonts w:ascii="Tahoma" w:hAnsi="Tahoma" w:cs="Tahoma"/>
          <w:color w:val="525252"/>
          <w:sz w:val="21"/>
          <w:szCs w:val="21"/>
        </w:rPr>
      </w:pPr>
      <w:r>
        <w:rPr>
          <w:rFonts w:hint="cs"/>
          <w:b/>
          <w:bCs/>
          <w:color w:val="525252"/>
          <w:sz w:val="33"/>
          <w:szCs w:val="33"/>
          <w:rtl/>
          <w:lang w:bidi="ar-LB"/>
        </w:rPr>
        <w:t>السلام عليكم ورحمة الله وبركاته إخوتي الأكارم:</w:t>
      </w:r>
    </w:p>
    <w:p w:rsidR="001405AA" w:rsidRDefault="001405AA" w:rsidP="001405AA">
      <w:pPr>
        <w:pStyle w:val="af7"/>
        <w:bidi/>
        <w:spacing w:line="336" w:lineRule="atLeast"/>
        <w:textAlignment w:val="top"/>
        <w:rPr>
          <w:color w:val="525252"/>
          <w:sz w:val="21"/>
          <w:szCs w:val="21"/>
          <w:rtl/>
        </w:rPr>
      </w:pPr>
      <w:r>
        <w:rPr>
          <w:i/>
          <w:iCs/>
          <w:color w:val="525252"/>
          <w:sz w:val="33"/>
          <w:szCs w:val="33"/>
          <w:rtl/>
        </w:rPr>
        <w:t>الشاشة الأولى :</w:t>
      </w:r>
      <w:r>
        <w:rPr>
          <w:i/>
          <w:iCs/>
          <w:color w:val="525252"/>
          <w:sz w:val="33"/>
          <w:szCs w:val="33"/>
        </w:rPr>
        <w:t>Start Up</w:t>
      </w:r>
      <w:r>
        <w:rPr>
          <w:i/>
          <w:iCs/>
          <w:color w:val="525252"/>
          <w:sz w:val="33"/>
          <w:szCs w:val="33"/>
          <w:rtl/>
        </w:rPr>
        <w:t xml:space="preserve"> والتي يسمح لنا بالدخول من خلالها إلى النموذج الرئيسي التي يمكننا تغيير الصورة وكذلك إمكانية تغيير كلمة المرور</w:t>
      </w:r>
    </w:p>
    <w:p w:rsidR="001405AA" w:rsidRDefault="001405AA" w:rsidP="001405AA">
      <w:pPr>
        <w:pStyle w:val="af7"/>
        <w:bidi/>
        <w:spacing w:line="336" w:lineRule="atLeast"/>
        <w:textAlignment w:val="top"/>
        <w:rPr>
          <w:color w:val="525252"/>
          <w:sz w:val="21"/>
          <w:szCs w:val="21"/>
          <w:rtl/>
        </w:rPr>
      </w:pPr>
      <w:r>
        <w:rPr>
          <w:i/>
          <w:iCs/>
          <w:color w:val="525252"/>
          <w:sz w:val="33"/>
          <w:szCs w:val="33"/>
          <w:rtl/>
        </w:rPr>
        <w:t>نستعرض أولاً </w:t>
      </w:r>
      <w:r>
        <w:rPr>
          <w:color w:val="FF0000"/>
          <w:sz w:val="33"/>
          <w:szCs w:val="33"/>
        </w:rPr>
        <w:t>Label1</w:t>
      </w:r>
      <w:r>
        <w:rPr>
          <w:rStyle w:val="apple-converted-space"/>
          <w:rFonts w:eastAsiaTheme="majorEastAsia"/>
          <w:color w:val="FF0000"/>
          <w:sz w:val="33"/>
          <w:szCs w:val="33"/>
          <w:rtl/>
        </w:rPr>
        <w:t> </w:t>
      </w:r>
      <w:r>
        <w:rPr>
          <w:color w:val="525252"/>
          <w:sz w:val="33"/>
          <w:szCs w:val="33"/>
          <w:rtl/>
        </w:rPr>
        <w:t>الذي يظهر من خلالها اليوم والتاريخ بتنسيقه اليوم فالتاريخ.</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typ"/>
          <w:rFonts w:ascii="Times New Roman" w:hAnsi="Times New Roman" w:cs="Times New Roman"/>
          <w:color w:val="660066"/>
          <w:sz w:val="33"/>
          <w:szCs w:val="33"/>
        </w:rPr>
        <w:t>Private</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Sub</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UserForm_Activate</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'''Application.Visible = False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 xml:space="preserve">    TextBox1.SetFocus</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 xml:space="preserve">    ''''''''''''''''''''''''</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 xml:space="preserve">    Label1.Caption = "</w:t>
      </w:r>
      <w:r>
        <w:rPr>
          <w:rStyle w:val="str"/>
          <w:rFonts w:ascii="Times New Roman" w:hAnsi="Times New Roman" w:cs="Times New Roman"/>
          <w:color w:val="008800"/>
          <w:sz w:val="33"/>
          <w:szCs w:val="33"/>
          <w:rtl/>
        </w:rPr>
        <w:t>التاريخ</w:t>
      </w:r>
      <w:r>
        <w:rPr>
          <w:rStyle w:val="str"/>
          <w:rFonts w:ascii="Times New Roman" w:hAnsi="Times New Roman" w:cs="Times New Roman"/>
          <w:color w:val="008800"/>
          <w:sz w:val="33"/>
          <w:szCs w:val="33"/>
        </w:rPr>
        <w:t xml:space="preserve"> : " &amp; Format(Date, " dddd    yyyy/mm/dd")</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End Sub</w:t>
      </w:r>
    </w:p>
    <w:p w:rsidR="001405AA" w:rsidRDefault="001405AA" w:rsidP="001405AA">
      <w:pPr>
        <w:pStyle w:val="af7"/>
        <w:bidi/>
        <w:spacing w:line="336" w:lineRule="atLeast"/>
        <w:textAlignment w:val="top"/>
        <w:rPr>
          <w:color w:val="525252"/>
          <w:sz w:val="21"/>
          <w:szCs w:val="21"/>
          <w:rtl/>
        </w:rPr>
      </w:pPr>
      <w:r>
        <w:rPr>
          <w:color w:val="525252"/>
          <w:sz w:val="33"/>
          <w:szCs w:val="33"/>
          <w:rtl/>
        </w:rPr>
        <w:t>وكذلك </w:t>
      </w:r>
      <w:r>
        <w:rPr>
          <w:color w:val="FF0000"/>
          <w:sz w:val="33"/>
          <w:szCs w:val="33"/>
        </w:rPr>
        <w:t>TextBox1</w:t>
      </w:r>
      <w:r>
        <w:rPr>
          <w:color w:val="FF0000"/>
          <w:sz w:val="33"/>
          <w:szCs w:val="33"/>
          <w:rtl/>
        </w:rPr>
        <w:t> </w:t>
      </w:r>
      <w:r>
        <w:rPr>
          <w:color w:val="525252"/>
          <w:sz w:val="33"/>
          <w:szCs w:val="33"/>
          <w:rtl/>
        </w:rPr>
        <w:t>الذي تم إدراج كلمة المرور ضمن الكود التالي من خلال </w:t>
      </w:r>
      <w:r>
        <w:rPr>
          <w:i/>
          <w:iCs/>
          <w:color w:val="525252"/>
          <w:sz w:val="33"/>
          <w:szCs w:val="33"/>
          <w:rtl/>
        </w:rPr>
        <w:t>زر الدخول </w:t>
      </w:r>
      <w:r>
        <w:rPr>
          <w:color w:val="FF0000"/>
          <w:sz w:val="33"/>
          <w:szCs w:val="33"/>
        </w:rPr>
        <w:t>CommandButton1</w:t>
      </w:r>
      <w:r>
        <w:rPr>
          <w:color w:val="FF0000"/>
          <w:sz w:val="33"/>
          <w:szCs w:val="33"/>
          <w:rtl/>
        </w:rPr>
        <w:t> </w:t>
      </w:r>
      <w:r>
        <w:rPr>
          <w:color w:val="525252"/>
          <w:sz w:val="33"/>
          <w:szCs w:val="33"/>
          <w:rtl/>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typ"/>
          <w:rFonts w:ascii="Times New Roman" w:hAnsi="Times New Roman" w:cs="Times New Roman"/>
          <w:color w:val="660066"/>
          <w:sz w:val="33"/>
          <w:szCs w:val="33"/>
        </w:rPr>
        <w:t>Private</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Sub</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CommandButton1_Click</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If</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Val</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TextBox1</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Value</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str"/>
          <w:rFonts w:ascii="Times New Roman" w:hAnsi="Times New Roman" w:cs="Times New Roman"/>
          <w:color w:val="008800"/>
          <w:sz w:val="33"/>
          <w:szCs w:val="33"/>
        </w:rPr>
        <w:t>"111"</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Then</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Application</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EnableCancelKey</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xlDisabled</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lastRenderedPageBreak/>
        <w:t xml:space="preserve">        </w:t>
      </w:r>
      <w:r>
        <w:rPr>
          <w:rStyle w:val="typ"/>
          <w:rFonts w:ascii="Times New Roman" w:hAnsi="Times New Roman" w:cs="Times New Roman"/>
          <w:color w:val="660066"/>
          <w:sz w:val="33"/>
          <w:szCs w:val="33"/>
        </w:rPr>
        <w:t>Application</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Visible</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kwd"/>
          <w:rFonts w:ascii="Times New Roman" w:eastAsiaTheme="minorEastAsia" w:hAnsi="Times New Roman" w:cs="Times New Roman"/>
          <w:color w:val="000088"/>
          <w:sz w:val="33"/>
          <w:szCs w:val="33"/>
        </w:rPr>
        <w:t>False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Unload</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Me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Toumana</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Show</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Else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Dim</w:t>
      </w:r>
      <w:r>
        <w:rPr>
          <w:rStyle w:val="pln"/>
          <w:rFonts w:ascii="Times New Roman" w:hAnsi="Times New Roman" w:cs="Times New Roman"/>
          <w:color w:val="000000"/>
          <w:sz w:val="33"/>
          <w:szCs w:val="33"/>
        </w:rPr>
        <w:t xml:space="preserve"> pp</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pp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MsgBox</w:t>
      </w:r>
      <w:r>
        <w:rPr>
          <w:rStyle w:val="pun"/>
          <w:rFonts w:ascii="Times New Roman" w:hAnsi="Times New Roman" w:cs="Times New Roman"/>
          <w:color w:val="666600"/>
          <w:sz w:val="33"/>
          <w:szCs w:val="33"/>
        </w:rPr>
        <w:t>(</w:t>
      </w:r>
      <w:r>
        <w:rPr>
          <w:rStyle w:val="str"/>
          <w:rFonts w:ascii="Times New Roman" w:hAnsi="Times New Roman" w:cs="Times New Roman"/>
          <w:color w:val="008800"/>
          <w:sz w:val="33"/>
          <w:szCs w:val="33"/>
        </w:rPr>
        <w:t>"</w:t>
      </w:r>
      <w:r>
        <w:rPr>
          <w:rStyle w:val="str"/>
          <w:rFonts w:ascii="Times New Roman" w:hAnsi="Times New Roman" w:cs="Times New Roman"/>
          <w:color w:val="008800"/>
          <w:sz w:val="33"/>
          <w:szCs w:val="33"/>
          <w:rtl/>
        </w:rPr>
        <w:t>كلمة سر خاطئة . هل تريد الخروج من البرنامج نهائيا؟؟؟</w:t>
      </w:r>
      <w:r>
        <w:rPr>
          <w:rStyle w:val="str"/>
          <w:rFonts w:ascii="Times New Roman" w:hAnsi="Times New Roman" w:cs="Times New Roman"/>
          <w:color w:val="008800"/>
          <w:sz w:val="33"/>
          <w:szCs w:val="33"/>
        </w:rPr>
        <w:t>"</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lit"/>
          <w:rFonts w:ascii="Times New Roman" w:hAnsi="Times New Roman" w:cs="Times New Roman"/>
          <w:color w:val="006666"/>
          <w:sz w:val="33"/>
          <w:szCs w:val="33"/>
        </w:rPr>
        <w:t>36</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str"/>
          <w:rFonts w:ascii="Times New Roman" w:hAnsi="Times New Roman" w:cs="Times New Roman"/>
          <w:color w:val="008800"/>
          <w:sz w:val="33"/>
          <w:szCs w:val="33"/>
        </w:rPr>
        <w:t xml:space="preserve">"!!! </w:t>
      </w:r>
      <w:r>
        <w:rPr>
          <w:rStyle w:val="str"/>
          <w:rFonts w:ascii="Times New Roman" w:hAnsi="Times New Roman" w:cs="Times New Roman"/>
          <w:color w:val="008800"/>
          <w:sz w:val="33"/>
          <w:szCs w:val="33"/>
          <w:rtl/>
        </w:rPr>
        <w:t>تحذير</w:t>
      </w:r>
      <w:r>
        <w:rPr>
          <w:rStyle w:val="str"/>
          <w:rFonts w:ascii="Times New Roman" w:hAnsi="Times New Roman" w:cs="Times New Roman"/>
          <w:color w:val="008800"/>
          <w:sz w:val="33"/>
          <w:szCs w:val="33"/>
        </w:rPr>
        <w:t>"</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If</w:t>
      </w:r>
      <w:r>
        <w:rPr>
          <w:rStyle w:val="pln"/>
          <w:rFonts w:ascii="Times New Roman" w:hAnsi="Times New Roman" w:cs="Times New Roman"/>
          <w:color w:val="000000"/>
          <w:sz w:val="33"/>
          <w:szCs w:val="33"/>
        </w:rPr>
        <w:t xml:space="preserve"> pp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lit"/>
          <w:rFonts w:ascii="Times New Roman" w:hAnsi="Times New Roman" w:cs="Times New Roman"/>
          <w:color w:val="006666"/>
          <w:sz w:val="33"/>
          <w:szCs w:val="33"/>
        </w:rPr>
        <w:t>6</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Then</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Application</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Quit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TextBox1</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Empty</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TextBox1</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SetFocus</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End</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If</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sz w:val="21"/>
          <w:szCs w:val="21"/>
          <w:rtl/>
        </w:rPr>
      </w:pPr>
      <w:r>
        <w:rPr>
          <w:rStyle w:val="typ"/>
          <w:rFonts w:ascii="Times New Roman" w:hAnsi="Times New Roman" w:cs="Times New Roman"/>
          <w:color w:val="660066"/>
          <w:sz w:val="33"/>
          <w:szCs w:val="33"/>
        </w:rPr>
        <w:t>End</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Sub</w:t>
      </w:r>
    </w:p>
    <w:p w:rsidR="001405AA" w:rsidRPr="00636F78" w:rsidRDefault="001405AA" w:rsidP="001405AA">
      <w:pPr>
        <w:pStyle w:val="af7"/>
        <w:bidi/>
        <w:spacing w:line="336" w:lineRule="atLeast"/>
        <w:textAlignment w:val="top"/>
        <w:rPr>
          <w:b/>
          <w:bCs/>
          <w:color w:val="525252"/>
          <w:sz w:val="21"/>
          <w:szCs w:val="21"/>
        </w:rPr>
      </w:pPr>
      <w:r w:rsidRPr="00636F78">
        <w:rPr>
          <w:b/>
          <w:bCs/>
          <w:color w:val="525252"/>
          <w:sz w:val="33"/>
          <w:szCs w:val="33"/>
          <w:rtl/>
        </w:rPr>
        <w:t xml:space="preserve">حيث يتحدث عن تحميل النموذج الرئيسي </w:t>
      </w:r>
      <w:r w:rsidRPr="00636F78">
        <w:rPr>
          <w:b/>
          <w:bCs/>
          <w:color w:val="525252"/>
          <w:sz w:val="33"/>
          <w:szCs w:val="33"/>
        </w:rPr>
        <w:t>Toumana</w:t>
      </w:r>
      <w:r w:rsidRPr="00636F78">
        <w:rPr>
          <w:b/>
          <w:bCs/>
          <w:color w:val="525252"/>
          <w:sz w:val="33"/>
          <w:szCs w:val="33"/>
          <w:rtl/>
        </w:rPr>
        <w:t xml:space="preserve"> بعد كلمة مرور صحيحة وهي هنا 111 فإن لم يزود بكلمة مرور يعطي تحذيراً  كرسالة نصية بأن كلمة السر خاطئة هل تود الخروج.وبذلك لن يتم نقلك إلى النموذج الرئيسي المطلوب.</w:t>
      </w:r>
    </w:p>
    <w:p w:rsidR="001405AA" w:rsidRPr="00636F78" w:rsidRDefault="001405AA" w:rsidP="001405AA">
      <w:pPr>
        <w:pStyle w:val="af7"/>
        <w:bidi/>
        <w:spacing w:line="336" w:lineRule="atLeast"/>
        <w:textAlignment w:val="top"/>
        <w:rPr>
          <w:b/>
          <w:bCs/>
          <w:color w:val="525252"/>
          <w:sz w:val="21"/>
          <w:szCs w:val="21"/>
          <w:rtl/>
        </w:rPr>
      </w:pPr>
      <w:r w:rsidRPr="00636F78">
        <w:rPr>
          <w:b/>
          <w:bCs/>
          <w:color w:val="525252"/>
          <w:sz w:val="33"/>
          <w:szCs w:val="33"/>
          <w:rtl/>
        </w:rPr>
        <w:t>أكتفي بهذا القدر راجياً من إخوتي الكرام مساعدتي بشرح الأكواد وليس عيباً أن يطلب المرء منا مساعدة إخوة فيما يقدرون عليه ولا يقدر </w:t>
      </w:r>
    </w:p>
    <w:p w:rsidR="00636F78" w:rsidRDefault="001405AA" w:rsidP="00636F78">
      <w:pPr>
        <w:pStyle w:val="af7"/>
        <w:bidi/>
        <w:spacing w:line="336" w:lineRule="atLeast"/>
        <w:textAlignment w:val="top"/>
        <w:rPr>
          <w:rFonts w:ascii="Arabic Typesetting" w:hAnsi="Arabic Typesetting" w:cs="Arabic Typesetting"/>
          <w:sz w:val="96"/>
          <w:szCs w:val="96"/>
          <w:lang w:bidi="ar-LB"/>
        </w:rPr>
      </w:pPr>
      <w:r w:rsidRPr="00636F78">
        <w:rPr>
          <w:b/>
          <w:bCs/>
          <w:color w:val="525252"/>
          <w:sz w:val="33"/>
          <w:szCs w:val="33"/>
          <w:rtl/>
        </w:rPr>
        <w:t>والسلام عليكم ورحمة الله وبركاته.</w:t>
      </w:r>
      <w:r w:rsidR="00636F78">
        <w:t xml:space="preserve"> </w:t>
      </w:r>
    </w:p>
    <w:p w:rsidR="001405AA" w:rsidRDefault="001405AA" w:rsidP="001405AA">
      <w:pPr>
        <w:pStyle w:val="af7"/>
        <w:bidi/>
        <w:spacing w:before="0" w:beforeAutospacing="0"/>
        <w:jc w:val="center"/>
        <w:textAlignment w:val="top"/>
        <w:rPr>
          <w:rFonts w:hint="cs"/>
          <w:sz w:val="21"/>
          <w:szCs w:val="21"/>
          <w:rtl/>
          <w:lang w:bidi="ar-LB"/>
        </w:rPr>
      </w:pPr>
      <w:r>
        <w:rPr>
          <w:rFonts w:ascii="Arabic Typesetting" w:hAnsi="Arabic Typesetting" w:cs="Arabic Typesetting"/>
          <w:sz w:val="96"/>
          <w:szCs w:val="96"/>
          <w:lang w:bidi="ar-LB"/>
        </w:rPr>
        <w:lastRenderedPageBreak/>
        <w:t></w:t>
      </w:r>
    </w:p>
    <w:p w:rsidR="001405AA" w:rsidRDefault="001405AA" w:rsidP="001405AA">
      <w:pPr>
        <w:pStyle w:val="af7"/>
        <w:bidi/>
        <w:textAlignment w:val="top"/>
        <w:rPr>
          <w:sz w:val="21"/>
          <w:szCs w:val="21"/>
          <w:rtl/>
        </w:rPr>
      </w:pPr>
      <w:r>
        <w:rPr>
          <w:b/>
          <w:bCs/>
          <w:sz w:val="36"/>
          <w:szCs w:val="36"/>
          <w:rtl/>
          <w:lang w:bidi="ar-LB"/>
        </w:rPr>
        <w:t>السلام عليكم ورحمة الله وبركاته إخوتي الأكارم:</w:t>
      </w:r>
    </w:p>
    <w:p w:rsidR="001405AA" w:rsidRDefault="001405AA" w:rsidP="001405AA">
      <w:pPr>
        <w:pStyle w:val="af7"/>
        <w:bidi/>
        <w:textAlignment w:val="top"/>
        <w:rPr>
          <w:sz w:val="21"/>
          <w:szCs w:val="21"/>
          <w:rtl/>
        </w:rPr>
      </w:pPr>
      <w:r>
        <w:rPr>
          <w:b/>
          <w:bCs/>
          <w:sz w:val="36"/>
          <w:szCs w:val="36"/>
          <w:rtl/>
          <w:lang w:bidi="ar-LB"/>
        </w:rPr>
        <w:t>وهكذا نرى أن الأخ العزيز ضاحي الغريب وفقه الله قد وضع أساساً متيناً متكاملاً من البيانات التي تحتاج لها هذه العملية الحسابية الضرورية لحياتنا.</w:t>
      </w:r>
    </w:p>
    <w:p w:rsidR="001405AA" w:rsidRDefault="001405AA" w:rsidP="001405AA">
      <w:pPr>
        <w:pStyle w:val="af7"/>
        <w:bidi/>
        <w:textAlignment w:val="top"/>
        <w:rPr>
          <w:sz w:val="21"/>
          <w:szCs w:val="21"/>
          <w:rtl/>
        </w:rPr>
      </w:pPr>
      <w:r>
        <w:rPr>
          <w:b/>
          <w:bCs/>
          <w:sz w:val="36"/>
          <w:szCs w:val="36"/>
          <w:rtl/>
          <w:lang w:bidi="ar-LB"/>
        </w:rPr>
        <w:t>فهلموا بنا ننطلق إلى المرحلة التي أعلى بنيانه فيها ليدخلنا من خلالها إلى طريقة التعامل مع هذه الجداول بطريقة سلسة تكتب البيانات على فورم(</w:t>
      </w:r>
      <w:r>
        <w:rPr>
          <w:b/>
          <w:bCs/>
          <w:color w:val="FF0000"/>
          <w:sz w:val="36"/>
          <w:szCs w:val="36"/>
          <w:rtl/>
          <w:lang w:bidi="ar-LB"/>
        </w:rPr>
        <w:t>نموذج وهذا ما أفضل قوله</w:t>
      </w:r>
      <w:r>
        <w:rPr>
          <w:b/>
          <w:bCs/>
          <w:sz w:val="36"/>
          <w:szCs w:val="36"/>
          <w:rtl/>
          <w:lang w:bidi="ar-LB"/>
        </w:rPr>
        <w:t>) يتم ترحيلها إلى جداول البيانات</w:t>
      </w:r>
      <w:r>
        <w:rPr>
          <w:rStyle w:val="apple-converted-space"/>
          <w:rFonts w:eastAsiaTheme="majorEastAsia"/>
          <w:b/>
          <w:bCs/>
          <w:sz w:val="36"/>
          <w:szCs w:val="36"/>
          <w:rtl/>
          <w:lang w:bidi="ar-LB"/>
        </w:rPr>
        <w:t> </w:t>
      </w:r>
      <w:r>
        <w:rPr>
          <w:b/>
          <w:bCs/>
          <w:sz w:val="36"/>
          <w:szCs w:val="36"/>
        </w:rPr>
        <w:t>DATA</w:t>
      </w:r>
      <w:r>
        <w:rPr>
          <w:rStyle w:val="apple-converted-space"/>
          <w:rFonts w:eastAsiaTheme="majorEastAsia"/>
          <w:b/>
          <w:bCs/>
          <w:sz w:val="36"/>
          <w:szCs w:val="36"/>
          <w:rtl/>
          <w:lang w:bidi="ar-LB"/>
        </w:rPr>
        <w:t> </w:t>
      </w:r>
      <w:r>
        <w:rPr>
          <w:b/>
          <w:bCs/>
          <w:sz w:val="36"/>
          <w:szCs w:val="36"/>
          <w:rtl/>
          <w:lang w:bidi="ar-LB"/>
        </w:rPr>
        <w:t>لتزداد سطراً بعد سطر وقد صمم هذا النموذج بشكل (قابل للطباعة بشكل منسق ٍ جميل – قابل للترحيل والاستدعاء)</w:t>
      </w:r>
    </w:p>
    <w:p w:rsidR="001405AA" w:rsidRDefault="001405AA" w:rsidP="001405AA">
      <w:pPr>
        <w:pStyle w:val="af7"/>
        <w:bidi/>
        <w:textAlignment w:val="top"/>
        <w:rPr>
          <w:sz w:val="21"/>
          <w:szCs w:val="21"/>
          <w:rtl/>
        </w:rPr>
      </w:pPr>
      <w:r>
        <w:rPr>
          <w:b/>
          <w:bCs/>
          <w:sz w:val="36"/>
          <w:szCs w:val="36"/>
          <w:rtl/>
          <w:lang w:bidi="ar-LB"/>
        </w:rPr>
        <w:t>بسم الله نبدأ الدخول يستقبلك هنا بوّاب زاهي الثياب حسن المظهر طيب المعاملة فإن كان لديك إذن بالدخول يسمح لك دون تواني أو اعتراض أما إن لم يكن كذلك فيعتذر لك ويطلب منك المغادرة بكل هدوء أسماه شاشة الدخول ..شاشة البداية التي تحوي في أعلاها التوقيت الذي ينبهك إلى اللحظات والثواني  التي تمر من حياتك قائلة لك:</w:t>
      </w:r>
    </w:p>
    <w:p w:rsidR="001405AA" w:rsidRDefault="001405AA" w:rsidP="001405AA">
      <w:pPr>
        <w:pStyle w:val="af7"/>
        <w:bidi/>
        <w:textAlignment w:val="top"/>
        <w:rPr>
          <w:sz w:val="21"/>
          <w:szCs w:val="21"/>
          <w:rtl/>
        </w:rPr>
      </w:pPr>
      <w:r>
        <w:rPr>
          <w:b/>
          <w:bCs/>
          <w:sz w:val="36"/>
          <w:szCs w:val="36"/>
          <w:rtl/>
          <w:lang w:bidi="ar-LB"/>
        </w:rPr>
        <w:t>دقات قلب المرء قائلة له     إن الحياة دقائق وثواني</w:t>
      </w:r>
    </w:p>
    <w:p w:rsidR="001405AA" w:rsidRDefault="001405AA" w:rsidP="001405AA">
      <w:pPr>
        <w:pStyle w:val="af7"/>
        <w:bidi/>
        <w:textAlignment w:val="top"/>
        <w:rPr>
          <w:sz w:val="21"/>
          <w:szCs w:val="21"/>
          <w:rtl/>
        </w:rPr>
      </w:pPr>
      <w:r>
        <w:rPr>
          <w:b/>
          <w:bCs/>
          <w:sz w:val="36"/>
          <w:szCs w:val="36"/>
          <w:rtl/>
          <w:lang w:bidi="ar-LB"/>
        </w:rPr>
        <w:t>وكذلك تحوي زرين أحدهما للدخول والآخر للخروج إضافة إلى مربع نص(</w:t>
      </w:r>
      <w:r>
        <w:rPr>
          <w:b/>
          <w:bCs/>
          <w:color w:val="FF0000"/>
          <w:sz w:val="36"/>
          <w:szCs w:val="36"/>
        </w:rPr>
        <w:t>TextBox1</w:t>
      </w:r>
      <w:r>
        <w:rPr>
          <w:b/>
          <w:bCs/>
          <w:sz w:val="36"/>
          <w:szCs w:val="36"/>
          <w:rtl/>
          <w:lang w:bidi="ar-LB"/>
        </w:rPr>
        <w:t>)</w:t>
      </w:r>
    </w:p>
    <w:p w:rsidR="001405AA" w:rsidRDefault="001405AA" w:rsidP="001405AA">
      <w:pPr>
        <w:pStyle w:val="af7"/>
        <w:bidi/>
        <w:textAlignment w:val="top"/>
        <w:rPr>
          <w:sz w:val="21"/>
          <w:szCs w:val="21"/>
          <w:rtl/>
        </w:rPr>
      </w:pPr>
      <w:r>
        <w:rPr>
          <w:b/>
          <w:bCs/>
          <w:sz w:val="36"/>
          <w:szCs w:val="36"/>
          <w:rtl/>
          <w:lang w:bidi="ar-LB"/>
        </w:rPr>
        <w:t>لإدخال كلمة المرور من خلالها وهي هنا 111 لم يجد الأخ ضاحي أبسط منها ليضعها لخدمتكم أيها الإخوة الكرام.</w:t>
      </w:r>
    </w:p>
    <w:p w:rsidR="001405AA" w:rsidRDefault="001405AA" w:rsidP="001405AA">
      <w:pPr>
        <w:pStyle w:val="af7"/>
        <w:bidi/>
        <w:textAlignment w:val="top"/>
        <w:rPr>
          <w:sz w:val="21"/>
          <w:szCs w:val="21"/>
          <w:rtl/>
        </w:rPr>
      </w:pPr>
      <w:r>
        <w:rPr>
          <w:b/>
          <w:bCs/>
          <w:sz w:val="36"/>
          <w:szCs w:val="36"/>
          <w:rtl/>
          <w:lang w:bidi="ar-LB"/>
        </w:rPr>
        <w:t>والسلام عليكم ورحمة الله وبركاته....</w:t>
      </w:r>
    </w:p>
    <w:p w:rsidR="00636F78" w:rsidRDefault="001405AA" w:rsidP="00636F78">
      <w:pPr>
        <w:pStyle w:val="af7"/>
        <w:bidi/>
        <w:textAlignment w:val="top"/>
        <w:rPr>
          <w:color w:val="9C9C9C"/>
          <w:sz w:val="20"/>
          <w:szCs w:val="20"/>
        </w:rPr>
      </w:pPr>
      <w:r>
        <w:rPr>
          <w:b/>
          <w:bCs/>
          <w:sz w:val="36"/>
          <w:szCs w:val="36"/>
          <w:rtl/>
          <w:lang w:bidi="ar-LB"/>
        </w:rPr>
        <w:t>.....يتبع إن شاء الله تعالى....</w:t>
      </w:r>
    </w:p>
    <w:p w:rsidR="00636F78" w:rsidRDefault="00636F78" w:rsidP="00636F78">
      <w:pPr>
        <w:pStyle w:val="af7"/>
        <w:bidi/>
        <w:textAlignment w:val="top"/>
        <w:rPr>
          <w:color w:val="9C9C9C"/>
          <w:sz w:val="20"/>
          <w:szCs w:val="20"/>
        </w:rPr>
      </w:pPr>
    </w:p>
    <w:p w:rsidR="001405AA" w:rsidRDefault="00636F78" w:rsidP="00636F78">
      <w:pPr>
        <w:pStyle w:val="af7"/>
        <w:bidi/>
        <w:textAlignment w:val="top"/>
        <w:rPr>
          <w:color w:val="9C9C9C"/>
          <w:sz w:val="20"/>
          <w:szCs w:val="20"/>
        </w:rPr>
      </w:pPr>
      <w:r>
        <w:rPr>
          <w:color w:val="9C9C9C"/>
          <w:sz w:val="20"/>
          <w:szCs w:val="20"/>
        </w:rPr>
        <w:t xml:space="preserve"> </w:t>
      </w:r>
    </w:p>
    <w:p w:rsidR="001405AA" w:rsidRDefault="001405AA" w:rsidP="001405AA">
      <w:pPr>
        <w:pStyle w:val="af7"/>
        <w:bidi/>
        <w:spacing w:before="0" w:beforeAutospacing="0" w:line="336" w:lineRule="atLeast"/>
        <w:jc w:val="center"/>
        <w:textAlignment w:val="top"/>
        <w:rPr>
          <w:rFonts w:ascii="Tahoma" w:hAnsi="Tahoma" w:cs="Tahoma"/>
          <w:color w:val="525252"/>
          <w:sz w:val="21"/>
          <w:szCs w:val="21"/>
        </w:rPr>
      </w:pPr>
      <w:r>
        <w:rPr>
          <w:rFonts w:ascii="Arabic Typesetting" w:hAnsi="Arabic Typesetting" w:cs="Arabic Typesetting"/>
          <w:color w:val="525252"/>
          <w:sz w:val="96"/>
          <w:szCs w:val="96"/>
          <w:lang w:bidi="ar-LB"/>
        </w:rPr>
        <w:t></w:t>
      </w:r>
    </w:p>
    <w:p w:rsidR="001405AA" w:rsidRDefault="001405AA" w:rsidP="001405AA">
      <w:pPr>
        <w:pStyle w:val="af7"/>
        <w:spacing w:line="336" w:lineRule="atLeast"/>
        <w:textAlignment w:val="top"/>
        <w:rPr>
          <w:rFonts w:ascii="Tahoma" w:hAnsi="Tahoma" w:cs="Tahoma"/>
          <w:color w:val="525252"/>
          <w:sz w:val="21"/>
          <w:szCs w:val="21"/>
          <w:rtl/>
        </w:rPr>
      </w:pPr>
      <w:r>
        <w:rPr>
          <w:rFonts w:ascii="Tahoma" w:hAnsi="Tahoma" w:cs="Tahoma"/>
          <w:color w:val="525252"/>
          <w:sz w:val="21"/>
          <w:szCs w:val="21"/>
        </w:rPr>
        <w:t> </w:t>
      </w:r>
    </w:p>
    <w:p w:rsidR="001405AA" w:rsidRPr="009A6B4A" w:rsidRDefault="001405AA" w:rsidP="001405AA">
      <w:pPr>
        <w:pStyle w:val="af7"/>
        <w:bidi/>
        <w:spacing w:line="336" w:lineRule="atLeast"/>
        <w:textAlignment w:val="top"/>
        <w:rPr>
          <w:rFonts w:ascii="Tahoma" w:hAnsi="Tahoma" w:cs="Tahoma"/>
          <w:b/>
          <w:bCs/>
          <w:sz w:val="21"/>
          <w:szCs w:val="21"/>
        </w:rPr>
      </w:pPr>
      <w:r w:rsidRPr="009A6B4A">
        <w:rPr>
          <w:rFonts w:hint="cs"/>
          <w:b/>
          <w:bCs/>
          <w:sz w:val="33"/>
          <w:szCs w:val="33"/>
          <w:rtl/>
          <w:lang w:bidi="ar-LB"/>
        </w:rPr>
        <w:t>السلام عليكم ورحمة الله وبركاته إخوتي الأكارم:</w:t>
      </w:r>
    </w:p>
    <w:p w:rsidR="001405AA" w:rsidRPr="009A6B4A" w:rsidRDefault="001405AA" w:rsidP="001405AA">
      <w:pPr>
        <w:pStyle w:val="af7"/>
        <w:bidi/>
        <w:spacing w:line="336" w:lineRule="atLeast"/>
        <w:textAlignment w:val="top"/>
        <w:rPr>
          <w:b/>
          <w:bCs/>
          <w:sz w:val="21"/>
          <w:szCs w:val="21"/>
          <w:rtl/>
        </w:rPr>
      </w:pPr>
      <w:r w:rsidRPr="009A6B4A">
        <w:rPr>
          <w:b/>
          <w:bCs/>
          <w:sz w:val="33"/>
          <w:szCs w:val="33"/>
          <w:rtl/>
        </w:rPr>
        <w:t>الشاشة الأولى :</w:t>
      </w:r>
      <w:r w:rsidRPr="009A6B4A">
        <w:rPr>
          <w:b/>
          <w:bCs/>
          <w:sz w:val="33"/>
          <w:szCs w:val="33"/>
        </w:rPr>
        <w:t>Start Up</w:t>
      </w:r>
      <w:r w:rsidRPr="009A6B4A">
        <w:rPr>
          <w:b/>
          <w:bCs/>
          <w:sz w:val="33"/>
          <w:szCs w:val="33"/>
          <w:rtl/>
        </w:rPr>
        <w:t xml:space="preserve"> والتي يسمح لنا بالدخول من خلالها إلى النموذج الرئيسي التي يمكننا تغيير الصورة وكذلك إمكانية تغيير كلمة المرور</w:t>
      </w:r>
    </w:p>
    <w:p w:rsidR="001405AA" w:rsidRPr="009A6B4A" w:rsidRDefault="001405AA" w:rsidP="001405AA">
      <w:pPr>
        <w:pStyle w:val="af7"/>
        <w:bidi/>
        <w:spacing w:line="336" w:lineRule="atLeast"/>
        <w:textAlignment w:val="top"/>
        <w:rPr>
          <w:b/>
          <w:bCs/>
          <w:sz w:val="21"/>
          <w:szCs w:val="21"/>
          <w:rtl/>
        </w:rPr>
      </w:pPr>
      <w:r w:rsidRPr="009A6B4A">
        <w:rPr>
          <w:b/>
          <w:bCs/>
          <w:sz w:val="33"/>
          <w:szCs w:val="33"/>
          <w:rtl/>
        </w:rPr>
        <w:t>نستعرض أولاً </w:t>
      </w:r>
      <w:r w:rsidRPr="009A6B4A">
        <w:rPr>
          <w:b/>
          <w:bCs/>
          <w:sz w:val="33"/>
          <w:szCs w:val="33"/>
        </w:rPr>
        <w:t>Label1</w:t>
      </w:r>
      <w:r w:rsidRPr="009A6B4A">
        <w:rPr>
          <w:rStyle w:val="apple-converted-space"/>
          <w:rFonts w:eastAsiaTheme="majorEastAsia"/>
          <w:b/>
          <w:bCs/>
          <w:sz w:val="33"/>
          <w:szCs w:val="33"/>
          <w:rtl/>
        </w:rPr>
        <w:t> </w:t>
      </w:r>
      <w:r w:rsidRPr="009A6B4A">
        <w:rPr>
          <w:b/>
          <w:bCs/>
          <w:sz w:val="33"/>
          <w:szCs w:val="33"/>
          <w:rtl/>
        </w:rPr>
        <w:t>الذي يظهر من خلالها اليوم والتاريخ بتنسيقه اليوم فالتاريخ.</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typ"/>
          <w:rFonts w:ascii="Times New Roman" w:hAnsi="Times New Roman" w:cs="Times New Roman"/>
          <w:color w:val="660066"/>
          <w:sz w:val="33"/>
          <w:szCs w:val="33"/>
        </w:rPr>
        <w:t>Private</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Sub</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UserForm_Activate</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'''Application.Visible = False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 xml:space="preserve">    TextBox1.SetFocus</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 xml:space="preserve">    ''''''''''''''''''''''''</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 xml:space="preserve">    Label1.Caption = "</w:t>
      </w:r>
      <w:r>
        <w:rPr>
          <w:rStyle w:val="str"/>
          <w:rFonts w:ascii="Times New Roman" w:hAnsi="Times New Roman" w:cs="Times New Roman"/>
          <w:color w:val="008800"/>
          <w:sz w:val="33"/>
          <w:szCs w:val="33"/>
          <w:rtl/>
        </w:rPr>
        <w:t>التاريخ</w:t>
      </w:r>
      <w:r>
        <w:rPr>
          <w:rStyle w:val="str"/>
          <w:rFonts w:ascii="Times New Roman" w:hAnsi="Times New Roman" w:cs="Times New Roman"/>
          <w:color w:val="008800"/>
          <w:sz w:val="33"/>
          <w:szCs w:val="33"/>
        </w:rPr>
        <w:t xml:space="preserve"> : " &amp; Format(Date, " dddd    yyyy/mm/dd")</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str"/>
          <w:rFonts w:ascii="Times New Roman" w:hAnsi="Times New Roman" w:cs="Times New Roman"/>
          <w:color w:val="008800"/>
          <w:sz w:val="33"/>
          <w:szCs w:val="33"/>
        </w:rPr>
      </w:pPr>
      <w:r>
        <w:rPr>
          <w:rStyle w:val="str"/>
          <w:rFonts w:ascii="Times New Roman" w:hAnsi="Times New Roman" w:cs="Times New Roman"/>
          <w:color w:val="008800"/>
          <w:sz w:val="33"/>
          <w:szCs w:val="33"/>
        </w:rPr>
        <w:t>End Sub</w:t>
      </w:r>
    </w:p>
    <w:p w:rsidR="001405AA" w:rsidRDefault="001405AA" w:rsidP="001405AA">
      <w:pPr>
        <w:pStyle w:val="af7"/>
        <w:bidi/>
        <w:spacing w:line="336" w:lineRule="atLeast"/>
        <w:textAlignment w:val="top"/>
        <w:rPr>
          <w:color w:val="525252"/>
          <w:sz w:val="21"/>
          <w:szCs w:val="21"/>
          <w:rtl/>
        </w:rPr>
      </w:pPr>
      <w:r>
        <w:rPr>
          <w:color w:val="525252"/>
          <w:sz w:val="33"/>
          <w:szCs w:val="33"/>
          <w:rtl/>
        </w:rPr>
        <w:t>وكذلك </w:t>
      </w:r>
      <w:r>
        <w:rPr>
          <w:color w:val="FF0000"/>
          <w:sz w:val="33"/>
          <w:szCs w:val="33"/>
        </w:rPr>
        <w:t>TextBox1</w:t>
      </w:r>
      <w:r>
        <w:rPr>
          <w:color w:val="FF0000"/>
          <w:sz w:val="33"/>
          <w:szCs w:val="33"/>
          <w:rtl/>
        </w:rPr>
        <w:t> </w:t>
      </w:r>
      <w:r>
        <w:rPr>
          <w:color w:val="525252"/>
          <w:sz w:val="33"/>
          <w:szCs w:val="33"/>
          <w:rtl/>
        </w:rPr>
        <w:t>الذي تم إدراج كلمة المرور ضمن الكود التالي من خلال </w:t>
      </w:r>
      <w:r>
        <w:rPr>
          <w:i/>
          <w:iCs/>
          <w:color w:val="525252"/>
          <w:sz w:val="33"/>
          <w:szCs w:val="33"/>
          <w:rtl/>
        </w:rPr>
        <w:t>زر الدخول </w:t>
      </w:r>
      <w:r>
        <w:rPr>
          <w:color w:val="FF0000"/>
          <w:sz w:val="33"/>
          <w:szCs w:val="33"/>
        </w:rPr>
        <w:t>CommandButton1</w:t>
      </w:r>
      <w:r>
        <w:rPr>
          <w:color w:val="FF0000"/>
          <w:sz w:val="33"/>
          <w:szCs w:val="33"/>
          <w:rtl/>
        </w:rPr>
        <w:t> </w:t>
      </w:r>
      <w:r>
        <w:rPr>
          <w:color w:val="525252"/>
          <w:sz w:val="33"/>
          <w:szCs w:val="33"/>
          <w:rtl/>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typ"/>
          <w:rFonts w:ascii="Times New Roman" w:hAnsi="Times New Roman" w:cs="Times New Roman"/>
          <w:color w:val="660066"/>
          <w:sz w:val="33"/>
          <w:szCs w:val="33"/>
        </w:rPr>
        <w:t>Private</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Sub</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CommandButton1_Click</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lastRenderedPageBreak/>
        <w:t xml:space="preserve">    </w:t>
      </w:r>
      <w:r>
        <w:rPr>
          <w:rStyle w:val="typ"/>
          <w:rFonts w:ascii="Times New Roman" w:hAnsi="Times New Roman" w:cs="Times New Roman"/>
          <w:color w:val="660066"/>
          <w:sz w:val="33"/>
          <w:szCs w:val="33"/>
        </w:rPr>
        <w:t>If</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Val</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TextBox1</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Value</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str"/>
          <w:rFonts w:ascii="Times New Roman" w:hAnsi="Times New Roman" w:cs="Times New Roman"/>
          <w:color w:val="008800"/>
          <w:sz w:val="33"/>
          <w:szCs w:val="33"/>
        </w:rPr>
        <w:t>"111"</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Then</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Application</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EnableCancelKey</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xlDisabled</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Application</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Visible</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kwd"/>
          <w:rFonts w:ascii="Times New Roman" w:eastAsiaTheme="minorEastAsia" w:hAnsi="Times New Roman" w:cs="Times New Roman"/>
          <w:color w:val="000088"/>
          <w:sz w:val="33"/>
          <w:szCs w:val="33"/>
        </w:rPr>
        <w:t>False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Unload</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Me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Toumana</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Show</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Else</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Dim</w:t>
      </w:r>
      <w:r>
        <w:rPr>
          <w:rStyle w:val="pln"/>
          <w:rFonts w:ascii="Times New Roman" w:hAnsi="Times New Roman" w:cs="Times New Roman"/>
          <w:color w:val="000000"/>
          <w:sz w:val="33"/>
          <w:szCs w:val="33"/>
        </w:rPr>
        <w:t xml:space="preserve"> pp</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pp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MsgBox</w:t>
      </w:r>
      <w:r>
        <w:rPr>
          <w:rStyle w:val="pun"/>
          <w:rFonts w:ascii="Times New Roman" w:hAnsi="Times New Roman" w:cs="Times New Roman"/>
          <w:color w:val="666600"/>
          <w:sz w:val="33"/>
          <w:szCs w:val="33"/>
        </w:rPr>
        <w:t>(</w:t>
      </w:r>
      <w:r>
        <w:rPr>
          <w:rStyle w:val="str"/>
          <w:rFonts w:ascii="Times New Roman" w:hAnsi="Times New Roman" w:cs="Times New Roman"/>
          <w:color w:val="008800"/>
          <w:sz w:val="33"/>
          <w:szCs w:val="33"/>
        </w:rPr>
        <w:t>"</w:t>
      </w:r>
      <w:r>
        <w:rPr>
          <w:rStyle w:val="str"/>
          <w:rFonts w:ascii="Times New Roman" w:hAnsi="Times New Roman" w:cs="Times New Roman"/>
          <w:color w:val="008800"/>
          <w:sz w:val="33"/>
          <w:szCs w:val="33"/>
          <w:rtl/>
        </w:rPr>
        <w:t>كلمة سر خاطئة . هل تريد الخروج من البرنامج نهائيا؟؟؟</w:t>
      </w:r>
      <w:r>
        <w:rPr>
          <w:rStyle w:val="str"/>
          <w:rFonts w:ascii="Times New Roman" w:hAnsi="Times New Roman" w:cs="Times New Roman"/>
          <w:color w:val="008800"/>
          <w:sz w:val="33"/>
          <w:szCs w:val="33"/>
        </w:rPr>
        <w:t>"</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lit"/>
          <w:rFonts w:ascii="Times New Roman" w:hAnsi="Times New Roman" w:cs="Times New Roman"/>
          <w:color w:val="006666"/>
          <w:sz w:val="33"/>
          <w:szCs w:val="33"/>
        </w:rPr>
        <w:t>36</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str"/>
          <w:rFonts w:ascii="Times New Roman" w:hAnsi="Times New Roman" w:cs="Times New Roman"/>
          <w:color w:val="008800"/>
          <w:sz w:val="33"/>
          <w:szCs w:val="33"/>
        </w:rPr>
        <w:t xml:space="preserve">"!!! </w:t>
      </w:r>
      <w:r>
        <w:rPr>
          <w:rStyle w:val="str"/>
          <w:rFonts w:ascii="Times New Roman" w:hAnsi="Times New Roman" w:cs="Times New Roman"/>
          <w:color w:val="008800"/>
          <w:sz w:val="33"/>
          <w:szCs w:val="33"/>
          <w:rtl/>
        </w:rPr>
        <w:t>تحذير</w:t>
      </w:r>
      <w:r>
        <w:rPr>
          <w:rStyle w:val="str"/>
          <w:rFonts w:ascii="Times New Roman" w:hAnsi="Times New Roman" w:cs="Times New Roman"/>
          <w:color w:val="008800"/>
          <w:sz w:val="33"/>
          <w:szCs w:val="33"/>
        </w:rPr>
        <w:t>"</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If</w:t>
      </w:r>
      <w:r>
        <w:rPr>
          <w:rStyle w:val="pln"/>
          <w:rFonts w:ascii="Times New Roman" w:hAnsi="Times New Roman" w:cs="Times New Roman"/>
          <w:color w:val="000000"/>
          <w:sz w:val="33"/>
          <w:szCs w:val="33"/>
        </w:rPr>
        <w:t xml:space="preserve"> pp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lit"/>
          <w:rFonts w:ascii="Times New Roman" w:hAnsi="Times New Roman" w:cs="Times New Roman"/>
          <w:color w:val="006666"/>
          <w:sz w:val="33"/>
          <w:szCs w:val="33"/>
        </w:rPr>
        <w:t>6</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Then</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Application</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Quit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TextBox1</w:t>
      </w:r>
      <w:r>
        <w:rPr>
          <w:rStyle w:val="pln"/>
          <w:rFonts w:ascii="Times New Roman" w:hAnsi="Times New Roman" w:cs="Times New Roman"/>
          <w:color w:val="000000"/>
          <w:sz w:val="33"/>
          <w:szCs w:val="33"/>
        </w:rPr>
        <w:t xml:space="preserve"> </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Empty</w:t>
      </w:r>
      <w:r>
        <w:rPr>
          <w:rStyle w:val="pun"/>
          <w:rFonts w:ascii="Times New Roman" w:hAnsi="Times New Roman" w:cs="Times New Roman"/>
          <w:color w:val="666600"/>
          <w:sz w:val="33"/>
          <w:szCs w:val="33"/>
        </w:rPr>
        <w:t>:</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TextBox1</w:t>
      </w:r>
      <w:r>
        <w:rPr>
          <w:rStyle w:val="pun"/>
          <w:rFonts w:ascii="Times New Roman" w:hAnsi="Times New Roman" w:cs="Times New Roman"/>
          <w:color w:val="666600"/>
          <w:sz w:val="33"/>
          <w:szCs w:val="33"/>
        </w:rPr>
        <w:t>.</w:t>
      </w:r>
      <w:r>
        <w:rPr>
          <w:rStyle w:val="typ"/>
          <w:rFonts w:ascii="Times New Roman" w:hAnsi="Times New Roman" w:cs="Times New Roman"/>
          <w:color w:val="660066"/>
          <w:sz w:val="33"/>
          <w:szCs w:val="33"/>
        </w:rPr>
        <w:t>SetFocus</w:t>
      </w:r>
      <w:r>
        <w:rPr>
          <w:rStyle w:val="pun"/>
          <w:rFonts w:ascii="Times New Roman" w:hAnsi="Times New Roman" w:cs="Times New Roman"/>
          <w:color w:val="666600"/>
          <w:sz w:val="33"/>
          <w:szCs w:val="33"/>
        </w:rPr>
        <w:t>:</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End</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If</w:t>
      </w: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ascii="Times New Roman" w:hAnsi="Times New Roman" w:cs="Times New Roman"/>
          <w:color w:val="000000"/>
          <w:sz w:val="33"/>
          <w:szCs w:val="33"/>
        </w:rPr>
      </w:pPr>
    </w:p>
    <w:p w:rsidR="001405AA" w:rsidRDefault="001405AA" w:rsidP="001405AA">
      <w:pPr>
        <w:pStyle w:val="HTML"/>
        <w:pBdr>
          <w:top w:val="single" w:sz="6" w:space="2" w:color="888888"/>
          <w:left w:val="single" w:sz="6" w:space="2" w:color="888888"/>
          <w:bottom w:val="single" w:sz="6" w:space="2" w:color="888888"/>
          <w:right w:val="single" w:sz="6" w:space="2" w:color="888888"/>
        </w:pBdr>
        <w:shd w:val="clear" w:color="auto" w:fill="FAFAFA"/>
        <w:textAlignment w:val="top"/>
        <w:rPr>
          <w:sz w:val="21"/>
          <w:szCs w:val="21"/>
          <w:rtl/>
        </w:rPr>
      </w:pPr>
      <w:r>
        <w:rPr>
          <w:rStyle w:val="typ"/>
          <w:rFonts w:ascii="Times New Roman" w:hAnsi="Times New Roman" w:cs="Times New Roman"/>
          <w:color w:val="660066"/>
          <w:sz w:val="33"/>
          <w:szCs w:val="33"/>
        </w:rPr>
        <w:t>End</w:t>
      </w:r>
      <w:r>
        <w:rPr>
          <w:rStyle w:val="pln"/>
          <w:rFonts w:ascii="Times New Roman" w:hAnsi="Times New Roman" w:cs="Times New Roman"/>
          <w:color w:val="000000"/>
          <w:sz w:val="33"/>
          <w:szCs w:val="33"/>
        </w:rPr>
        <w:t xml:space="preserve"> </w:t>
      </w:r>
      <w:r>
        <w:rPr>
          <w:rStyle w:val="typ"/>
          <w:rFonts w:ascii="Times New Roman" w:hAnsi="Times New Roman" w:cs="Times New Roman"/>
          <w:color w:val="660066"/>
          <w:sz w:val="33"/>
          <w:szCs w:val="33"/>
        </w:rPr>
        <w:t>Sub</w:t>
      </w:r>
    </w:p>
    <w:p w:rsidR="001405AA" w:rsidRPr="00636F78" w:rsidRDefault="001405AA" w:rsidP="001405AA">
      <w:pPr>
        <w:pStyle w:val="af7"/>
        <w:bidi/>
        <w:spacing w:line="336" w:lineRule="atLeast"/>
        <w:textAlignment w:val="top"/>
        <w:rPr>
          <w:b/>
          <w:bCs/>
          <w:color w:val="525252"/>
          <w:sz w:val="21"/>
          <w:szCs w:val="21"/>
        </w:rPr>
      </w:pPr>
      <w:r w:rsidRPr="00636F78">
        <w:rPr>
          <w:b/>
          <w:bCs/>
          <w:color w:val="525252"/>
          <w:sz w:val="33"/>
          <w:szCs w:val="33"/>
          <w:rtl/>
        </w:rPr>
        <w:t xml:space="preserve">حيث يتحدث عن تحميل النموذج الرئيسي </w:t>
      </w:r>
      <w:r w:rsidRPr="00636F78">
        <w:rPr>
          <w:b/>
          <w:bCs/>
          <w:color w:val="525252"/>
          <w:sz w:val="33"/>
          <w:szCs w:val="33"/>
        </w:rPr>
        <w:t>Toumana</w:t>
      </w:r>
      <w:r w:rsidRPr="00636F78">
        <w:rPr>
          <w:b/>
          <w:bCs/>
          <w:color w:val="525252"/>
          <w:sz w:val="33"/>
          <w:szCs w:val="33"/>
          <w:rtl/>
        </w:rPr>
        <w:t xml:space="preserve"> بعد كلمة مرور صحيحة وهي هنا 111 فإن لم يزود بكلمة مرور يعطي تحذيراً  كرسالة نصية بأن كلمة السر خاطئة هل تود الخروج.وبذلك لن يتم نقلك إلى النموذج الرئيسي المطلوب.</w:t>
      </w:r>
    </w:p>
    <w:p w:rsidR="00636F78" w:rsidRDefault="001405AA" w:rsidP="00F42142">
      <w:pPr>
        <w:pStyle w:val="af7"/>
        <w:bidi/>
        <w:spacing w:line="336" w:lineRule="atLeast"/>
        <w:textAlignment w:val="top"/>
        <w:rPr>
          <w:rFonts w:asciiTheme="minorBidi" w:hAnsiTheme="minorBidi" w:cstheme="minorBidi"/>
          <w:b/>
          <w:bCs/>
          <w:color w:val="9C9C9C"/>
          <w:sz w:val="28"/>
          <w:szCs w:val="28"/>
          <w:rtl/>
          <w:lang w:bidi="ar-LB"/>
        </w:rPr>
      </w:pPr>
      <w:r w:rsidRPr="00636F78">
        <w:rPr>
          <w:b/>
          <w:bCs/>
          <w:color w:val="525252"/>
          <w:sz w:val="33"/>
          <w:szCs w:val="33"/>
          <w:rtl/>
        </w:rPr>
        <w:t>أكتفي بهذا القدر راجياً من إخوتي الكرام مساعدتي بشرح الأكواد وليس عيباً أن يطلب المرء منا مساعدة إخوة فيما يقدرون عليه ولا يقدر والسلام عليكم ورحمة الله وبركاته.</w:t>
      </w:r>
      <w:r w:rsidR="00636F78">
        <w:rPr>
          <w:color w:val="9C9C9C"/>
          <w:sz w:val="20"/>
          <w:szCs w:val="20"/>
        </w:rPr>
        <w:t xml:space="preserve"> </w:t>
      </w:r>
    </w:p>
    <w:p w:rsidR="009A6B4A" w:rsidRDefault="00636F78" w:rsidP="009A6B4A">
      <w:pPr>
        <w:pStyle w:val="af7"/>
        <w:bidi/>
        <w:spacing w:before="0" w:beforeAutospacing="0" w:line="336" w:lineRule="atLeast"/>
        <w:jc w:val="center"/>
        <w:textAlignment w:val="top"/>
        <w:rPr>
          <w:rFonts w:ascii="Tahoma" w:hAnsi="Tahoma" w:cs="Tahoma"/>
          <w:color w:val="525252"/>
          <w:sz w:val="21"/>
          <w:szCs w:val="21"/>
        </w:rPr>
      </w:pPr>
      <w:r>
        <w:rPr>
          <w:rFonts w:asciiTheme="minorBidi" w:hAnsiTheme="minorBidi" w:cstheme="minorBidi"/>
          <w:b/>
          <w:bCs/>
          <w:color w:val="9C9C9C"/>
          <w:sz w:val="28"/>
          <w:szCs w:val="28"/>
          <w:rtl/>
          <w:lang w:bidi="ar-LB"/>
        </w:rPr>
        <w:br w:type="page"/>
      </w:r>
      <w:r w:rsidR="009A6B4A">
        <w:rPr>
          <w:rFonts w:ascii="Arabic Typesetting" w:hAnsi="Arabic Typesetting" w:cs="Arabic Typesetting"/>
          <w:color w:val="525252"/>
          <w:sz w:val="96"/>
          <w:szCs w:val="96"/>
          <w:lang w:bidi="ar-LB"/>
        </w:rPr>
        <w:lastRenderedPageBreak/>
        <w:t></w:t>
      </w:r>
    </w:p>
    <w:p w:rsidR="009A6B4A" w:rsidRDefault="009A6B4A" w:rsidP="009A6B4A">
      <w:pPr>
        <w:pStyle w:val="af7"/>
        <w:bidi/>
        <w:spacing w:line="336" w:lineRule="atLeast"/>
        <w:textAlignment w:val="top"/>
        <w:rPr>
          <w:rFonts w:ascii="Tahoma" w:hAnsi="Tahoma" w:cs="Tahoma"/>
          <w:color w:val="525252"/>
          <w:sz w:val="21"/>
          <w:szCs w:val="21"/>
        </w:rPr>
      </w:pPr>
      <w:r>
        <w:rPr>
          <w:rFonts w:hint="cs"/>
          <w:b/>
          <w:bCs/>
          <w:color w:val="525252"/>
          <w:sz w:val="33"/>
          <w:szCs w:val="33"/>
          <w:rtl/>
          <w:lang w:bidi="ar-LB"/>
        </w:rPr>
        <w:t>السلام عليكم ورحمة الله وبركاته إخوتي الأكارم:</w:t>
      </w:r>
    </w:p>
    <w:p w:rsidR="009A6B4A" w:rsidRDefault="009A6B4A" w:rsidP="009A6B4A">
      <w:pPr>
        <w:pStyle w:val="af7"/>
        <w:bidi/>
        <w:spacing w:line="336" w:lineRule="atLeast"/>
        <w:textAlignment w:val="top"/>
        <w:rPr>
          <w:rFonts w:ascii="Tahoma" w:hAnsi="Tahoma" w:cs="Tahoma"/>
          <w:color w:val="525252"/>
          <w:sz w:val="21"/>
          <w:szCs w:val="21"/>
          <w:rtl/>
        </w:rPr>
      </w:pPr>
      <w:r>
        <w:rPr>
          <w:rFonts w:hint="cs"/>
          <w:b/>
          <w:bCs/>
          <w:color w:val="525252"/>
          <w:sz w:val="33"/>
          <w:szCs w:val="33"/>
          <w:rtl/>
          <w:lang w:bidi="ar-LB"/>
        </w:rPr>
        <w:t xml:space="preserve">نتابع من حيث وصلنا:كما يمكن وضع علامة * بدلاً من ظهور الأرقام كما أخبرنا الأستاذ الكريم ياسر في بداية هذا البحث من خلال خصائص النص </w:t>
      </w:r>
      <w:r>
        <w:rPr>
          <w:rFonts w:hint="cs"/>
          <w:b/>
          <w:bCs/>
          <w:color w:val="525252"/>
          <w:sz w:val="33"/>
          <w:szCs w:val="33"/>
          <w:lang w:bidi="ar-LB"/>
        </w:rPr>
        <w:t>PasswordChar</w:t>
      </w:r>
      <w:r>
        <w:rPr>
          <w:rFonts w:hint="cs"/>
          <w:b/>
          <w:bCs/>
          <w:color w:val="525252"/>
          <w:sz w:val="33"/>
          <w:szCs w:val="33"/>
          <w:rtl/>
          <w:lang w:bidi="ar-LB"/>
        </w:rPr>
        <w:t xml:space="preserve"> نضع علامة* بجوارها </w:t>
      </w:r>
    </w:p>
    <w:p w:rsidR="009A6B4A" w:rsidRDefault="009A6B4A" w:rsidP="009A6B4A">
      <w:pPr>
        <w:pStyle w:val="af7"/>
        <w:bidi/>
        <w:spacing w:line="336" w:lineRule="atLeast"/>
        <w:textAlignment w:val="top"/>
        <w:rPr>
          <w:rFonts w:ascii="Tahoma" w:hAnsi="Tahoma" w:cs="Tahoma"/>
          <w:color w:val="525252"/>
          <w:sz w:val="21"/>
          <w:szCs w:val="21"/>
          <w:rtl/>
        </w:rPr>
      </w:pPr>
      <w:r>
        <w:rPr>
          <w:rFonts w:hint="cs"/>
          <w:b/>
          <w:bCs/>
          <w:color w:val="525252"/>
          <w:sz w:val="33"/>
          <w:szCs w:val="33"/>
          <w:rtl/>
          <w:lang w:bidi="ar-LB"/>
        </w:rPr>
        <w:t>وبالانتفال إلى زر الخروج</w:t>
      </w:r>
      <w:r>
        <w:rPr>
          <w:rStyle w:val="apple-converted-space"/>
          <w:rFonts w:eastAsiaTheme="majorEastAsia" w:hint="cs"/>
          <w:b/>
          <w:bCs/>
          <w:color w:val="525252"/>
          <w:sz w:val="33"/>
          <w:szCs w:val="33"/>
          <w:rtl/>
          <w:lang w:bidi="ar-LB"/>
        </w:rPr>
        <w:t> </w:t>
      </w:r>
      <w:r>
        <w:rPr>
          <w:rFonts w:ascii="Tahoma" w:hAnsi="Tahoma" w:cs="Tahoma"/>
          <w:color w:val="FF0000"/>
          <w:sz w:val="27"/>
          <w:szCs w:val="27"/>
        </w:rPr>
        <w:t>CommandButton2</w:t>
      </w:r>
      <w:r>
        <w:rPr>
          <w:rFonts w:hint="cs"/>
          <w:b/>
          <w:bCs/>
          <w:color w:val="525252"/>
          <w:sz w:val="33"/>
          <w:szCs w:val="33"/>
          <w:rtl/>
          <w:lang w:bidi="ar-LB"/>
        </w:rPr>
        <w:t> الذي نستكمل به أول نموذج والمخصص للخروج من البرنامج عندما لا يتم وضع كلمة مرور صحيحة </w:t>
      </w: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CommandButton2_Click</w:t>
      </w:r>
      <w:r>
        <w:rPr>
          <w:rStyle w:val="pun"/>
          <w:rFonts w:eastAsiaTheme="majorEastAsia"/>
          <w:color w:val="666600"/>
          <w:sz w:val="21"/>
          <w:szCs w:val="21"/>
        </w:rPr>
        <w:t>()</w:t>
      </w: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r>
        <w:rPr>
          <w:rStyle w:val="pln"/>
          <w:rFonts w:eastAsiaTheme="majorEastAsia"/>
          <w:color w:val="000000"/>
          <w:sz w:val="21"/>
          <w:szCs w:val="21"/>
        </w:rPr>
        <w:t xml:space="preserve">    </w:t>
      </w:r>
      <w:r>
        <w:rPr>
          <w:rStyle w:val="typ"/>
          <w:rFonts w:eastAsiaTheme="majorEastAsia"/>
          <w:color w:val="660066"/>
          <w:sz w:val="21"/>
          <w:szCs w:val="21"/>
        </w:rPr>
        <w:t>Dim</w:t>
      </w:r>
      <w:r>
        <w:rPr>
          <w:rStyle w:val="pln"/>
          <w:rFonts w:eastAsiaTheme="majorEastAsia"/>
          <w:color w:val="000000"/>
          <w:sz w:val="21"/>
          <w:szCs w:val="21"/>
        </w:rPr>
        <w:t xml:space="preserve"> pp</w:t>
      </w: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r>
        <w:rPr>
          <w:rStyle w:val="pln"/>
          <w:rFonts w:eastAsiaTheme="majorEastAsia"/>
          <w:color w:val="000000"/>
          <w:sz w:val="21"/>
          <w:szCs w:val="21"/>
        </w:rPr>
        <w:t xml:space="preserve">    pp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MsgBox</w:t>
      </w:r>
      <w:r>
        <w:rPr>
          <w:rStyle w:val="pun"/>
          <w:rFonts w:eastAsiaTheme="majorEastAsia"/>
          <w:color w:val="666600"/>
          <w:sz w:val="21"/>
          <w:szCs w:val="21"/>
        </w:rPr>
        <w:t>(</w:t>
      </w:r>
      <w:r>
        <w:rPr>
          <w:rStyle w:val="str"/>
          <w:rFonts w:eastAsiaTheme="majorEastAsia"/>
          <w:color w:val="008800"/>
          <w:sz w:val="21"/>
          <w:szCs w:val="21"/>
        </w:rPr>
        <w:t>"</w:t>
      </w:r>
      <w:r>
        <w:rPr>
          <w:rStyle w:val="str"/>
          <w:rFonts w:eastAsiaTheme="majorEastAsia"/>
          <w:color w:val="008800"/>
          <w:sz w:val="21"/>
          <w:szCs w:val="21"/>
          <w:rtl/>
        </w:rPr>
        <w:t>خروج نهائي من البرنامج . هل أنت موافق؟؟؟</w:t>
      </w:r>
      <w:r>
        <w:rPr>
          <w:rStyle w:val="str"/>
          <w:rFonts w:eastAsiaTheme="majorEastAsia"/>
          <w:color w:val="008800"/>
          <w:sz w:val="21"/>
          <w:szCs w:val="21"/>
        </w:rPr>
        <w:t>"</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36</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 xml:space="preserve">"!!! </w:t>
      </w:r>
      <w:r>
        <w:rPr>
          <w:rStyle w:val="str"/>
          <w:rFonts w:eastAsiaTheme="majorEastAsia"/>
          <w:color w:val="008800"/>
          <w:sz w:val="21"/>
          <w:szCs w:val="21"/>
          <w:rtl/>
        </w:rPr>
        <w:t>تحذير</w:t>
      </w:r>
      <w:r>
        <w:rPr>
          <w:rStyle w:val="str"/>
          <w:rFonts w:eastAsiaTheme="majorEastAsia"/>
          <w:color w:val="008800"/>
          <w:sz w:val="21"/>
          <w:szCs w:val="21"/>
        </w:rPr>
        <w:t>"</w:t>
      </w:r>
      <w:r>
        <w:rPr>
          <w:rStyle w:val="pun"/>
          <w:rFonts w:eastAsiaTheme="majorEastAsia"/>
          <w:color w:val="666600"/>
          <w:sz w:val="21"/>
          <w:szCs w:val="21"/>
        </w:rPr>
        <w:t>)</w:t>
      </w: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pp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6</w:t>
      </w:r>
      <w:r>
        <w:rPr>
          <w:rStyle w:val="pln"/>
          <w:rFonts w:eastAsiaTheme="majorEastAsia"/>
          <w:color w:val="000000"/>
          <w:sz w:val="21"/>
          <w:szCs w:val="21"/>
        </w:rPr>
        <w:t xml:space="preserve"> </w:t>
      </w:r>
      <w:r>
        <w:rPr>
          <w:rStyle w:val="typ"/>
          <w:rFonts w:eastAsiaTheme="majorEastAsia"/>
          <w:color w:val="660066"/>
          <w:sz w:val="21"/>
          <w:szCs w:val="21"/>
        </w:rPr>
        <w:t>Then</w:t>
      </w:r>
      <w:r>
        <w:rPr>
          <w:rStyle w:val="pln"/>
          <w:rFonts w:eastAsiaTheme="majorEastAsia"/>
          <w:color w:val="000000"/>
          <w:sz w:val="21"/>
          <w:szCs w:val="21"/>
        </w:rPr>
        <w:t xml:space="preserve"> </w:t>
      </w:r>
      <w:r>
        <w:rPr>
          <w:rStyle w:val="typ"/>
          <w:rFonts w:eastAsiaTheme="majorEastAsia"/>
          <w:color w:val="660066"/>
          <w:sz w:val="21"/>
          <w:szCs w:val="21"/>
        </w:rPr>
        <w:t>Application</w:t>
      </w:r>
      <w:r>
        <w:rPr>
          <w:rStyle w:val="pun"/>
          <w:rFonts w:eastAsiaTheme="majorEastAsia"/>
          <w:color w:val="666600"/>
          <w:sz w:val="21"/>
          <w:szCs w:val="21"/>
        </w:rPr>
        <w:t>.</w:t>
      </w:r>
      <w:r>
        <w:rPr>
          <w:rStyle w:val="typ"/>
          <w:rFonts w:eastAsiaTheme="majorEastAsia"/>
          <w:color w:val="660066"/>
          <w:sz w:val="21"/>
          <w:szCs w:val="21"/>
        </w:rPr>
        <w:t>Quit</w:t>
      </w: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r>
        <w:rPr>
          <w:rStyle w:val="pln"/>
          <w:rFonts w:eastAsiaTheme="majorEastAsia"/>
          <w:color w:val="000000"/>
          <w:sz w:val="21"/>
          <w:szCs w:val="21"/>
        </w:rPr>
        <w:t xml:space="preserve">    </w:t>
      </w:r>
      <w:r>
        <w:rPr>
          <w:rStyle w:val="typ"/>
          <w:rFonts w:eastAsiaTheme="majorEastAsia"/>
          <w:color w:val="660066"/>
          <w:sz w:val="21"/>
          <w:szCs w:val="21"/>
        </w:rPr>
        <w:t>TextBox1</w:t>
      </w:r>
      <w:r>
        <w:rPr>
          <w:rStyle w:val="pun"/>
          <w:rFonts w:eastAsiaTheme="majorEastAsia"/>
          <w:color w:val="666600"/>
          <w:sz w:val="21"/>
          <w:szCs w:val="21"/>
        </w:rPr>
        <w:t>.</w:t>
      </w:r>
      <w:r>
        <w:rPr>
          <w:rStyle w:val="typ"/>
          <w:rFonts w:eastAsiaTheme="majorEastAsia"/>
          <w:color w:val="660066"/>
          <w:sz w:val="21"/>
          <w:szCs w:val="21"/>
        </w:rPr>
        <w:t>SetFocus</w:t>
      </w: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rStyle w:val="pln"/>
          <w:rFonts w:eastAsiaTheme="majorEastAsia"/>
          <w:color w:val="000000"/>
          <w:sz w:val="21"/>
          <w:szCs w:val="21"/>
        </w:rPr>
      </w:pPr>
    </w:p>
    <w:p w:rsidR="009A6B4A"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sz w:val="21"/>
          <w:szCs w:val="21"/>
          <w:rtl/>
        </w:rPr>
      </w:pP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p>
    <w:p w:rsidR="009A6B4A" w:rsidRDefault="009A6B4A" w:rsidP="009A6B4A">
      <w:pPr>
        <w:pStyle w:val="af7"/>
        <w:textAlignment w:val="top"/>
        <w:rPr>
          <w:sz w:val="21"/>
          <w:szCs w:val="21"/>
        </w:rPr>
      </w:pPr>
      <w:r>
        <w:rPr>
          <w:rStyle w:val="af3"/>
          <w:sz w:val="33"/>
          <w:szCs w:val="33"/>
          <w:rtl/>
        </w:rPr>
        <w:t>حيث يودعك البرنامج بمثل ما استقبلك بكل حفاوة وتكريم عندها يصدر الأمر بإغلاق البرنامج</w:t>
      </w:r>
    </w:p>
    <w:p w:rsidR="009A6B4A" w:rsidRDefault="009A6B4A" w:rsidP="009A6B4A">
      <w:pPr>
        <w:pStyle w:val="af7"/>
        <w:textAlignment w:val="top"/>
        <w:rPr>
          <w:sz w:val="21"/>
          <w:szCs w:val="21"/>
        </w:rPr>
      </w:pPr>
      <w:r>
        <w:rPr>
          <w:rStyle w:val="af3"/>
          <w:sz w:val="33"/>
          <w:szCs w:val="33"/>
          <w:rtl/>
        </w:rPr>
        <w:t>هذا ما استطعت معرفته عن النموذج الأول</w:t>
      </w:r>
      <w:r>
        <w:rPr>
          <w:rStyle w:val="apple-converted-space"/>
          <w:rFonts w:eastAsiaTheme="majorEastAsia"/>
          <w:b/>
          <w:bCs/>
          <w:sz w:val="33"/>
          <w:szCs w:val="33"/>
        </w:rPr>
        <w:t> </w:t>
      </w:r>
      <w:r>
        <w:rPr>
          <w:rStyle w:val="af3"/>
          <w:color w:val="FF0000"/>
          <w:sz w:val="33"/>
          <w:szCs w:val="33"/>
        </w:rPr>
        <w:t>Start Up</w:t>
      </w:r>
      <w:r>
        <w:rPr>
          <w:rStyle w:val="af3"/>
          <w:sz w:val="33"/>
          <w:szCs w:val="33"/>
        </w:rPr>
        <w:t> </w:t>
      </w:r>
      <w:r>
        <w:rPr>
          <w:rStyle w:val="af3"/>
          <w:sz w:val="33"/>
          <w:szCs w:val="33"/>
          <w:rtl/>
        </w:rPr>
        <w:t>والتي تعطينا الإذن بالدخول</w:t>
      </w:r>
      <w:r>
        <w:rPr>
          <w:rStyle w:val="apple-converted-space"/>
          <w:rFonts w:eastAsiaTheme="majorEastAsia"/>
          <w:b/>
          <w:bCs/>
          <w:sz w:val="33"/>
          <w:szCs w:val="33"/>
        </w:rPr>
        <w:t> </w:t>
      </w:r>
      <w:r>
        <w:rPr>
          <w:rStyle w:val="af3"/>
          <w:color w:val="FF0000"/>
          <w:sz w:val="33"/>
          <w:szCs w:val="33"/>
        </w:rPr>
        <w:t>Sign In</w:t>
      </w:r>
      <w:r>
        <w:rPr>
          <w:rStyle w:val="apple-converted-space"/>
          <w:rFonts w:eastAsiaTheme="majorEastAsia"/>
          <w:b/>
          <w:bCs/>
          <w:sz w:val="33"/>
          <w:szCs w:val="33"/>
        </w:rPr>
        <w:t> </w:t>
      </w:r>
      <w:r>
        <w:rPr>
          <w:rStyle w:val="af3"/>
          <w:sz w:val="33"/>
          <w:szCs w:val="33"/>
          <w:rtl/>
        </w:rPr>
        <w:t>فمن كان من إخوتي لديه زيادة أو إضافة أو تنقيح لمعلومة وردت أو سقط منها سهواً فليبادر مشكوراً إلى إسعافي بها لإتمام هذه النقطة من البحث ثم الانطلاق إلى نقطة جديدة جديرة بالاهتمام كما سابقتها...والسلام عليكم</w:t>
      </w:r>
    </w:p>
    <w:p w:rsidR="009A6B4A" w:rsidRDefault="009A6B4A" w:rsidP="009A6B4A">
      <w:pPr>
        <w:pStyle w:val="af7"/>
        <w:bidi/>
        <w:spacing w:before="0" w:beforeAutospacing="0" w:line="336" w:lineRule="atLeast"/>
        <w:jc w:val="center"/>
        <w:textAlignment w:val="top"/>
        <w:rPr>
          <w:ins w:id="0" w:author="Unknown"/>
          <w:rFonts w:ascii="Tahoma" w:hAnsi="Tahoma" w:cs="Tahoma"/>
          <w:color w:val="525252"/>
          <w:sz w:val="21"/>
          <w:szCs w:val="21"/>
        </w:rPr>
      </w:pPr>
      <w:ins w:id="1" w:author="Unknown">
        <w:r>
          <w:rPr>
            <w:rFonts w:ascii="Arabic Typesetting" w:hAnsi="Arabic Typesetting" w:cs="Arabic Typesetting"/>
            <w:color w:val="525252"/>
            <w:sz w:val="96"/>
            <w:szCs w:val="96"/>
            <w:lang w:bidi="ar-LB"/>
          </w:rPr>
          <w:lastRenderedPageBreak/>
          <w:t></w:t>
        </w:r>
      </w:ins>
    </w:p>
    <w:p w:rsidR="009A6B4A" w:rsidRDefault="009A6B4A" w:rsidP="009A6B4A">
      <w:pPr>
        <w:pStyle w:val="af7"/>
        <w:spacing w:line="336" w:lineRule="atLeast"/>
        <w:textAlignment w:val="top"/>
        <w:rPr>
          <w:ins w:id="2" w:author="Unknown"/>
          <w:rFonts w:ascii="Tahoma" w:hAnsi="Tahoma" w:cs="Tahoma"/>
          <w:color w:val="525252"/>
          <w:sz w:val="21"/>
          <w:szCs w:val="21"/>
          <w:rtl/>
        </w:rPr>
      </w:pPr>
      <w:ins w:id="3" w:author="Unknown">
        <w:r>
          <w:rPr>
            <w:rFonts w:ascii="Tahoma" w:hAnsi="Tahoma" w:cs="Tahoma"/>
            <w:color w:val="525252"/>
            <w:sz w:val="21"/>
            <w:szCs w:val="21"/>
          </w:rPr>
          <w:t> </w:t>
        </w:r>
      </w:ins>
    </w:p>
    <w:p w:rsidR="009A6B4A" w:rsidRPr="00F42142" w:rsidRDefault="009A6B4A" w:rsidP="009A6B4A">
      <w:pPr>
        <w:pStyle w:val="af7"/>
        <w:bidi/>
        <w:spacing w:line="336" w:lineRule="atLeast"/>
        <w:textAlignment w:val="top"/>
        <w:rPr>
          <w:ins w:id="4" w:author="Unknown"/>
          <w:rFonts w:ascii="Tahoma" w:hAnsi="Tahoma" w:cs="Tahoma"/>
          <w:b/>
          <w:bCs/>
          <w:color w:val="525252"/>
          <w:sz w:val="21"/>
          <w:szCs w:val="21"/>
        </w:rPr>
      </w:pPr>
      <w:ins w:id="5" w:author="Unknown">
        <w:r w:rsidRPr="00F42142">
          <w:rPr>
            <w:rFonts w:hint="cs"/>
            <w:b/>
            <w:bCs/>
            <w:color w:val="525252"/>
            <w:sz w:val="33"/>
            <w:szCs w:val="33"/>
            <w:rtl/>
            <w:lang w:bidi="ar-LB"/>
          </w:rPr>
          <w:t>السلام عليكم ورحمة الله وبركاته إخوتي الأكارم:</w:t>
        </w:r>
      </w:ins>
    </w:p>
    <w:p w:rsidR="009A6B4A" w:rsidRPr="00F42142" w:rsidRDefault="009A6B4A" w:rsidP="009A6B4A">
      <w:pPr>
        <w:pStyle w:val="af7"/>
        <w:bidi/>
        <w:spacing w:line="336" w:lineRule="atLeast"/>
        <w:textAlignment w:val="top"/>
        <w:rPr>
          <w:ins w:id="6" w:author="Unknown"/>
          <w:rFonts w:ascii="Tahoma" w:hAnsi="Tahoma" w:cs="Tahoma"/>
          <w:b/>
          <w:bCs/>
          <w:color w:val="525252"/>
          <w:sz w:val="21"/>
          <w:szCs w:val="21"/>
          <w:rtl/>
        </w:rPr>
      </w:pPr>
      <w:ins w:id="7" w:author="Unknown">
        <w:r w:rsidRPr="00F42142">
          <w:rPr>
            <w:rFonts w:hint="cs"/>
            <w:b/>
            <w:bCs/>
            <w:color w:val="525252"/>
            <w:sz w:val="33"/>
            <w:szCs w:val="33"/>
            <w:rtl/>
            <w:lang w:bidi="ar-LB"/>
          </w:rPr>
          <w:t>ندخل الآن بعون الله وتوفيقه إلى فحوى هذا السند - صلب الموضوع - الذي من خلاله ندون سطور</w:t>
        </w:r>
        <w:r w:rsidRPr="00F42142">
          <w:rPr>
            <w:rStyle w:val="apple-converted-space"/>
            <w:rFonts w:eastAsiaTheme="majorEastAsia" w:hint="cs"/>
            <w:b/>
            <w:bCs/>
            <w:color w:val="525252"/>
            <w:sz w:val="33"/>
            <w:szCs w:val="33"/>
            <w:rtl/>
            <w:lang w:bidi="ar-LB"/>
          </w:rPr>
          <w:t> </w:t>
        </w:r>
        <w:r w:rsidRPr="00F42142">
          <w:rPr>
            <w:rFonts w:hint="cs"/>
            <w:b/>
            <w:bCs/>
            <w:color w:val="FF0000"/>
            <w:sz w:val="33"/>
            <w:szCs w:val="33"/>
            <w:rtl/>
            <w:lang w:bidi="ar-LB"/>
          </w:rPr>
          <w:t>سندات الصرف</w:t>
        </w:r>
        <w:r w:rsidRPr="00F42142">
          <w:rPr>
            <w:rStyle w:val="apple-converted-space"/>
            <w:rFonts w:eastAsiaTheme="majorEastAsia" w:hint="cs"/>
            <w:b/>
            <w:bCs/>
            <w:color w:val="525252"/>
            <w:sz w:val="33"/>
            <w:szCs w:val="33"/>
            <w:rtl/>
            <w:lang w:bidi="ar-LB"/>
          </w:rPr>
          <w:t> </w:t>
        </w:r>
        <w:r w:rsidRPr="00F42142">
          <w:rPr>
            <w:rFonts w:hint="cs"/>
            <w:b/>
            <w:bCs/>
            <w:color w:val="525252"/>
            <w:sz w:val="33"/>
            <w:szCs w:val="33"/>
            <w:rtl/>
            <w:lang w:bidi="ar-LB"/>
          </w:rPr>
          <w:t>بمجال ثابت ألا وهو النموذج لمجال متغير ألا وهو البيانات</w:t>
        </w:r>
        <w:r w:rsidRPr="00F42142">
          <w:rPr>
            <w:rStyle w:val="apple-converted-space"/>
            <w:rFonts w:eastAsiaTheme="majorEastAsia" w:hint="cs"/>
            <w:b/>
            <w:bCs/>
            <w:color w:val="525252"/>
            <w:sz w:val="33"/>
            <w:szCs w:val="33"/>
            <w:rtl/>
            <w:lang w:bidi="ar-LB"/>
          </w:rPr>
          <w:t> </w:t>
        </w:r>
        <w:r w:rsidRPr="00F42142">
          <w:rPr>
            <w:rFonts w:hint="cs"/>
            <w:b/>
            <w:bCs/>
            <w:color w:val="FF0000"/>
            <w:sz w:val="33"/>
            <w:szCs w:val="33"/>
            <w:lang w:bidi="ar-LB"/>
          </w:rPr>
          <w:t>DATA</w:t>
        </w:r>
        <w:r w:rsidRPr="00F42142">
          <w:rPr>
            <w:rStyle w:val="apple-converted-space"/>
            <w:rFonts w:eastAsiaTheme="majorEastAsia" w:hint="cs"/>
            <w:b/>
            <w:bCs/>
            <w:color w:val="FF0000"/>
            <w:sz w:val="33"/>
            <w:szCs w:val="33"/>
            <w:rtl/>
            <w:lang w:bidi="ar-LB"/>
          </w:rPr>
          <w:t> </w:t>
        </w:r>
        <w:r w:rsidRPr="00F42142">
          <w:rPr>
            <w:rFonts w:hint="cs"/>
            <w:b/>
            <w:bCs/>
            <w:color w:val="525252"/>
            <w:sz w:val="33"/>
            <w:szCs w:val="33"/>
            <w:rtl/>
            <w:lang w:bidi="ar-LB"/>
          </w:rPr>
          <w:t>حيث سيقوم هذا النموذج مشكوراً بعمل كتابة وترحيل ثم استدعاء سند ما عند الحاجة للتعديل عليه أو طباعته وكما أشرت سابقاً أنه مصمم للطباعة ولكن - للأمانة - بحاجة إلى تنسيق</w:t>
        </w:r>
        <w:r w:rsidRPr="00F42142">
          <w:rPr>
            <w:rStyle w:val="apple-converted-space"/>
            <w:rFonts w:eastAsiaTheme="majorEastAsia" w:hint="cs"/>
            <w:b/>
            <w:bCs/>
            <w:color w:val="525252"/>
            <w:sz w:val="33"/>
            <w:szCs w:val="33"/>
            <w:rtl/>
            <w:lang w:bidi="ar-LB"/>
          </w:rPr>
          <w:t> </w:t>
        </w:r>
        <w:r w:rsidRPr="00F42142">
          <w:rPr>
            <w:rFonts w:hint="cs"/>
            <w:b/>
            <w:bCs/>
            <w:color w:val="0000FF"/>
            <w:sz w:val="33"/>
            <w:szCs w:val="33"/>
            <w:rtl/>
            <w:lang w:bidi="ar-LB"/>
          </w:rPr>
          <w:t>لمنع ظهور بعض الأزرار التي تظهر أثناء العمل فلا حاجة لظهورها أثناء الطباعة</w:t>
        </w:r>
        <w:r w:rsidRPr="00F42142">
          <w:rPr>
            <w:rFonts w:hint="cs"/>
            <w:b/>
            <w:bCs/>
            <w:color w:val="525252"/>
            <w:sz w:val="33"/>
            <w:szCs w:val="33"/>
            <w:rtl/>
            <w:lang w:bidi="ar-LB"/>
          </w:rPr>
          <w:t>.</w:t>
        </w:r>
      </w:ins>
    </w:p>
    <w:p w:rsidR="009A6B4A" w:rsidRPr="00F42142" w:rsidRDefault="009A6B4A" w:rsidP="009A6B4A">
      <w:pPr>
        <w:pStyle w:val="af7"/>
        <w:bidi/>
        <w:spacing w:line="336" w:lineRule="atLeast"/>
        <w:textAlignment w:val="top"/>
        <w:rPr>
          <w:ins w:id="8" w:author="Unknown"/>
          <w:rFonts w:ascii="Tahoma" w:hAnsi="Tahoma" w:cs="Tahoma"/>
          <w:b/>
          <w:bCs/>
          <w:color w:val="525252"/>
          <w:sz w:val="21"/>
          <w:szCs w:val="21"/>
          <w:rtl/>
        </w:rPr>
      </w:pPr>
      <w:ins w:id="9" w:author="Unknown">
        <w:r w:rsidRPr="00F42142">
          <w:rPr>
            <w:rFonts w:hint="cs"/>
            <w:b/>
            <w:bCs/>
            <w:color w:val="525252"/>
            <w:sz w:val="33"/>
            <w:szCs w:val="33"/>
            <w:rtl/>
            <w:lang w:bidi="ar-LB"/>
          </w:rPr>
          <w:t>وقد لفت انتباهي أنه قد وضع في حدث المصنف الكود التالي:وأظن غايته إظهار النماذج دون الصفحات وذلك ما أودّ الاستفسار عنه من أساتذتي الكرام الذين يتابعونا مشكورين.</w:t>
        </w:r>
      </w:ins>
    </w:p>
    <w:p w:rsidR="009A6B4A" w:rsidRPr="00F42142"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 w:author="Unknown"/>
          <w:rStyle w:val="pln"/>
          <w:rFonts w:eastAsiaTheme="majorEastAsia"/>
          <w:b/>
          <w:bCs/>
          <w:color w:val="000000"/>
          <w:sz w:val="28"/>
          <w:szCs w:val="28"/>
        </w:rPr>
      </w:pPr>
      <w:ins w:id="11" w:author="Unknown">
        <w:r w:rsidRPr="00F42142">
          <w:rPr>
            <w:rStyle w:val="typ"/>
            <w:rFonts w:eastAsiaTheme="majorEastAsia"/>
            <w:b/>
            <w:bCs/>
            <w:color w:val="660066"/>
            <w:sz w:val="28"/>
            <w:szCs w:val="28"/>
          </w:rPr>
          <w:t>Private</w:t>
        </w:r>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Sub</w:t>
        </w:r>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Workbook_Open</w:t>
        </w:r>
        <w:r w:rsidRPr="00F42142">
          <w:rPr>
            <w:rStyle w:val="pun"/>
            <w:rFonts w:eastAsiaTheme="majorEastAsia"/>
            <w:b/>
            <w:bCs/>
            <w:color w:val="666600"/>
            <w:sz w:val="28"/>
            <w:szCs w:val="28"/>
          </w:rPr>
          <w:t>()</w:t>
        </w:r>
      </w:ins>
    </w:p>
    <w:p w:rsidR="009A6B4A" w:rsidRPr="00F42142"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2" w:author="Unknown"/>
          <w:rStyle w:val="pln"/>
          <w:rFonts w:eastAsiaTheme="majorEastAsia"/>
          <w:b/>
          <w:bCs/>
          <w:color w:val="000000"/>
          <w:sz w:val="28"/>
          <w:szCs w:val="28"/>
        </w:rPr>
      </w:pPr>
      <w:ins w:id="13" w:author="Unknown">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On</w:t>
        </w:r>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Error</w:t>
        </w:r>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Resume</w:t>
        </w:r>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Next</w:t>
        </w:r>
      </w:ins>
    </w:p>
    <w:p w:rsidR="009A6B4A" w:rsidRPr="00F42142"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4" w:author="Unknown"/>
          <w:rStyle w:val="pln"/>
          <w:rFonts w:eastAsiaTheme="majorEastAsia"/>
          <w:b/>
          <w:bCs/>
          <w:color w:val="000000"/>
          <w:sz w:val="28"/>
          <w:szCs w:val="28"/>
        </w:rPr>
      </w:pPr>
      <w:ins w:id="15" w:author="Unknown">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Application</w:t>
        </w:r>
        <w:r w:rsidRPr="00F42142">
          <w:rPr>
            <w:rStyle w:val="pun"/>
            <w:rFonts w:eastAsiaTheme="majorEastAsia"/>
            <w:b/>
            <w:bCs/>
            <w:color w:val="666600"/>
            <w:sz w:val="28"/>
            <w:szCs w:val="28"/>
          </w:rPr>
          <w:t>.</w:t>
        </w:r>
        <w:r w:rsidRPr="00F42142">
          <w:rPr>
            <w:rStyle w:val="typ"/>
            <w:rFonts w:eastAsiaTheme="majorEastAsia"/>
            <w:b/>
            <w:bCs/>
            <w:color w:val="660066"/>
            <w:sz w:val="28"/>
            <w:szCs w:val="28"/>
          </w:rPr>
          <w:t>EnableCancelKey</w:t>
        </w:r>
        <w:r w:rsidRPr="00F42142">
          <w:rPr>
            <w:rStyle w:val="pln"/>
            <w:rFonts w:eastAsiaTheme="majorEastAsia"/>
            <w:b/>
            <w:bCs/>
            <w:color w:val="000000"/>
            <w:sz w:val="28"/>
            <w:szCs w:val="28"/>
          </w:rPr>
          <w:t xml:space="preserve"> </w:t>
        </w:r>
        <w:r w:rsidRPr="00F42142">
          <w:rPr>
            <w:rStyle w:val="pun"/>
            <w:rFonts w:eastAsiaTheme="majorEastAsia"/>
            <w:b/>
            <w:bCs/>
            <w:color w:val="666600"/>
            <w:sz w:val="28"/>
            <w:szCs w:val="28"/>
          </w:rPr>
          <w:t>=</w:t>
        </w:r>
        <w:r w:rsidRPr="00F42142">
          <w:rPr>
            <w:rStyle w:val="pln"/>
            <w:rFonts w:eastAsiaTheme="majorEastAsia"/>
            <w:b/>
            <w:bCs/>
            <w:color w:val="000000"/>
            <w:sz w:val="28"/>
            <w:szCs w:val="28"/>
          </w:rPr>
          <w:t xml:space="preserve"> xlDisabled</w:t>
        </w:r>
      </w:ins>
    </w:p>
    <w:p w:rsidR="009A6B4A" w:rsidRPr="00F42142"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6" w:author="Unknown"/>
          <w:rStyle w:val="pln"/>
          <w:rFonts w:eastAsiaTheme="majorEastAsia"/>
          <w:b/>
          <w:bCs/>
          <w:color w:val="000000"/>
          <w:sz w:val="28"/>
          <w:szCs w:val="28"/>
        </w:rPr>
      </w:pPr>
      <w:ins w:id="17" w:author="Unknown">
        <w:r w:rsidRPr="00F42142">
          <w:rPr>
            <w:rStyle w:val="pln"/>
            <w:rFonts w:eastAsiaTheme="majorEastAsia"/>
            <w:b/>
            <w:bCs/>
            <w:color w:val="000000"/>
            <w:sz w:val="28"/>
            <w:szCs w:val="28"/>
          </w:rPr>
          <w:t xml:space="preserve">    </w:t>
        </w:r>
        <w:r w:rsidRPr="00F42142">
          <w:rPr>
            <w:rStyle w:val="typ"/>
            <w:rFonts w:eastAsiaTheme="majorEastAsia"/>
            <w:b/>
            <w:bCs/>
            <w:color w:val="660066"/>
            <w:sz w:val="28"/>
            <w:szCs w:val="28"/>
          </w:rPr>
          <w:t>Application</w:t>
        </w:r>
        <w:r w:rsidRPr="00F42142">
          <w:rPr>
            <w:rStyle w:val="pun"/>
            <w:rFonts w:eastAsiaTheme="majorEastAsia"/>
            <w:b/>
            <w:bCs/>
            <w:color w:val="666600"/>
            <w:sz w:val="28"/>
            <w:szCs w:val="28"/>
          </w:rPr>
          <w:t>.</w:t>
        </w:r>
        <w:r w:rsidRPr="00F42142">
          <w:rPr>
            <w:rStyle w:val="typ"/>
            <w:rFonts w:eastAsiaTheme="majorEastAsia"/>
            <w:b/>
            <w:bCs/>
            <w:color w:val="660066"/>
            <w:sz w:val="28"/>
            <w:szCs w:val="28"/>
          </w:rPr>
          <w:t>Visible</w:t>
        </w:r>
        <w:r w:rsidRPr="00F42142">
          <w:rPr>
            <w:rStyle w:val="pln"/>
            <w:rFonts w:eastAsiaTheme="majorEastAsia"/>
            <w:b/>
            <w:bCs/>
            <w:color w:val="000000"/>
            <w:sz w:val="28"/>
            <w:szCs w:val="28"/>
          </w:rPr>
          <w:t xml:space="preserve"> </w:t>
        </w:r>
        <w:r w:rsidRPr="00F42142">
          <w:rPr>
            <w:rStyle w:val="pun"/>
            <w:rFonts w:eastAsiaTheme="majorEastAsia"/>
            <w:b/>
            <w:bCs/>
            <w:color w:val="666600"/>
            <w:sz w:val="28"/>
            <w:szCs w:val="28"/>
          </w:rPr>
          <w:t>=</w:t>
        </w:r>
        <w:r w:rsidRPr="00F42142">
          <w:rPr>
            <w:rStyle w:val="pln"/>
            <w:rFonts w:eastAsiaTheme="majorEastAsia"/>
            <w:b/>
            <w:bCs/>
            <w:color w:val="000000"/>
            <w:sz w:val="28"/>
            <w:szCs w:val="28"/>
          </w:rPr>
          <w:t xml:space="preserve"> </w:t>
        </w:r>
        <w:r w:rsidRPr="00F42142">
          <w:rPr>
            <w:rStyle w:val="kwd"/>
            <w:rFonts w:eastAsiaTheme="minorEastAsia"/>
            <w:b/>
            <w:bCs/>
            <w:color w:val="000088"/>
            <w:sz w:val="28"/>
            <w:szCs w:val="28"/>
          </w:rPr>
          <w:t>False</w:t>
        </w:r>
      </w:ins>
    </w:p>
    <w:p w:rsidR="009A6B4A" w:rsidRPr="00F42142"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8" w:author="Unknown"/>
          <w:rStyle w:val="str"/>
          <w:rFonts w:eastAsiaTheme="majorEastAsia"/>
          <w:b/>
          <w:bCs/>
          <w:color w:val="008800"/>
          <w:sz w:val="28"/>
          <w:szCs w:val="28"/>
        </w:rPr>
      </w:pPr>
      <w:ins w:id="19" w:author="Unknown">
        <w:r w:rsidRPr="00F42142">
          <w:rPr>
            <w:rStyle w:val="pln"/>
            <w:rFonts w:eastAsiaTheme="majorEastAsia"/>
            <w:b/>
            <w:bCs/>
            <w:color w:val="000000"/>
            <w:sz w:val="28"/>
            <w:szCs w:val="28"/>
          </w:rPr>
          <w:t xml:space="preserve">    </w:t>
        </w:r>
        <w:r w:rsidRPr="00F42142">
          <w:rPr>
            <w:rStyle w:val="str"/>
            <w:rFonts w:eastAsiaTheme="majorEastAsia"/>
            <w:b/>
            <w:bCs/>
            <w:color w:val="008800"/>
            <w:sz w:val="28"/>
            <w:szCs w:val="28"/>
          </w:rPr>
          <w:t>'Toumana.Show</w:t>
        </w:r>
      </w:ins>
    </w:p>
    <w:p w:rsidR="009A6B4A" w:rsidRPr="00F42142"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0" w:author="Unknown"/>
          <w:rStyle w:val="str"/>
          <w:rFonts w:eastAsiaTheme="majorEastAsia"/>
          <w:b/>
          <w:bCs/>
          <w:color w:val="008800"/>
          <w:sz w:val="28"/>
          <w:szCs w:val="28"/>
        </w:rPr>
      </w:pPr>
      <w:ins w:id="21" w:author="Unknown">
        <w:r w:rsidRPr="00F42142">
          <w:rPr>
            <w:rStyle w:val="str"/>
            <w:rFonts w:eastAsiaTheme="majorEastAsia"/>
            <w:b/>
            <w:bCs/>
            <w:color w:val="008800"/>
            <w:sz w:val="28"/>
            <w:szCs w:val="28"/>
          </w:rPr>
          <w:t xml:space="preserve">    STARTUP.Show</w:t>
        </w:r>
      </w:ins>
    </w:p>
    <w:p w:rsidR="009A6B4A" w:rsidRPr="00F42142" w:rsidRDefault="009A6B4A" w:rsidP="009A6B4A">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2" w:author="Unknown"/>
          <w:b/>
          <w:bCs/>
          <w:sz w:val="28"/>
          <w:szCs w:val="28"/>
          <w:rtl/>
        </w:rPr>
      </w:pPr>
      <w:ins w:id="23" w:author="Unknown">
        <w:r w:rsidRPr="00F42142">
          <w:rPr>
            <w:rStyle w:val="str"/>
            <w:rFonts w:eastAsiaTheme="majorEastAsia"/>
            <w:b/>
            <w:bCs/>
            <w:color w:val="008800"/>
            <w:sz w:val="28"/>
            <w:szCs w:val="28"/>
          </w:rPr>
          <w:t>End Sub</w:t>
        </w:r>
      </w:ins>
    </w:p>
    <w:p w:rsidR="009A6B4A" w:rsidRDefault="009A6B4A" w:rsidP="00F42142">
      <w:pPr>
        <w:pStyle w:val="af7"/>
        <w:bidi/>
        <w:spacing w:after="0" w:afterAutospacing="0"/>
        <w:textAlignment w:val="top"/>
        <w:rPr>
          <w:ins w:id="24" w:author="Unknown"/>
          <w:sz w:val="21"/>
          <w:szCs w:val="21"/>
        </w:rPr>
      </w:pPr>
      <w:ins w:id="25" w:author="Unknown">
        <w:r>
          <w:rPr>
            <w:b/>
            <w:bCs/>
            <w:i/>
            <w:iCs/>
            <w:color w:val="008000"/>
            <w:sz w:val="33"/>
            <w:szCs w:val="33"/>
            <w:rtl/>
          </w:rPr>
          <w:t>والسلام عليكم ورحمة الله وبركاته</w:t>
        </w:r>
        <w:r>
          <w:rPr>
            <w:b/>
            <w:bCs/>
            <w:i/>
            <w:iCs/>
            <w:color w:val="008000"/>
            <w:sz w:val="33"/>
            <w:szCs w:val="33"/>
          </w:rPr>
          <w:t>.</w:t>
        </w:r>
      </w:ins>
    </w:p>
    <w:p w:rsidR="00F42142" w:rsidRDefault="00F42142" w:rsidP="00F42142">
      <w:pPr>
        <w:pStyle w:val="30"/>
        <w:spacing w:before="0" w:after="0"/>
        <w:rPr>
          <w:rStyle w:val="af3"/>
          <w:rFonts w:asciiTheme="minorBidi" w:hAnsiTheme="minorBidi" w:hint="cs"/>
          <w:b/>
          <w:bCs/>
          <w:color w:val="auto"/>
          <w:rtl/>
          <w:lang w:bidi="ar-LB"/>
        </w:rPr>
      </w:pPr>
    </w:p>
    <w:p w:rsidR="00F42142" w:rsidRDefault="00F42142" w:rsidP="00F42142">
      <w:pPr>
        <w:pStyle w:val="30"/>
        <w:spacing w:before="0" w:after="0"/>
        <w:rPr>
          <w:rStyle w:val="af3"/>
          <w:rFonts w:asciiTheme="minorBidi" w:hAnsiTheme="minorBidi" w:hint="cs"/>
          <w:b/>
          <w:bCs/>
          <w:color w:val="auto"/>
          <w:rtl/>
          <w:lang w:bidi="ar-LB"/>
        </w:rPr>
      </w:pPr>
    </w:p>
    <w:p w:rsidR="00F42142" w:rsidRDefault="00F42142" w:rsidP="00F42142">
      <w:pPr>
        <w:pStyle w:val="30"/>
        <w:spacing w:before="0" w:after="0"/>
        <w:rPr>
          <w:rStyle w:val="af3"/>
          <w:rFonts w:asciiTheme="minorBidi" w:hAnsiTheme="minorBidi" w:hint="cs"/>
          <w:b/>
          <w:bCs/>
          <w:color w:val="auto"/>
          <w:rtl/>
          <w:lang w:bidi="ar-LB"/>
        </w:rPr>
      </w:pPr>
    </w:p>
    <w:p w:rsidR="00F42142" w:rsidRDefault="00F42142" w:rsidP="00F42142">
      <w:pPr>
        <w:pStyle w:val="30"/>
        <w:spacing w:before="0" w:after="0"/>
        <w:rPr>
          <w:rStyle w:val="af3"/>
          <w:rFonts w:asciiTheme="minorBidi" w:hAnsiTheme="minorBidi" w:hint="cs"/>
          <w:b/>
          <w:bCs/>
          <w:color w:val="auto"/>
          <w:rtl/>
          <w:lang w:bidi="ar-LB"/>
        </w:rPr>
      </w:pPr>
    </w:p>
    <w:p w:rsidR="009A6B4A" w:rsidRPr="00F42142" w:rsidRDefault="00F42142" w:rsidP="00F42142">
      <w:pPr>
        <w:pStyle w:val="30"/>
        <w:spacing w:before="0" w:after="0"/>
        <w:rPr>
          <w:ins w:id="26" w:author="Unknown"/>
          <w:rFonts w:asciiTheme="minorBidi" w:hAnsiTheme="minorBidi" w:cstheme="minorBidi"/>
          <w:color w:val="9C9C9C"/>
        </w:rPr>
      </w:pPr>
      <w:r w:rsidRPr="00F42142">
        <w:rPr>
          <w:rFonts w:asciiTheme="minorBidi" w:eastAsiaTheme="minorEastAsia" w:hAnsiTheme="minorBidi" w:cstheme="minorBidi"/>
          <w:noProof/>
          <w:color w:val="auto"/>
          <w:sz w:val="32"/>
          <w:szCs w:val="28"/>
          <w:rtl/>
        </w:rPr>
        <w:lastRenderedPageBreak/>
        <w:pict>
          <v:shape id="_x0000_s1048" type="#_x0000_t58" style="position:absolute;left:0;text-align:left;margin-left:655.6pt;margin-top:-1.65pt;width:37.5pt;height:29.25pt;z-index:251661824">
            <v:fill r:id="rId10" o:title="قطيرات ماء" type="tile"/>
            <w10:wrap anchorx="page"/>
          </v:shape>
        </w:pict>
      </w:r>
      <w:r w:rsidRPr="00F42142">
        <w:rPr>
          <w:rStyle w:val="af3"/>
          <w:rFonts w:asciiTheme="minorBidi" w:hAnsiTheme="minorBidi"/>
          <w:b/>
          <w:bCs/>
          <w:color w:val="auto"/>
          <w:sz w:val="32"/>
          <w:szCs w:val="28"/>
          <w:rtl/>
          <w:lang w:bidi="ar-LB"/>
        </w:rPr>
        <w:t xml:space="preserve">  </w:t>
      </w:r>
      <w:r w:rsidRPr="00F42142">
        <w:rPr>
          <w:rStyle w:val="af3"/>
          <w:rFonts w:asciiTheme="minorBidi" w:hAnsiTheme="minorBidi"/>
          <w:b/>
          <w:bCs/>
          <w:color w:val="auto"/>
          <w:sz w:val="32"/>
          <w:szCs w:val="28"/>
        </w:rPr>
        <w:t xml:space="preserve"> </w:t>
      </w:r>
      <w:r w:rsidRPr="00F42142">
        <w:rPr>
          <w:rStyle w:val="af3"/>
          <w:rFonts w:asciiTheme="minorBidi" w:hAnsiTheme="minorBidi"/>
          <w:b/>
          <w:bCs/>
          <w:color w:val="auto"/>
          <w:sz w:val="32"/>
          <w:szCs w:val="28"/>
          <w:lang w:bidi="ar-LB"/>
        </w:rPr>
        <w:t xml:space="preserve">مداخلة    </w:t>
      </w:r>
      <w:ins w:id="27" w:author="Unknown">
        <w:r w:rsidR="009A6B4A" w:rsidRPr="00F42142">
          <w:rPr>
            <w:rStyle w:val="af3"/>
            <w:rFonts w:asciiTheme="minorBidi" w:hAnsiTheme="minorBidi"/>
            <w:b/>
            <w:bCs/>
            <w:color w:val="auto"/>
            <w:sz w:val="32"/>
            <w:szCs w:val="28"/>
          </w:rPr>
          <w:fldChar w:fldCharType="begin"/>
        </w:r>
        <w:r w:rsidR="009A6B4A" w:rsidRPr="00F42142">
          <w:rPr>
            <w:rStyle w:val="af3"/>
            <w:rFonts w:asciiTheme="minorBidi" w:hAnsiTheme="minorBidi"/>
            <w:b/>
            <w:bCs/>
            <w:color w:val="auto"/>
            <w:sz w:val="32"/>
            <w:szCs w:val="28"/>
          </w:rPr>
          <w:instrText xml:space="preserve"> HYPERLINK "http://www.officena.net/ib/profile/17984-%D9%8A%D8%A7%D8%B3%D8%B1-%D8%AE%D9%84%D9%8A%D9%84-%D8%A3%D8%A8%D9%88-%D8%A7%D9%84%D8%A8%D8%B1%D8%A7%D8%A1/" \o "</w:instrText>
        </w:r>
        <w:r w:rsidR="009A6B4A" w:rsidRPr="00F42142">
          <w:rPr>
            <w:rStyle w:val="af3"/>
            <w:rFonts w:asciiTheme="minorBidi" w:hAnsiTheme="minorBidi"/>
            <w:b/>
            <w:bCs/>
            <w:color w:val="auto"/>
            <w:sz w:val="32"/>
            <w:szCs w:val="28"/>
            <w:rtl/>
          </w:rPr>
          <w:instrText>الذهاب الي الملف الشخصي لعضو : ياسر خليل أبو البراء</w:instrText>
        </w:r>
        <w:r w:rsidR="009A6B4A" w:rsidRPr="00F42142">
          <w:rPr>
            <w:rStyle w:val="af3"/>
            <w:rFonts w:asciiTheme="minorBidi" w:hAnsiTheme="minorBidi"/>
            <w:b/>
            <w:bCs/>
            <w:color w:val="auto"/>
            <w:sz w:val="32"/>
            <w:szCs w:val="28"/>
          </w:rPr>
          <w:instrText xml:space="preserve">" </w:instrText>
        </w:r>
        <w:r w:rsidR="009A6B4A" w:rsidRPr="00F42142">
          <w:rPr>
            <w:rStyle w:val="af3"/>
            <w:rFonts w:asciiTheme="minorBidi" w:hAnsiTheme="minorBidi"/>
            <w:b/>
            <w:bCs/>
            <w:color w:val="auto"/>
            <w:sz w:val="32"/>
            <w:szCs w:val="28"/>
          </w:rPr>
          <w:fldChar w:fldCharType="separate"/>
        </w:r>
      </w:ins>
      <w:r w:rsidRPr="00F42142">
        <w:rPr>
          <w:rStyle w:val="Hyperlink"/>
          <w:rFonts w:asciiTheme="minorBidi" w:hAnsiTheme="minorBidi" w:cstheme="minorBidi"/>
          <w:color w:val="auto"/>
          <w:sz w:val="32"/>
          <w:szCs w:val="32"/>
          <w:rtl/>
          <w:lang w:bidi="ar-LB"/>
        </w:rPr>
        <w:t xml:space="preserve">أستاذ </w:t>
      </w:r>
      <w:ins w:id="28" w:author="Unknown">
        <w:r w:rsidR="009A6B4A" w:rsidRPr="00F42142">
          <w:rPr>
            <w:rStyle w:val="Hyperlink"/>
            <w:rFonts w:asciiTheme="minorBidi" w:hAnsiTheme="minorBidi" w:cstheme="minorBidi"/>
            <w:color w:val="auto"/>
            <w:sz w:val="32"/>
            <w:szCs w:val="32"/>
            <w:rtl/>
          </w:rPr>
          <w:t>ياسر خليل أبو البراء</w:t>
        </w:r>
        <w:r w:rsidR="009A6B4A" w:rsidRPr="00F42142">
          <w:rPr>
            <w:rStyle w:val="af3"/>
            <w:rFonts w:asciiTheme="minorBidi" w:hAnsiTheme="minorBidi"/>
            <w:b/>
            <w:bCs/>
            <w:color w:val="auto"/>
            <w:sz w:val="32"/>
            <w:szCs w:val="28"/>
          </w:rPr>
          <w:fldChar w:fldCharType="end"/>
        </w:r>
      </w:ins>
      <w:r w:rsidRPr="00F42142">
        <w:rPr>
          <w:rFonts w:asciiTheme="minorBidi" w:hAnsiTheme="minorBidi" w:cstheme="minorBidi"/>
          <w:color w:val="9C9C9C"/>
        </w:rPr>
        <w:t xml:space="preserve"> </w:t>
      </w:r>
    </w:p>
    <w:p w:rsidR="009A6B4A" w:rsidRPr="00F42142" w:rsidRDefault="009A6B4A" w:rsidP="00F42142">
      <w:pPr>
        <w:pStyle w:val="af7"/>
        <w:bidi/>
        <w:spacing w:before="0" w:beforeAutospacing="0"/>
        <w:textAlignment w:val="top"/>
        <w:rPr>
          <w:ins w:id="29" w:author="Unknown"/>
          <w:rFonts w:asciiTheme="minorBidi" w:hAnsiTheme="minorBidi" w:cstheme="minorBidi"/>
          <w:b/>
          <w:bCs/>
        </w:rPr>
      </w:pPr>
      <w:ins w:id="30" w:author="Unknown">
        <w:r w:rsidRPr="00F42142">
          <w:rPr>
            <w:rFonts w:asciiTheme="minorBidi" w:hAnsiTheme="minorBidi" w:cstheme="minorBidi"/>
            <w:b/>
            <w:bCs/>
            <w:rtl/>
          </w:rPr>
          <w:t>أخي الحبيب أبو يوسف</w:t>
        </w:r>
      </w:ins>
    </w:p>
    <w:p w:rsidR="009A6B4A" w:rsidRPr="00F42142" w:rsidRDefault="009A6B4A" w:rsidP="00F42142">
      <w:pPr>
        <w:pStyle w:val="af7"/>
        <w:bidi/>
        <w:textAlignment w:val="top"/>
        <w:rPr>
          <w:ins w:id="31" w:author="Unknown"/>
          <w:rFonts w:asciiTheme="minorBidi" w:hAnsiTheme="minorBidi" w:cstheme="minorBidi"/>
          <w:b/>
          <w:bCs/>
        </w:rPr>
      </w:pPr>
      <w:ins w:id="32" w:author="Unknown">
        <w:r w:rsidRPr="00F42142">
          <w:rPr>
            <w:rFonts w:asciiTheme="minorBidi" w:hAnsiTheme="minorBidi" w:cstheme="minorBidi"/>
            <w:b/>
            <w:bCs/>
            <w:rtl/>
          </w:rPr>
          <w:t>بالفعل كما ذكرت في حدث فتح المصنف يتم إلغاء مفتاح الهروب</w:t>
        </w:r>
        <w:r w:rsidRPr="00F42142">
          <w:rPr>
            <w:rFonts w:asciiTheme="minorBidi" w:hAnsiTheme="minorBidi" w:cstheme="minorBidi"/>
            <w:b/>
            <w:bCs/>
          </w:rPr>
          <w:t xml:space="preserve"> Esc </w:t>
        </w:r>
        <w:r w:rsidRPr="00F42142">
          <w:rPr>
            <w:rFonts w:asciiTheme="minorBidi" w:hAnsiTheme="minorBidi" w:cstheme="minorBidi"/>
            <w:b/>
            <w:bCs/>
            <w:rtl/>
          </w:rPr>
          <w:t>لئلا يتحايل المستخدم ويلغي الأكواد ثم يأتي السطر التالي</w:t>
        </w:r>
      </w:ins>
    </w:p>
    <w:p w:rsidR="009A6B4A" w:rsidRPr="00F42142" w:rsidRDefault="009A6B4A" w:rsidP="00F42142">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3" w:author="Unknown"/>
          <w:rFonts w:asciiTheme="minorBidi" w:hAnsiTheme="minorBidi" w:cstheme="minorBidi"/>
          <w:b/>
          <w:bCs/>
          <w:sz w:val="24"/>
          <w:szCs w:val="24"/>
        </w:rPr>
      </w:pPr>
      <w:ins w:id="34" w:author="Unknown">
        <w:r w:rsidRPr="00F42142">
          <w:rPr>
            <w:rStyle w:val="typ"/>
            <w:rFonts w:asciiTheme="minorBidi" w:eastAsiaTheme="majorEastAsia" w:hAnsiTheme="minorBidi" w:cstheme="minorBidi"/>
            <w:b/>
            <w:bCs/>
            <w:color w:val="660066"/>
            <w:sz w:val="24"/>
            <w:szCs w:val="24"/>
          </w:rPr>
          <w:t>Application</w:t>
        </w:r>
        <w:r w:rsidRPr="00F42142">
          <w:rPr>
            <w:rStyle w:val="pun"/>
            <w:rFonts w:asciiTheme="minorBidi" w:eastAsiaTheme="majorEastAsia" w:hAnsiTheme="minorBidi" w:cstheme="minorBidi"/>
            <w:b/>
            <w:bCs/>
            <w:color w:val="666600"/>
            <w:sz w:val="24"/>
            <w:szCs w:val="24"/>
          </w:rPr>
          <w:t>.</w:t>
        </w:r>
        <w:r w:rsidRPr="00F42142">
          <w:rPr>
            <w:rStyle w:val="typ"/>
            <w:rFonts w:asciiTheme="minorBidi" w:eastAsiaTheme="majorEastAsia" w:hAnsiTheme="minorBidi" w:cstheme="minorBidi"/>
            <w:b/>
            <w:bCs/>
            <w:color w:val="660066"/>
            <w:sz w:val="24"/>
            <w:szCs w:val="24"/>
          </w:rPr>
          <w:t>Visible</w:t>
        </w:r>
        <w:r w:rsidRPr="00F42142">
          <w:rPr>
            <w:rStyle w:val="pln"/>
            <w:rFonts w:asciiTheme="minorBidi" w:eastAsiaTheme="majorEastAsia" w:hAnsiTheme="minorBidi" w:cstheme="minorBidi"/>
            <w:b/>
            <w:bCs/>
            <w:color w:val="000000"/>
            <w:sz w:val="24"/>
            <w:szCs w:val="24"/>
          </w:rPr>
          <w:t xml:space="preserve"> </w:t>
        </w:r>
        <w:r w:rsidRPr="00F42142">
          <w:rPr>
            <w:rStyle w:val="pun"/>
            <w:rFonts w:asciiTheme="minorBidi" w:eastAsiaTheme="majorEastAsia" w:hAnsiTheme="minorBidi" w:cstheme="minorBidi"/>
            <w:b/>
            <w:bCs/>
            <w:color w:val="666600"/>
            <w:sz w:val="24"/>
            <w:szCs w:val="24"/>
          </w:rPr>
          <w:t>=</w:t>
        </w:r>
        <w:r w:rsidRPr="00F42142">
          <w:rPr>
            <w:rStyle w:val="pln"/>
            <w:rFonts w:asciiTheme="minorBidi" w:eastAsiaTheme="majorEastAsia" w:hAnsiTheme="minorBidi" w:cstheme="minorBidi"/>
            <w:b/>
            <w:bCs/>
            <w:color w:val="000000"/>
            <w:sz w:val="24"/>
            <w:szCs w:val="24"/>
          </w:rPr>
          <w:t xml:space="preserve"> </w:t>
        </w:r>
        <w:r w:rsidRPr="00F42142">
          <w:rPr>
            <w:rStyle w:val="kwd"/>
            <w:rFonts w:asciiTheme="minorBidi" w:eastAsiaTheme="minorEastAsia" w:hAnsiTheme="minorBidi" w:cstheme="minorBidi"/>
            <w:b/>
            <w:bCs/>
            <w:color w:val="000088"/>
            <w:sz w:val="24"/>
            <w:szCs w:val="24"/>
          </w:rPr>
          <w:t>False</w:t>
        </w:r>
      </w:ins>
    </w:p>
    <w:p w:rsidR="009A6B4A" w:rsidRPr="00F42142" w:rsidRDefault="009A6B4A" w:rsidP="00F42142">
      <w:pPr>
        <w:pStyle w:val="af7"/>
        <w:bidi/>
        <w:textAlignment w:val="top"/>
        <w:rPr>
          <w:ins w:id="35" w:author="Unknown"/>
          <w:rFonts w:asciiTheme="minorBidi" w:hAnsiTheme="minorBidi" w:cstheme="minorBidi"/>
          <w:b/>
          <w:bCs/>
        </w:rPr>
      </w:pPr>
      <w:ins w:id="36" w:author="Unknown">
        <w:r w:rsidRPr="00F42142">
          <w:rPr>
            <w:rFonts w:asciiTheme="minorBidi" w:hAnsiTheme="minorBidi" w:cstheme="minorBidi"/>
            <w:b/>
            <w:bCs/>
            <w:rtl/>
          </w:rPr>
          <w:t>ويقوم السطر بإخفاء التطبيق (تطبيق الإكسيل</w:t>
        </w:r>
        <w:r w:rsidRPr="00F42142">
          <w:rPr>
            <w:rFonts w:asciiTheme="minorBidi" w:hAnsiTheme="minorBidi" w:cstheme="minorBidi"/>
            <w:b/>
            <w:bCs/>
          </w:rPr>
          <w:t>)</w:t>
        </w:r>
      </w:ins>
    </w:p>
    <w:p w:rsidR="009A6B4A" w:rsidRPr="00F42142" w:rsidRDefault="009A6B4A" w:rsidP="00F42142">
      <w:pPr>
        <w:pStyle w:val="af7"/>
        <w:bidi/>
        <w:spacing w:after="0" w:afterAutospacing="0"/>
        <w:textAlignment w:val="top"/>
        <w:rPr>
          <w:rFonts w:asciiTheme="minorBidi" w:hAnsiTheme="minorBidi" w:cstheme="minorBidi"/>
          <w:b/>
          <w:bCs/>
          <w:rtl/>
          <w:lang w:bidi="ar-LB"/>
        </w:rPr>
      </w:pPr>
      <w:ins w:id="37" w:author="Unknown">
        <w:r w:rsidRPr="00F42142">
          <w:rPr>
            <w:rFonts w:asciiTheme="minorBidi" w:hAnsiTheme="minorBidi" w:cstheme="minorBidi"/>
            <w:b/>
            <w:bCs/>
            <w:rtl/>
          </w:rPr>
          <w:t>ثم آخر سطر يقوم بإظهار النموذج (الفورم</w:t>
        </w:r>
        <w:r w:rsidRPr="00F42142">
          <w:rPr>
            <w:rFonts w:asciiTheme="minorBidi" w:hAnsiTheme="minorBidi" w:cstheme="minorBidi"/>
            <w:b/>
            <w:bCs/>
          </w:rPr>
          <w:t>)</w:t>
        </w:r>
      </w:ins>
    </w:p>
    <w:p w:rsidR="00F42142" w:rsidRPr="00F42142" w:rsidRDefault="00F42142">
      <w:pPr>
        <w:bidi w:val="0"/>
        <w:spacing w:after="200"/>
        <w:rPr>
          <w:rFonts w:asciiTheme="minorBidi" w:eastAsia="Times New Roman" w:hAnsiTheme="minorBidi"/>
          <w:b/>
          <w:bCs/>
          <w:color w:val="auto"/>
          <w:sz w:val="24"/>
          <w:szCs w:val="24"/>
          <w:rtl/>
          <w:lang w:bidi="ar-LB"/>
        </w:rPr>
      </w:pPr>
      <w:r w:rsidRPr="00F42142">
        <w:rPr>
          <w:rFonts w:asciiTheme="minorBidi" w:hAnsiTheme="minorBidi"/>
          <w:b/>
          <w:bCs/>
          <w:sz w:val="24"/>
          <w:szCs w:val="24"/>
          <w:rtl/>
          <w:lang w:bidi="ar-LB"/>
        </w:rPr>
        <w:br w:type="page"/>
      </w:r>
    </w:p>
    <w:p w:rsidR="00F42142" w:rsidRDefault="00F42142" w:rsidP="00F42142">
      <w:pPr>
        <w:pStyle w:val="af7"/>
        <w:bidi/>
        <w:spacing w:after="0" w:afterAutospacing="0"/>
        <w:textAlignment w:val="top"/>
        <w:rPr>
          <w:ins w:id="38" w:author="Unknown"/>
          <w:rFonts w:hint="cs"/>
          <w:sz w:val="21"/>
          <w:szCs w:val="21"/>
          <w:rtl/>
          <w:lang w:bidi="ar-LB"/>
        </w:rPr>
      </w:pPr>
    </w:p>
    <w:p w:rsidR="009A6B4A" w:rsidRDefault="009A6B4A" w:rsidP="009A6B4A">
      <w:pPr>
        <w:pStyle w:val="af7"/>
        <w:bidi/>
        <w:spacing w:before="0" w:beforeAutospacing="0"/>
        <w:ind w:firstLine="1"/>
        <w:jc w:val="center"/>
        <w:textAlignment w:val="top"/>
        <w:rPr>
          <w:ins w:id="39" w:author="Unknown"/>
          <w:sz w:val="21"/>
          <w:szCs w:val="21"/>
        </w:rPr>
      </w:pPr>
      <w:ins w:id="40" w:author="Unknown">
        <w:r>
          <w:rPr>
            <w:rFonts w:ascii="AGA Arabesque" w:hAnsi="AGA Arabesque"/>
            <w:color w:val="008000"/>
            <w:sz w:val="220"/>
            <w:szCs w:val="220"/>
          </w:rPr>
          <w:t></w:t>
        </w:r>
      </w:ins>
    </w:p>
    <w:p w:rsidR="009A6B4A" w:rsidRDefault="009A6B4A" w:rsidP="009A6B4A">
      <w:pPr>
        <w:pStyle w:val="af7"/>
        <w:textAlignment w:val="top"/>
        <w:rPr>
          <w:ins w:id="41" w:author="Unknown"/>
          <w:sz w:val="21"/>
          <w:szCs w:val="21"/>
          <w:rtl/>
        </w:rPr>
      </w:pPr>
      <w:ins w:id="42" w:author="Unknown">
        <w:r>
          <w:rPr>
            <w:sz w:val="21"/>
            <w:szCs w:val="21"/>
          </w:rPr>
          <w:t> </w:t>
        </w:r>
      </w:ins>
    </w:p>
    <w:p w:rsidR="009A6B4A" w:rsidRDefault="009A6B4A" w:rsidP="00F42142">
      <w:pPr>
        <w:pStyle w:val="af7"/>
        <w:bidi/>
        <w:ind w:firstLine="1"/>
        <w:textAlignment w:val="top"/>
        <w:rPr>
          <w:ins w:id="43" w:author="Unknown"/>
          <w:sz w:val="21"/>
          <w:szCs w:val="21"/>
        </w:rPr>
      </w:pPr>
      <w:ins w:id="44" w:author="Unknown">
        <w:r>
          <w:rPr>
            <w:rStyle w:val="af3"/>
            <w:rFonts w:hint="cs"/>
            <w:color w:val="800080"/>
            <w:sz w:val="33"/>
            <w:szCs w:val="33"/>
            <w:rtl/>
            <w:lang w:bidi="ar-LB"/>
          </w:rPr>
          <w:t>إخوتي الكرام</w:t>
        </w:r>
        <w:r>
          <w:rPr>
            <w:rStyle w:val="apple-converted-space"/>
            <w:rFonts w:eastAsiaTheme="majorEastAsia" w:hint="cs"/>
            <w:b/>
            <w:bCs/>
            <w:color w:val="800080"/>
            <w:sz w:val="33"/>
            <w:szCs w:val="33"/>
            <w:rtl/>
            <w:lang w:bidi="ar-LB"/>
          </w:rPr>
          <w:t> </w:t>
        </w:r>
        <w:r>
          <w:rPr>
            <w:rStyle w:val="af3"/>
            <w:rFonts w:hint="cs"/>
            <w:color w:val="008000"/>
            <w:sz w:val="33"/>
            <w:szCs w:val="33"/>
            <w:rtl/>
            <w:lang w:bidi="ar-LB"/>
          </w:rPr>
          <w:t>السلام عليكم ورحمة الله وبركاته</w:t>
        </w:r>
        <w:r>
          <w:rPr>
            <w:rStyle w:val="apple-converted-space"/>
            <w:rFonts w:eastAsiaTheme="majorEastAsia" w:hint="cs"/>
            <w:b/>
            <w:bCs/>
            <w:color w:val="800080"/>
            <w:sz w:val="33"/>
            <w:szCs w:val="33"/>
            <w:rtl/>
            <w:lang w:bidi="ar-LB"/>
          </w:rPr>
          <w:t> </w:t>
        </w:r>
        <w:r>
          <w:rPr>
            <w:rStyle w:val="af3"/>
            <w:rFonts w:hint="cs"/>
            <w:color w:val="800080"/>
            <w:sz w:val="33"/>
            <w:szCs w:val="33"/>
            <w:rtl/>
            <w:lang w:bidi="ar-LB"/>
          </w:rPr>
          <w:t>...اللهم يا من علم داود علمنا ويا مفهم سليمان فهمنا...</w:t>
        </w:r>
        <w:r>
          <w:rPr>
            <w:rStyle w:val="af3"/>
            <w:rFonts w:hint="cs"/>
            <w:color w:val="FF0000"/>
            <w:sz w:val="33"/>
            <w:szCs w:val="33"/>
            <w:rtl/>
            <w:lang w:bidi="ar-LB"/>
          </w:rPr>
          <w:t>على بركة الله نبدأ</w:t>
        </w:r>
        <w:r>
          <w:rPr>
            <w:rStyle w:val="af3"/>
            <w:rFonts w:hint="cs"/>
            <w:color w:val="800080"/>
            <w:sz w:val="33"/>
            <w:szCs w:val="33"/>
            <w:rtl/>
            <w:lang w:bidi="ar-LB"/>
          </w:rPr>
          <w:t>....</w:t>
        </w:r>
      </w:ins>
    </w:p>
    <w:p w:rsidR="009A6B4A" w:rsidRDefault="009A6B4A" w:rsidP="00F42142">
      <w:pPr>
        <w:pStyle w:val="af7"/>
        <w:bidi/>
        <w:textAlignment w:val="top"/>
        <w:rPr>
          <w:ins w:id="45" w:author="Unknown"/>
          <w:sz w:val="21"/>
          <w:szCs w:val="21"/>
          <w:rtl/>
        </w:rPr>
      </w:pPr>
      <w:ins w:id="46" w:author="Unknown">
        <w:r>
          <w:rPr>
            <w:sz w:val="21"/>
            <w:szCs w:val="21"/>
          </w:rPr>
          <w:t> </w:t>
        </w:r>
      </w:ins>
    </w:p>
    <w:p w:rsidR="009A6B4A" w:rsidRDefault="009A6B4A" w:rsidP="00F42142">
      <w:pPr>
        <w:pStyle w:val="af7"/>
        <w:bidi/>
        <w:ind w:firstLine="1"/>
        <w:textAlignment w:val="top"/>
        <w:rPr>
          <w:ins w:id="47" w:author="Unknown"/>
          <w:sz w:val="21"/>
          <w:szCs w:val="21"/>
        </w:rPr>
      </w:pPr>
      <w:ins w:id="48" w:author="Unknown">
        <w:r>
          <w:rPr>
            <w:rStyle w:val="af3"/>
            <w:rFonts w:hint="cs"/>
            <w:color w:val="800080"/>
            <w:sz w:val="33"/>
            <w:szCs w:val="33"/>
            <w:rtl/>
            <w:lang w:bidi="ar-LB"/>
          </w:rPr>
          <w:t>بعد أن أذن لنا النموذج الأول بالدخول إلى صرح النموذج الثاني حيث قدمنا كلمة المرور المطلوبة انتهى بنا المطاف إلى النموذج المراد دراسته في القسم الثاني الذي يختص بكتابة وترحيل واستدعاء البيانات(</w:t>
        </w:r>
        <w:r>
          <w:rPr>
            <w:rStyle w:val="apple-converted-space"/>
            <w:rFonts w:eastAsiaTheme="majorEastAsia" w:hint="cs"/>
            <w:b/>
            <w:bCs/>
            <w:color w:val="800080"/>
            <w:sz w:val="33"/>
            <w:szCs w:val="33"/>
            <w:rtl/>
            <w:lang w:bidi="ar-LB"/>
          </w:rPr>
          <w:t> </w:t>
        </w:r>
        <w:r>
          <w:rPr>
            <w:rStyle w:val="af3"/>
            <w:rFonts w:hint="cs"/>
            <w:color w:val="0000FF"/>
            <w:sz w:val="33"/>
            <w:szCs w:val="33"/>
            <w:rtl/>
            <w:lang w:bidi="ar-LB"/>
          </w:rPr>
          <w:t>منه وإليه</w:t>
        </w:r>
        <w:r>
          <w:rPr>
            <w:rStyle w:val="af3"/>
            <w:rFonts w:hint="cs"/>
            <w:color w:val="800080"/>
            <w:sz w:val="33"/>
            <w:szCs w:val="33"/>
            <w:rtl/>
            <w:lang w:bidi="ar-LB"/>
          </w:rPr>
          <w:t>) وكذلك إمكانية البحث والتعديل والطباعة ومسح البيانات والنموذج .</w:t>
        </w:r>
      </w:ins>
    </w:p>
    <w:p w:rsidR="009A6B4A" w:rsidRDefault="009A6B4A" w:rsidP="00F42142">
      <w:pPr>
        <w:pStyle w:val="af7"/>
        <w:bidi/>
        <w:textAlignment w:val="top"/>
        <w:rPr>
          <w:ins w:id="49" w:author="Unknown"/>
          <w:sz w:val="21"/>
          <w:szCs w:val="21"/>
          <w:rtl/>
        </w:rPr>
      </w:pPr>
      <w:ins w:id="50" w:author="Unknown">
        <w:r>
          <w:rPr>
            <w:sz w:val="21"/>
            <w:szCs w:val="21"/>
          </w:rPr>
          <w:t> </w:t>
        </w:r>
      </w:ins>
    </w:p>
    <w:p w:rsidR="009A6B4A" w:rsidRDefault="009A6B4A" w:rsidP="00F42142">
      <w:pPr>
        <w:pStyle w:val="af7"/>
        <w:bidi/>
        <w:ind w:firstLine="1"/>
        <w:textAlignment w:val="top"/>
        <w:rPr>
          <w:ins w:id="51" w:author="Unknown"/>
          <w:sz w:val="21"/>
          <w:szCs w:val="21"/>
        </w:rPr>
      </w:pPr>
      <w:ins w:id="52" w:author="Unknown">
        <w:r>
          <w:rPr>
            <w:rStyle w:val="af3"/>
            <w:rFonts w:hint="cs"/>
            <w:color w:val="800080"/>
            <w:sz w:val="33"/>
            <w:szCs w:val="33"/>
            <w:rtl/>
            <w:lang w:bidi="ar-LB"/>
          </w:rPr>
          <w:t>سنقوم بهذا البحث بتقسيم هذا النموذج إلى ثلاثة أجزاء هامة ورئيسية الأول منها</w:t>
        </w:r>
        <w:r>
          <w:rPr>
            <w:rStyle w:val="apple-converted-space"/>
            <w:rFonts w:eastAsiaTheme="majorEastAsia" w:hint="cs"/>
            <w:b/>
            <w:bCs/>
            <w:color w:val="800080"/>
            <w:sz w:val="33"/>
            <w:szCs w:val="33"/>
            <w:rtl/>
            <w:lang w:bidi="ar-LB"/>
          </w:rPr>
          <w:t> </w:t>
        </w:r>
        <w:r>
          <w:rPr>
            <w:rStyle w:val="af3"/>
            <w:rFonts w:hint="cs"/>
            <w:color w:val="0000FF"/>
            <w:sz w:val="33"/>
            <w:szCs w:val="33"/>
            <w:rtl/>
            <w:lang w:bidi="ar-LB"/>
          </w:rPr>
          <w:t>لكتابة وترحيل البيانات إلى ورقة</w:t>
        </w:r>
        <w:r>
          <w:rPr>
            <w:rStyle w:val="apple-converted-space"/>
            <w:rFonts w:eastAsiaTheme="majorEastAsia" w:hint="cs"/>
            <w:b/>
            <w:bCs/>
            <w:color w:val="800080"/>
            <w:sz w:val="33"/>
            <w:szCs w:val="33"/>
            <w:rtl/>
            <w:lang w:bidi="ar-LB"/>
          </w:rPr>
          <w:t> </w:t>
        </w:r>
        <w:r>
          <w:rPr>
            <w:rStyle w:val="af3"/>
            <w:color w:val="FF0000"/>
            <w:sz w:val="33"/>
            <w:szCs w:val="33"/>
          </w:rPr>
          <w:t>DATA</w:t>
        </w:r>
        <w:r>
          <w:rPr>
            <w:rStyle w:val="apple-converted-space"/>
            <w:rFonts w:eastAsiaTheme="majorEastAsia"/>
            <w:b/>
            <w:bCs/>
            <w:color w:val="FF0000"/>
            <w:sz w:val="33"/>
            <w:szCs w:val="33"/>
            <w:rtl/>
            <w:lang w:bidi="ar-LB"/>
          </w:rPr>
          <w:t> </w:t>
        </w:r>
        <w:r>
          <w:rPr>
            <w:rStyle w:val="af3"/>
            <w:color w:val="800080"/>
            <w:sz w:val="33"/>
            <w:szCs w:val="33"/>
            <w:rtl/>
            <w:lang w:bidi="ar-LB"/>
          </w:rPr>
          <w:t>، والثاني</w:t>
        </w:r>
        <w:r>
          <w:rPr>
            <w:rStyle w:val="apple-converted-space"/>
            <w:rFonts w:eastAsiaTheme="majorEastAsia"/>
            <w:b/>
            <w:bCs/>
            <w:color w:val="800080"/>
            <w:sz w:val="33"/>
            <w:szCs w:val="33"/>
            <w:rtl/>
            <w:lang w:bidi="ar-LB"/>
          </w:rPr>
          <w:t> </w:t>
        </w:r>
        <w:r>
          <w:rPr>
            <w:rStyle w:val="af3"/>
            <w:color w:val="0000FF"/>
            <w:sz w:val="33"/>
            <w:szCs w:val="33"/>
            <w:rtl/>
            <w:lang w:bidi="ar-LB"/>
          </w:rPr>
          <w:t>لاستدعاء سند صرف معين بأحد رقمين</w:t>
        </w:r>
        <w:r>
          <w:rPr>
            <w:rStyle w:val="apple-converted-space"/>
            <w:rFonts w:eastAsiaTheme="majorEastAsia"/>
            <w:b/>
            <w:bCs/>
            <w:color w:val="FF0000"/>
            <w:sz w:val="33"/>
            <w:szCs w:val="33"/>
            <w:rtl/>
            <w:lang w:bidi="ar-LB"/>
          </w:rPr>
          <w:t> </w:t>
        </w:r>
        <w:r>
          <w:rPr>
            <w:rStyle w:val="af3"/>
            <w:color w:val="FF0000"/>
            <w:sz w:val="33"/>
            <w:szCs w:val="33"/>
            <w:rtl/>
            <w:lang w:bidi="ar-LB"/>
          </w:rPr>
          <w:t>(برقم السند أو حسب رقم الشيك)</w:t>
        </w:r>
        <w:r>
          <w:rPr>
            <w:rStyle w:val="apple-converted-space"/>
            <w:rFonts w:eastAsiaTheme="majorEastAsia"/>
            <w:b/>
            <w:bCs/>
            <w:color w:val="0000FF"/>
            <w:sz w:val="33"/>
            <w:szCs w:val="33"/>
            <w:rtl/>
            <w:lang w:bidi="ar-LB"/>
          </w:rPr>
          <w:t> </w:t>
        </w:r>
        <w:r>
          <w:rPr>
            <w:rStyle w:val="af3"/>
            <w:color w:val="0000FF"/>
            <w:sz w:val="33"/>
            <w:szCs w:val="33"/>
            <w:rtl/>
            <w:lang w:bidi="ar-LB"/>
          </w:rPr>
          <w:t>حيث تستطيع من خلاله البحث والتعديل والطباعة</w:t>
        </w:r>
        <w:r>
          <w:rPr>
            <w:rStyle w:val="af3"/>
            <w:color w:val="800080"/>
            <w:sz w:val="33"/>
            <w:szCs w:val="33"/>
            <w:rtl/>
            <w:lang w:bidi="ar-LB"/>
          </w:rPr>
          <w:t>، وجزء ثالث</w:t>
        </w:r>
        <w:r>
          <w:rPr>
            <w:rStyle w:val="apple-converted-space"/>
            <w:rFonts w:eastAsiaTheme="majorEastAsia"/>
            <w:b/>
            <w:bCs/>
            <w:color w:val="800080"/>
            <w:sz w:val="33"/>
            <w:szCs w:val="33"/>
            <w:rtl/>
            <w:lang w:bidi="ar-LB"/>
          </w:rPr>
          <w:t> </w:t>
        </w:r>
        <w:r>
          <w:rPr>
            <w:rStyle w:val="af3"/>
            <w:color w:val="0000FF"/>
            <w:sz w:val="33"/>
            <w:szCs w:val="33"/>
            <w:rtl/>
            <w:lang w:bidi="ar-LB"/>
          </w:rPr>
          <w:t>يعتني بمسح البيانات ومسح النموذج</w:t>
        </w:r>
        <w:r>
          <w:rPr>
            <w:rStyle w:val="af3"/>
            <w:color w:val="800080"/>
            <w:sz w:val="33"/>
            <w:szCs w:val="33"/>
            <w:rtl/>
            <w:lang w:bidi="ar-LB"/>
          </w:rPr>
          <w:t>:</w:t>
        </w:r>
      </w:ins>
    </w:p>
    <w:p w:rsidR="009A6B4A" w:rsidRDefault="009A6B4A" w:rsidP="00F42142">
      <w:pPr>
        <w:pStyle w:val="af7"/>
        <w:bidi/>
        <w:textAlignment w:val="top"/>
        <w:rPr>
          <w:ins w:id="53" w:author="Unknown"/>
          <w:sz w:val="21"/>
          <w:szCs w:val="21"/>
          <w:rtl/>
        </w:rPr>
      </w:pPr>
      <w:ins w:id="54" w:author="Unknown">
        <w:r>
          <w:rPr>
            <w:rStyle w:val="af3"/>
            <w:rFonts w:hint="cs"/>
            <w:color w:val="800080"/>
            <w:sz w:val="33"/>
            <w:szCs w:val="33"/>
            <w:rtl/>
            <w:lang w:bidi="ar-LB"/>
          </w:rPr>
          <w:t>أما من حيث ملاحظة الأخ الكريم</w:t>
        </w:r>
        <w:r>
          <w:rPr>
            <w:rStyle w:val="apple-converted-space"/>
            <w:rFonts w:eastAsiaTheme="majorEastAsia" w:hint="cs"/>
            <w:b/>
            <w:bCs/>
            <w:color w:val="800080"/>
            <w:sz w:val="33"/>
            <w:szCs w:val="33"/>
            <w:lang w:bidi="ar-LB"/>
          </w:rPr>
          <w:t> </w:t>
        </w:r>
        <w:r>
          <w:rPr>
            <w:rStyle w:val="af3"/>
            <w:rFonts w:hint="cs"/>
            <w:color w:val="FF0000"/>
            <w:sz w:val="33"/>
            <w:szCs w:val="33"/>
            <w:rtl/>
            <w:lang w:bidi="ar-LB"/>
          </w:rPr>
          <w:t>عبد العزيز البسكري</w:t>
        </w:r>
        <w:r>
          <w:rPr>
            <w:rStyle w:val="apple-converted-space"/>
            <w:rFonts w:eastAsiaTheme="majorEastAsia" w:hint="cs"/>
            <w:b/>
            <w:bCs/>
            <w:color w:val="800080"/>
            <w:sz w:val="33"/>
            <w:szCs w:val="33"/>
            <w:lang w:bidi="ar-LB"/>
          </w:rPr>
          <w:t> </w:t>
        </w:r>
        <w:r>
          <w:rPr>
            <w:rStyle w:val="af3"/>
            <w:rFonts w:hint="cs"/>
            <w:color w:val="800080"/>
            <w:sz w:val="33"/>
            <w:szCs w:val="33"/>
            <w:rtl/>
            <w:lang w:bidi="ar-LB"/>
          </w:rPr>
          <w:t>المحترم أنه وضع ليبلات فوق بعضها فالغاية منها هي أنه عندما يكتب سند صرف جديد تبقى الليبلات الخارجية ظاهرة مثلاً</w:t>
        </w:r>
        <w:r>
          <w:rPr>
            <w:rStyle w:val="af3"/>
            <w:rFonts w:hint="cs"/>
            <w:color w:val="800080"/>
            <w:sz w:val="33"/>
            <w:szCs w:val="33"/>
            <w:lang w:bidi="ar-LB"/>
          </w:rPr>
          <w:t>:</w:t>
        </w:r>
        <w:r>
          <w:rPr>
            <w:rStyle w:val="apple-converted-space"/>
            <w:rFonts w:eastAsiaTheme="majorEastAsia" w:hint="cs"/>
            <w:b/>
            <w:bCs/>
            <w:color w:val="800080"/>
            <w:sz w:val="33"/>
            <w:szCs w:val="33"/>
            <w:lang w:bidi="ar-LB"/>
          </w:rPr>
          <w:t> </w:t>
        </w:r>
        <w:r>
          <w:rPr>
            <w:rStyle w:val="af3"/>
            <w:rFonts w:hint="cs"/>
            <w:color w:val="0000FF"/>
            <w:sz w:val="33"/>
            <w:szCs w:val="33"/>
            <w:rtl/>
            <w:lang w:bidi="ar-LB"/>
          </w:rPr>
          <w:t>رقم السند</w:t>
        </w:r>
        <w:r>
          <w:rPr>
            <w:rStyle w:val="apple-converted-space"/>
            <w:rFonts w:eastAsiaTheme="majorEastAsia" w:hint="cs"/>
            <w:b/>
            <w:bCs/>
            <w:color w:val="800080"/>
            <w:sz w:val="33"/>
            <w:szCs w:val="33"/>
            <w:lang w:bidi="ar-LB"/>
          </w:rPr>
          <w:t> </w:t>
        </w:r>
        <w:r>
          <w:rPr>
            <w:rStyle w:val="af3"/>
            <w:rFonts w:hint="cs"/>
            <w:color w:val="800080"/>
            <w:sz w:val="33"/>
            <w:szCs w:val="33"/>
            <w:lang w:bidi="ar-LB"/>
          </w:rPr>
          <w:t>...</w:t>
        </w:r>
        <w:r>
          <w:rPr>
            <w:rStyle w:val="af3"/>
            <w:rFonts w:hint="cs"/>
            <w:color w:val="800080"/>
            <w:sz w:val="33"/>
            <w:szCs w:val="33"/>
            <w:rtl/>
            <w:lang w:bidi="ar-LB"/>
          </w:rPr>
          <w:t>أما عندما يريد أن يستدعي سنداً ما فتظهر تلك المخفية ..مثلاً</w:t>
        </w:r>
        <w:r>
          <w:rPr>
            <w:rStyle w:val="af3"/>
            <w:rFonts w:hint="cs"/>
            <w:color w:val="800080"/>
            <w:sz w:val="33"/>
            <w:szCs w:val="33"/>
            <w:lang w:bidi="ar-LB"/>
          </w:rPr>
          <w:t>:</w:t>
        </w:r>
        <w:r>
          <w:rPr>
            <w:rStyle w:val="apple-converted-space"/>
            <w:rFonts w:eastAsiaTheme="majorEastAsia" w:hint="cs"/>
            <w:b/>
            <w:bCs/>
            <w:color w:val="800080"/>
            <w:sz w:val="33"/>
            <w:szCs w:val="33"/>
            <w:lang w:bidi="ar-LB"/>
          </w:rPr>
          <w:t> </w:t>
        </w:r>
        <w:r>
          <w:rPr>
            <w:rStyle w:val="af3"/>
            <w:rFonts w:hint="cs"/>
            <w:color w:val="0000FF"/>
            <w:sz w:val="33"/>
            <w:szCs w:val="33"/>
            <w:rtl/>
            <w:lang w:bidi="ar-LB"/>
          </w:rPr>
          <w:t>بحث برقم السند</w:t>
        </w:r>
        <w:r>
          <w:rPr>
            <w:rStyle w:val="af3"/>
            <w:rFonts w:hint="cs"/>
            <w:color w:val="800080"/>
            <w:sz w:val="33"/>
            <w:szCs w:val="33"/>
            <w:lang w:bidi="ar-LB"/>
          </w:rPr>
          <w:t>...</w:t>
        </w:r>
        <w:r>
          <w:rPr>
            <w:rStyle w:val="af3"/>
            <w:rFonts w:hint="cs"/>
            <w:color w:val="800080"/>
            <w:sz w:val="33"/>
            <w:szCs w:val="33"/>
            <w:rtl/>
            <w:lang w:bidi="ar-LB"/>
          </w:rPr>
          <w:t>ولذلك اقتضى التنويه</w:t>
        </w:r>
        <w:r>
          <w:rPr>
            <w:rStyle w:val="af3"/>
            <w:rFonts w:hint="cs"/>
            <w:color w:val="800080"/>
            <w:sz w:val="33"/>
            <w:szCs w:val="33"/>
            <w:lang w:bidi="ar-LB"/>
          </w:rPr>
          <w:t>...</w:t>
        </w:r>
      </w:ins>
    </w:p>
    <w:tbl>
      <w:tblPr>
        <w:tblW w:w="5000" w:type="pct"/>
        <w:tblCellMar>
          <w:left w:w="0" w:type="dxa"/>
          <w:right w:w="0" w:type="dxa"/>
        </w:tblCellMar>
        <w:tblLook w:val="04A0"/>
      </w:tblPr>
      <w:tblGrid>
        <w:gridCol w:w="13325"/>
      </w:tblGrid>
      <w:tr w:rsidR="009A6B4A" w:rsidTr="009A6B4A">
        <w:tc>
          <w:tcPr>
            <w:tcW w:w="0" w:type="auto"/>
            <w:vAlign w:val="center"/>
            <w:hideMark/>
          </w:tcPr>
          <w:p w:rsidR="009A6B4A" w:rsidRDefault="009A6B4A">
            <w:pPr>
              <w:bidi w:val="0"/>
              <w:rPr>
                <w:sz w:val="24"/>
                <w:szCs w:val="24"/>
              </w:rPr>
            </w:pPr>
            <w:r>
              <w:lastRenderedPageBreak/>
              <w:t> </w:t>
            </w:r>
          </w:p>
        </w:tc>
      </w:tr>
    </w:tbl>
    <w:p w:rsidR="009A6B4A" w:rsidRDefault="009A6B4A" w:rsidP="00F42142">
      <w:pPr>
        <w:pStyle w:val="af7"/>
        <w:bidi/>
        <w:textAlignment w:val="top"/>
        <w:rPr>
          <w:ins w:id="55" w:author="Unknown"/>
          <w:sz w:val="21"/>
          <w:szCs w:val="21"/>
        </w:rPr>
      </w:pPr>
      <w:ins w:id="56" w:author="Unknown">
        <w:r>
          <w:rPr>
            <w:rStyle w:val="af3"/>
            <w:rFonts w:hint="cs"/>
            <w:color w:val="800080"/>
            <w:sz w:val="33"/>
            <w:szCs w:val="33"/>
            <w:rtl/>
            <w:lang w:bidi="ar-LB"/>
          </w:rPr>
          <w:t>والصورة المرفقة ستكون خارطة نرسم عليها طريق البحث بالقسم الأول</w:t>
        </w:r>
        <w:r>
          <w:rPr>
            <w:rStyle w:val="af3"/>
            <w:rFonts w:hint="cs"/>
            <w:color w:val="800080"/>
            <w:sz w:val="33"/>
            <w:szCs w:val="33"/>
            <w:lang w:bidi="ar-LB"/>
          </w:rPr>
          <w:t xml:space="preserve"> :</w:t>
        </w:r>
      </w:ins>
    </w:p>
    <w:p w:rsidR="009A6B4A" w:rsidRDefault="009A6B4A" w:rsidP="00F42142">
      <w:pPr>
        <w:pStyle w:val="af7"/>
        <w:bidi/>
        <w:textAlignment w:val="top"/>
        <w:rPr>
          <w:ins w:id="57" w:author="Unknown"/>
          <w:sz w:val="21"/>
          <w:szCs w:val="21"/>
          <w:lang w:bidi="ar-LB"/>
        </w:rPr>
      </w:pPr>
      <w:ins w:id="58" w:author="Unknown">
        <w:r>
          <w:rPr>
            <w:rStyle w:val="af3"/>
            <w:rFonts w:hint="cs"/>
            <w:color w:val="FF0000"/>
            <w:sz w:val="33"/>
            <w:szCs w:val="33"/>
            <w:u w:val="single"/>
            <w:lang w:bidi="ar-LB"/>
          </w:rPr>
          <w:t xml:space="preserve">- </w:t>
        </w:r>
        <w:r>
          <w:rPr>
            <w:rStyle w:val="af3"/>
            <w:rFonts w:hint="cs"/>
            <w:color w:val="FF0000"/>
            <w:sz w:val="33"/>
            <w:szCs w:val="33"/>
            <w:u w:val="single"/>
            <w:rtl/>
            <w:lang w:bidi="ar-LB"/>
          </w:rPr>
          <w:t>ملاحظة</w:t>
        </w:r>
        <w:r>
          <w:rPr>
            <w:rStyle w:val="af3"/>
            <w:rFonts w:hint="cs"/>
            <w:color w:val="800080"/>
            <w:sz w:val="33"/>
            <w:szCs w:val="33"/>
            <w:lang w:bidi="ar-LB"/>
          </w:rPr>
          <w:t xml:space="preserve">: </w:t>
        </w:r>
        <w:r>
          <w:rPr>
            <w:rStyle w:val="af3"/>
            <w:rFonts w:hint="cs"/>
            <w:color w:val="800080"/>
            <w:sz w:val="33"/>
            <w:szCs w:val="33"/>
            <w:rtl/>
            <w:lang w:bidi="ar-LB"/>
          </w:rPr>
          <w:t>يرجى من الإخوة الكرام متابعي هذا العمل إسداء آرائهم ونصائحهم إن كنا نسير على الطريق الصحيح ...تقبلوا تحياتي...السلام عليكم</w:t>
        </w:r>
      </w:ins>
    </w:p>
    <w:p w:rsidR="009A6B4A" w:rsidRDefault="009A6B4A" w:rsidP="00F42142">
      <w:pPr>
        <w:pStyle w:val="af7"/>
        <w:bidi/>
        <w:textAlignment w:val="top"/>
        <w:rPr>
          <w:ins w:id="59" w:author="Unknown"/>
          <w:sz w:val="21"/>
          <w:szCs w:val="21"/>
        </w:rPr>
      </w:pPr>
      <w:ins w:id="60" w:author="Unknown">
        <w:r>
          <w:rPr>
            <w:sz w:val="21"/>
            <w:szCs w:val="21"/>
          </w:rPr>
          <w:t> </w:t>
        </w:r>
      </w:ins>
    </w:p>
    <w:p w:rsidR="009A6B4A" w:rsidRDefault="009A6B4A" w:rsidP="009A6B4A">
      <w:pPr>
        <w:pStyle w:val="af7"/>
        <w:spacing w:after="0" w:afterAutospacing="0"/>
        <w:textAlignment w:val="top"/>
        <w:rPr>
          <w:ins w:id="61" w:author="Unknown"/>
          <w:sz w:val="21"/>
          <w:szCs w:val="21"/>
        </w:rPr>
      </w:pPr>
      <w:r>
        <w:rPr>
          <w:noProof/>
          <w:color w:val="255B79"/>
          <w:sz w:val="21"/>
          <w:szCs w:val="21"/>
        </w:rPr>
        <w:lastRenderedPageBreak/>
        <w:drawing>
          <wp:inline distT="0" distB="0" distL="0" distR="0">
            <wp:extent cx="7239000" cy="5610225"/>
            <wp:effectExtent l="19050" t="0" r="0" b="0"/>
            <wp:docPr id="245" name="صورة 245" descr="سند صرف جديد.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سند صرف جديد.png">
                      <a:hlinkClick r:id="rId13"/>
                    </pic:cNvPr>
                    <pic:cNvPicPr>
                      <a:picLocks noChangeAspect="1" noChangeArrowheads="1"/>
                    </pic:cNvPicPr>
                  </pic:nvPicPr>
                  <pic:blipFill>
                    <a:blip r:embed="rId14"/>
                    <a:srcRect/>
                    <a:stretch>
                      <a:fillRect/>
                    </a:stretch>
                  </pic:blipFill>
                  <pic:spPr bwMode="auto">
                    <a:xfrm>
                      <a:off x="0" y="0"/>
                      <a:ext cx="7239000" cy="5610225"/>
                    </a:xfrm>
                    <a:prstGeom prst="rect">
                      <a:avLst/>
                    </a:prstGeom>
                    <a:noFill/>
                    <a:ln w="9525">
                      <a:noFill/>
                      <a:miter lim="800000"/>
                      <a:headEnd/>
                      <a:tailEnd/>
                    </a:ln>
                  </pic:spPr>
                </pic:pic>
              </a:graphicData>
            </a:graphic>
          </wp:inline>
        </w:drawing>
      </w:r>
    </w:p>
    <w:p w:rsidR="009A6B4A" w:rsidRDefault="009A6B4A" w:rsidP="00F42142">
      <w:pPr>
        <w:pStyle w:val="af7"/>
        <w:bidi/>
        <w:spacing w:after="0" w:afterAutospacing="0"/>
        <w:jc w:val="center"/>
        <w:textAlignment w:val="top"/>
        <w:rPr>
          <w:ins w:id="62" w:author="Unknown"/>
          <w:color w:val="9C9C9C"/>
          <w:sz w:val="20"/>
          <w:szCs w:val="20"/>
        </w:rPr>
      </w:pPr>
      <w:ins w:id="63" w:author="Unknown">
        <w:r>
          <w:rPr>
            <w:color w:val="9C9C9C"/>
            <w:sz w:val="20"/>
            <w:szCs w:val="20"/>
          </w:rPr>
          <w:t> </w:t>
        </w:r>
      </w:ins>
    </w:p>
    <w:p w:rsidR="00B97386" w:rsidRDefault="00B97386" w:rsidP="00F42142">
      <w:pPr>
        <w:pStyle w:val="30"/>
        <w:spacing w:before="0" w:after="0"/>
        <w:rPr>
          <w:rStyle w:val="af3"/>
          <w:rFonts w:hint="cs"/>
          <w:b/>
          <w:bCs/>
          <w:color w:val="333333"/>
          <w:rtl/>
          <w:lang w:bidi="ar-LB"/>
        </w:rPr>
      </w:pPr>
    </w:p>
    <w:p w:rsidR="009A6B4A" w:rsidRDefault="00B97386" w:rsidP="00F42142">
      <w:pPr>
        <w:pStyle w:val="30"/>
        <w:spacing w:before="0" w:after="0"/>
        <w:rPr>
          <w:ins w:id="64" w:author="Unknown"/>
          <w:b w:val="0"/>
          <w:bCs w:val="0"/>
          <w:color w:val="333333"/>
          <w:sz w:val="27"/>
          <w:szCs w:val="27"/>
        </w:rPr>
      </w:pPr>
      <w:r>
        <w:rPr>
          <w:rFonts w:asciiTheme="minorHAnsi" w:eastAsiaTheme="minorEastAsia" w:hAnsiTheme="minorHAnsi" w:cstheme="minorBidi" w:hint="cs"/>
          <w:noProof/>
          <w:color w:val="333333"/>
          <w:szCs w:val="22"/>
          <w:rtl/>
        </w:rPr>
        <w:lastRenderedPageBreak/>
        <w:pict>
          <v:shape id="_x0000_s1050" type="#_x0000_t58" style="position:absolute;left:0;text-align:left;margin-left:660.85pt;margin-top:.6pt;width:25.5pt;height:22.5pt;z-index:251662848">
            <v:fill r:id="rId10" o:title="قطيرات ماء" type="tile"/>
            <w10:wrap anchorx="page"/>
          </v:shape>
        </w:pict>
      </w:r>
      <w:r>
        <w:rPr>
          <w:rStyle w:val="af3"/>
          <w:rFonts w:hint="cs"/>
          <w:b/>
          <w:bCs/>
          <w:color w:val="333333"/>
          <w:rtl/>
          <w:lang w:bidi="ar-LB"/>
        </w:rPr>
        <w:t xml:space="preserve"> </w:t>
      </w:r>
      <w:r w:rsidR="00F42142">
        <w:rPr>
          <w:rStyle w:val="af3"/>
          <w:rFonts w:hint="cs"/>
          <w:b/>
          <w:bCs/>
          <w:color w:val="333333"/>
          <w:rtl/>
          <w:lang w:bidi="ar-LB"/>
        </w:rPr>
        <w:t xml:space="preserve">    مداخلة الأستاذ حسام عيسى</w:t>
      </w:r>
      <w:ins w:id="65" w:author="Unknown">
        <w:r w:rsidR="009A6B4A">
          <w:rPr>
            <w:rStyle w:val="af3"/>
            <w:b/>
            <w:bCs/>
            <w:color w:val="333333"/>
          </w:rPr>
          <w:fldChar w:fldCharType="begin"/>
        </w:r>
        <w:r w:rsidR="009A6B4A">
          <w:rPr>
            <w:rStyle w:val="af3"/>
            <w:b/>
            <w:bCs/>
            <w:color w:val="333333"/>
          </w:rPr>
          <w:instrText xml:space="preserve"> HYPERLINK "http://www.officena.net/ib/profile/121102-%D8%A7%D9%84%D8%B5%D9%80%D9%82%D9%80%D8%B1/" \o "</w:instrText>
        </w:r>
        <w:r w:rsidR="009A6B4A">
          <w:rPr>
            <w:rStyle w:val="af3"/>
            <w:b/>
            <w:bCs/>
            <w:color w:val="333333"/>
            <w:rtl/>
          </w:rPr>
          <w:instrText>الذهاب الي الملف الشخصي لعضو : الصـقـر</w:instrText>
        </w:r>
        <w:r w:rsidR="009A6B4A">
          <w:rPr>
            <w:rStyle w:val="af3"/>
            <w:b/>
            <w:bCs/>
            <w:color w:val="333333"/>
          </w:rPr>
          <w:instrText xml:space="preserve">" </w:instrText>
        </w:r>
        <w:r w:rsidR="009A6B4A">
          <w:rPr>
            <w:rStyle w:val="af3"/>
            <w:b/>
            <w:bCs/>
            <w:color w:val="333333"/>
          </w:rPr>
          <w:fldChar w:fldCharType="separate"/>
        </w:r>
        <w:r w:rsidR="009A6B4A">
          <w:rPr>
            <w:rStyle w:val="Hyperlink"/>
            <w:rtl/>
          </w:rPr>
          <w:t>الصـقـر</w:t>
        </w:r>
        <w:r w:rsidR="009A6B4A">
          <w:rPr>
            <w:rStyle w:val="af3"/>
            <w:b/>
            <w:bCs/>
            <w:color w:val="333333"/>
          </w:rPr>
          <w:fldChar w:fldCharType="end"/>
        </w:r>
      </w:ins>
    </w:p>
    <w:p w:rsidR="00CF03E1" w:rsidRDefault="00CF03E1" w:rsidP="00F42142">
      <w:pPr>
        <w:pStyle w:val="af7"/>
        <w:bidi/>
        <w:spacing w:before="0" w:beforeAutospacing="0"/>
        <w:textAlignment w:val="top"/>
        <w:rPr>
          <w:rStyle w:val="af3"/>
          <w:rFonts w:ascii="Arial" w:hAnsi="Arial" w:cs="Arial" w:hint="cs"/>
          <w:sz w:val="30"/>
          <w:szCs w:val="30"/>
          <w:rtl/>
        </w:rPr>
      </w:pPr>
    </w:p>
    <w:p w:rsidR="009A6B4A" w:rsidRDefault="009A6B4A" w:rsidP="00CF03E1">
      <w:pPr>
        <w:pStyle w:val="af7"/>
        <w:bidi/>
        <w:spacing w:before="0" w:beforeAutospacing="0"/>
        <w:textAlignment w:val="top"/>
        <w:rPr>
          <w:ins w:id="66" w:author="Unknown"/>
          <w:sz w:val="21"/>
          <w:szCs w:val="21"/>
        </w:rPr>
      </w:pPr>
      <w:ins w:id="67" w:author="Unknown">
        <w:r>
          <w:rPr>
            <w:rStyle w:val="af3"/>
            <w:rFonts w:ascii="Arial" w:hAnsi="Arial" w:cs="Arial"/>
            <w:sz w:val="30"/>
            <w:szCs w:val="30"/>
            <w:rtl/>
          </w:rPr>
          <w:t>استاذى الكريم</w:t>
        </w:r>
      </w:ins>
    </w:p>
    <w:p w:rsidR="009A6B4A" w:rsidRDefault="009A6B4A" w:rsidP="00F42142">
      <w:pPr>
        <w:pStyle w:val="af7"/>
        <w:bidi/>
        <w:textAlignment w:val="top"/>
        <w:rPr>
          <w:ins w:id="68" w:author="Unknown"/>
          <w:sz w:val="21"/>
          <w:szCs w:val="21"/>
        </w:rPr>
      </w:pPr>
      <w:ins w:id="69" w:author="Unknown">
        <w:r>
          <w:rPr>
            <w:rStyle w:val="af3"/>
            <w:rFonts w:ascii="Arial" w:hAnsi="Arial" w:cs="Arial"/>
            <w:sz w:val="30"/>
            <w:szCs w:val="30"/>
            <w:rtl/>
          </w:rPr>
          <w:t>وبعد اذن الاستاذ ضاحى</w:t>
        </w:r>
      </w:ins>
    </w:p>
    <w:p w:rsidR="009A6B4A" w:rsidRDefault="009A6B4A" w:rsidP="00F42142">
      <w:pPr>
        <w:pStyle w:val="af7"/>
        <w:bidi/>
        <w:textAlignment w:val="top"/>
        <w:rPr>
          <w:ins w:id="70" w:author="Unknown"/>
          <w:sz w:val="21"/>
          <w:szCs w:val="21"/>
        </w:rPr>
      </w:pPr>
      <w:ins w:id="71" w:author="Unknown">
        <w:r>
          <w:rPr>
            <w:rStyle w:val="af3"/>
            <w:rFonts w:ascii="Arial" w:hAnsi="Arial" w:cs="Arial"/>
            <w:sz w:val="30"/>
            <w:szCs w:val="30"/>
            <w:rtl/>
          </w:rPr>
          <w:t>سوف اقدم شرح بسيط حسب ما يتسع لى الوقت</w:t>
        </w:r>
        <w:r>
          <w:rPr>
            <w:rStyle w:val="af3"/>
            <w:rFonts w:ascii="Arial" w:hAnsi="Arial" w:cs="Arial"/>
            <w:sz w:val="30"/>
            <w:szCs w:val="30"/>
          </w:rPr>
          <w:t> </w:t>
        </w:r>
      </w:ins>
    </w:p>
    <w:p w:rsidR="009A6B4A" w:rsidRDefault="009A6B4A" w:rsidP="00F42142">
      <w:pPr>
        <w:pStyle w:val="af7"/>
        <w:bidi/>
        <w:textAlignment w:val="top"/>
        <w:rPr>
          <w:ins w:id="72" w:author="Unknown"/>
          <w:sz w:val="21"/>
          <w:szCs w:val="21"/>
        </w:rPr>
      </w:pPr>
      <w:r>
        <w:rPr>
          <w:noProof/>
          <w:sz w:val="21"/>
          <w:szCs w:val="21"/>
        </w:rPr>
        <w:lastRenderedPageBreak/>
        <w:drawing>
          <wp:inline distT="0" distB="0" distL="0" distR="0">
            <wp:extent cx="7239000" cy="5610225"/>
            <wp:effectExtent l="19050" t="0" r="0" b="0"/>
            <wp:docPr id="249" name="صورة 249" descr="سند صرف جدي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سند صرف جديد.png"/>
                    <pic:cNvPicPr>
                      <a:picLocks noChangeAspect="1" noChangeArrowheads="1"/>
                    </pic:cNvPicPr>
                  </pic:nvPicPr>
                  <pic:blipFill>
                    <a:blip r:embed="rId14"/>
                    <a:srcRect/>
                    <a:stretch>
                      <a:fillRect/>
                    </a:stretch>
                  </pic:blipFill>
                  <pic:spPr bwMode="auto">
                    <a:xfrm>
                      <a:off x="0" y="0"/>
                      <a:ext cx="7239000" cy="5610225"/>
                    </a:xfrm>
                    <a:prstGeom prst="rect">
                      <a:avLst/>
                    </a:prstGeom>
                    <a:noFill/>
                    <a:ln w="9525">
                      <a:noFill/>
                      <a:miter lim="800000"/>
                      <a:headEnd/>
                      <a:tailEnd/>
                    </a:ln>
                  </pic:spPr>
                </pic:pic>
              </a:graphicData>
            </a:graphic>
          </wp:inline>
        </w:drawing>
      </w:r>
    </w:p>
    <w:p w:rsidR="009A6B4A" w:rsidRDefault="009A6B4A" w:rsidP="00F42142">
      <w:pPr>
        <w:pStyle w:val="af7"/>
        <w:bidi/>
        <w:textAlignment w:val="top"/>
        <w:rPr>
          <w:ins w:id="73" w:author="Unknown"/>
          <w:sz w:val="21"/>
          <w:szCs w:val="21"/>
        </w:rPr>
      </w:pPr>
      <w:ins w:id="74" w:author="Unknown">
        <w:r>
          <w:rPr>
            <w:sz w:val="21"/>
            <w:szCs w:val="21"/>
          </w:rPr>
          <w:t> </w:t>
        </w:r>
      </w:ins>
    </w:p>
    <w:p w:rsidR="009A6B4A" w:rsidRDefault="009A6B4A" w:rsidP="00F42142">
      <w:pPr>
        <w:pStyle w:val="af7"/>
        <w:bidi/>
        <w:textAlignment w:val="top"/>
        <w:rPr>
          <w:ins w:id="75" w:author="Unknown"/>
          <w:sz w:val="21"/>
          <w:szCs w:val="21"/>
        </w:rPr>
      </w:pPr>
      <w:ins w:id="76" w:author="Unknown">
        <w:r>
          <w:rPr>
            <w:rStyle w:val="af3"/>
            <w:rFonts w:ascii="Arial" w:hAnsi="Arial" w:cs="Arial"/>
            <w:sz w:val="30"/>
            <w:szCs w:val="30"/>
            <w:rtl/>
          </w:rPr>
          <w:lastRenderedPageBreak/>
          <w:t>نمسك اول شئ رقم 1 كما هو موضح بالصورة عاليه</w:t>
        </w:r>
        <w:r>
          <w:rPr>
            <w:rStyle w:val="af3"/>
            <w:rFonts w:ascii="Arial" w:hAnsi="Arial" w:cs="Arial"/>
            <w:sz w:val="30"/>
            <w:szCs w:val="30"/>
          </w:rPr>
          <w:t> </w:t>
        </w:r>
      </w:ins>
    </w:p>
    <w:p w:rsidR="009A6B4A" w:rsidRDefault="009A6B4A" w:rsidP="00F42142">
      <w:pPr>
        <w:pStyle w:val="af7"/>
        <w:bidi/>
        <w:textAlignment w:val="top"/>
        <w:rPr>
          <w:ins w:id="77" w:author="Unknown"/>
          <w:sz w:val="21"/>
          <w:szCs w:val="21"/>
        </w:rPr>
      </w:pPr>
      <w:ins w:id="78" w:author="Unknown">
        <w:r>
          <w:rPr>
            <w:rStyle w:val="af3"/>
            <w:rFonts w:ascii="Arial" w:hAnsi="Arial" w:cs="Arial"/>
            <w:sz w:val="30"/>
            <w:szCs w:val="30"/>
            <w:rtl/>
          </w:rPr>
          <w:t>وهى عباره عن تشيك بوكس جديد</w:t>
        </w:r>
        <w:r>
          <w:rPr>
            <w:rStyle w:val="af3"/>
            <w:rFonts w:ascii="Arial" w:hAnsi="Arial" w:cs="Arial"/>
            <w:sz w:val="30"/>
            <w:szCs w:val="30"/>
          </w:rPr>
          <w:t xml:space="preserve">  </w:t>
        </w:r>
      </w:ins>
    </w:p>
    <w:p w:rsidR="009A6B4A" w:rsidRDefault="009A6B4A" w:rsidP="00F42142">
      <w:pPr>
        <w:pStyle w:val="af7"/>
        <w:bidi/>
        <w:textAlignment w:val="top"/>
        <w:rPr>
          <w:ins w:id="79" w:author="Unknown"/>
          <w:sz w:val="21"/>
          <w:szCs w:val="21"/>
        </w:rPr>
      </w:pPr>
      <w:ins w:id="80" w:author="Unknown">
        <w:r>
          <w:rPr>
            <w:rStyle w:val="af3"/>
            <w:rFonts w:ascii="Arial" w:hAnsi="Arial" w:cs="Arial"/>
            <w:sz w:val="30"/>
            <w:szCs w:val="30"/>
          </w:rPr>
          <w:t> </w:t>
        </w:r>
        <w:r>
          <w:rPr>
            <w:rStyle w:val="af3"/>
            <w:rFonts w:ascii="Arial" w:hAnsi="Arial" w:cs="Arial"/>
            <w:sz w:val="30"/>
            <w:szCs w:val="30"/>
            <w:rtl/>
          </w:rPr>
          <w:t>وتشيك بوكس بحث وتعديل وطباعه</w:t>
        </w:r>
      </w:ins>
    </w:p>
    <w:p w:rsidR="009A6B4A" w:rsidRDefault="009A6B4A" w:rsidP="00F42142">
      <w:pPr>
        <w:pStyle w:val="af7"/>
        <w:bidi/>
        <w:textAlignment w:val="top"/>
        <w:rPr>
          <w:ins w:id="81" w:author="Unknown"/>
          <w:sz w:val="21"/>
          <w:szCs w:val="21"/>
        </w:rPr>
      </w:pPr>
      <w:ins w:id="82" w:author="Unknown">
        <w:r>
          <w:rPr>
            <w:rStyle w:val="af3"/>
            <w:rFonts w:ascii="Arial" w:hAnsi="Arial" w:cs="Arial"/>
            <w:sz w:val="30"/>
            <w:szCs w:val="30"/>
            <w:rtl/>
          </w:rPr>
          <w:t>طبعا عند عمل سند صرف وتنشيط الفورم أما نقوم بتسجيل سند جديد او اننا نبحث عن سند ما لتعديله وطباعته</w:t>
        </w:r>
      </w:ins>
    </w:p>
    <w:p w:rsidR="009A6B4A" w:rsidRDefault="009A6B4A" w:rsidP="00F42142">
      <w:pPr>
        <w:pStyle w:val="af7"/>
        <w:bidi/>
        <w:textAlignment w:val="top"/>
        <w:rPr>
          <w:ins w:id="83" w:author="Unknown"/>
          <w:sz w:val="21"/>
          <w:szCs w:val="21"/>
        </w:rPr>
      </w:pPr>
      <w:ins w:id="84" w:author="Unknown">
        <w:r>
          <w:rPr>
            <w:rStyle w:val="af3"/>
            <w:rFonts w:ascii="Arial" w:hAnsi="Arial" w:cs="Arial"/>
            <w:sz w:val="30"/>
            <w:szCs w:val="30"/>
            <w:rtl/>
          </w:rPr>
          <w:t>أولا الجزئيه الاولى وهى وهى عند ما نريد عمل سند جديد نقوم بالضغط على التشيك بوكس سيظهر لنا علامة صح داخل المربع ويتم تنفيذ الكود تلقائيا</w:t>
        </w:r>
        <w:r>
          <w:rPr>
            <w:rStyle w:val="af3"/>
            <w:rFonts w:ascii="Arial" w:hAnsi="Arial" w:cs="Arial"/>
            <w:sz w:val="30"/>
            <w:szCs w:val="30"/>
          </w:rPr>
          <w:t> </w:t>
        </w:r>
      </w:ins>
    </w:p>
    <w:p w:rsidR="009A6B4A" w:rsidRDefault="009A6B4A" w:rsidP="00F42142">
      <w:pPr>
        <w:pStyle w:val="af7"/>
        <w:bidi/>
        <w:textAlignment w:val="top"/>
        <w:rPr>
          <w:ins w:id="85" w:author="Unknown"/>
          <w:sz w:val="21"/>
          <w:szCs w:val="21"/>
        </w:rPr>
      </w:pPr>
      <w:ins w:id="86" w:author="Unknown">
        <w:r>
          <w:rPr>
            <w:rStyle w:val="af3"/>
            <w:rFonts w:ascii="Arial" w:hAnsi="Arial" w:cs="Arial"/>
            <w:sz w:val="30"/>
            <w:szCs w:val="30"/>
            <w:rtl/>
          </w:rPr>
          <w:t>ما هو الكود الذى يتم تنفيذه عند الضغط على التشيك بوكس جديد</w:t>
        </w:r>
      </w:ins>
    </w:p>
    <w:p w:rsidR="009A6B4A" w:rsidRDefault="009A6B4A" w:rsidP="00F42142">
      <w:pPr>
        <w:pStyle w:val="af7"/>
        <w:bidi/>
        <w:textAlignment w:val="top"/>
        <w:rPr>
          <w:ins w:id="87" w:author="Unknown"/>
          <w:sz w:val="21"/>
          <w:szCs w:val="21"/>
        </w:rPr>
      </w:pPr>
      <w:ins w:id="88" w:author="Unknown">
        <w:r>
          <w:rPr>
            <w:rStyle w:val="af3"/>
            <w:rFonts w:ascii="Arial" w:hAnsi="Arial" w:cs="Arial"/>
            <w:sz w:val="30"/>
            <w:szCs w:val="30"/>
            <w:rtl/>
          </w:rPr>
          <w:t>اضغط دبل كليك على التشيك بوكس ستجد الكود التالى</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9" w:author="Unknown"/>
          <w:rStyle w:val="pln"/>
          <w:rFonts w:ascii="Arial" w:eastAsiaTheme="majorEastAsia" w:hAnsi="Arial" w:cs="Arial"/>
          <w:b/>
          <w:bCs/>
          <w:color w:val="000000"/>
          <w:sz w:val="30"/>
          <w:szCs w:val="30"/>
        </w:rPr>
      </w:pPr>
      <w:ins w:id="90" w:author="Unknown">
        <w:r>
          <w:rPr>
            <w:rStyle w:val="typ"/>
            <w:rFonts w:ascii="Arial" w:eastAsiaTheme="majorEastAsia" w:hAnsi="Arial" w:cs="Arial"/>
            <w:b/>
            <w:bCs/>
            <w:color w:val="660066"/>
            <w:sz w:val="30"/>
            <w:szCs w:val="30"/>
          </w:rPr>
          <w:t>Private</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Sub</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ChNew_Click</w:t>
        </w:r>
        <w:r>
          <w:rPr>
            <w:rStyle w:val="pun"/>
            <w:rFonts w:ascii="Arial" w:eastAsiaTheme="majorEastAsia" w:hAnsi="Arial" w:cs="Arial"/>
            <w:b/>
            <w:bCs/>
            <w:color w:val="666600"/>
            <w:sz w:val="30"/>
            <w:szCs w:val="30"/>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1" w:author="Unknown"/>
          <w:rStyle w:val="pln"/>
          <w:rFonts w:ascii="Arial" w:eastAsiaTheme="majorEastAsia" w:hAnsi="Arial" w:cs="Arial"/>
          <w:b/>
          <w:bCs/>
          <w:color w:val="000000"/>
          <w:sz w:val="30"/>
          <w:szCs w:val="30"/>
        </w:rPr>
      </w:pPr>
      <w:ins w:id="92" w:author="Unknown">
        <w:r>
          <w:rPr>
            <w:rStyle w:val="typ"/>
            <w:rFonts w:ascii="Arial" w:eastAsiaTheme="majorEastAsia" w:hAnsi="Arial" w:cs="Arial"/>
            <w:b/>
            <w:bCs/>
            <w:color w:val="660066"/>
            <w:sz w:val="30"/>
            <w:szCs w:val="30"/>
          </w:rPr>
          <w:t>On</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Error</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GoTo</w:t>
        </w:r>
        <w:r>
          <w:rPr>
            <w:rStyle w:val="pln"/>
            <w:rFonts w:ascii="Arial" w:eastAsiaTheme="majorEastAsia" w:hAnsi="Arial" w:cs="Arial"/>
            <w:b/>
            <w:bCs/>
            <w:color w:val="000000"/>
            <w:sz w:val="30"/>
            <w:szCs w:val="30"/>
          </w:rPr>
          <w:t xml:space="preserve"> </w:t>
        </w:r>
        <w:r>
          <w:rPr>
            <w:rStyle w:val="lit"/>
            <w:rFonts w:ascii="Arial" w:eastAsiaTheme="majorEastAsia" w:hAnsi="Arial" w:cs="Arial"/>
            <w:b/>
            <w:bCs/>
            <w:color w:val="006666"/>
            <w:sz w:val="30"/>
            <w:szCs w:val="30"/>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3" w:author="Unknown"/>
          <w:rStyle w:val="pln"/>
          <w:rFonts w:ascii="Arial" w:eastAsiaTheme="majorEastAsia" w:hAnsi="Arial" w:cs="Arial"/>
          <w:b/>
          <w:bCs/>
          <w:color w:val="000000"/>
          <w:sz w:val="30"/>
          <w:szCs w:val="30"/>
        </w:rPr>
      </w:pPr>
      <w:ins w:id="94" w:author="Unknown">
        <w:r>
          <w:rPr>
            <w:rStyle w:val="typ"/>
            <w:rFonts w:ascii="Arial" w:eastAsiaTheme="majorEastAsia" w:hAnsi="Arial" w:cs="Arial"/>
            <w:b/>
            <w:bCs/>
            <w:color w:val="660066"/>
            <w:sz w:val="30"/>
            <w:szCs w:val="30"/>
          </w:rPr>
          <w:t>If</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ChNew</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5" w:author="Unknown"/>
          <w:rStyle w:val="pln"/>
          <w:rFonts w:ascii="Arial" w:eastAsiaTheme="majorEastAsia" w:hAnsi="Arial" w:cs="Arial"/>
          <w:b/>
          <w:bCs/>
          <w:color w:val="000000"/>
          <w:sz w:val="30"/>
          <w:szCs w:val="30"/>
        </w:rPr>
      </w:pPr>
      <w:ins w:id="96" w:author="Unknown">
        <w:r>
          <w:rPr>
            <w:rStyle w:val="typ"/>
            <w:rFonts w:ascii="Arial" w:eastAsiaTheme="majorEastAsia" w:hAnsi="Arial" w:cs="Arial"/>
            <w:b/>
            <w:bCs/>
            <w:color w:val="660066"/>
            <w:sz w:val="30"/>
            <w:szCs w:val="30"/>
          </w:rPr>
          <w:t>Clear</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7" w:author="Unknown"/>
          <w:rStyle w:val="pln"/>
          <w:rFonts w:ascii="Arial" w:eastAsiaTheme="majorEastAsia" w:hAnsi="Arial" w:cs="Arial"/>
          <w:b/>
          <w:bCs/>
          <w:color w:val="000000"/>
          <w:sz w:val="30"/>
          <w:szCs w:val="30"/>
        </w:rPr>
      </w:pPr>
      <w:ins w:id="98" w:author="Unknown">
        <w:r>
          <w:rPr>
            <w:rStyle w:val="typ"/>
            <w:rFonts w:ascii="Arial" w:eastAsiaTheme="majorEastAsia" w:hAnsi="Arial" w:cs="Arial"/>
            <w:b/>
            <w:bCs/>
            <w:color w:val="660066"/>
            <w:sz w:val="30"/>
            <w:szCs w:val="30"/>
          </w:rPr>
          <w:t>ChCmdSearch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9" w:author="Unknown"/>
          <w:rStyle w:val="pln"/>
          <w:rFonts w:ascii="Arial" w:eastAsiaTheme="majorEastAsia" w:hAnsi="Arial" w:cs="Arial"/>
          <w:b/>
          <w:bCs/>
          <w:color w:val="000000"/>
          <w:sz w:val="30"/>
          <w:szCs w:val="30"/>
        </w:rPr>
      </w:pPr>
      <w:ins w:id="100" w:author="Unknown">
        <w:r>
          <w:rPr>
            <w:rStyle w:val="typ"/>
            <w:rFonts w:ascii="Arial" w:eastAsiaTheme="majorEastAsia" w:hAnsi="Arial" w:cs="Arial"/>
            <w:b/>
            <w:bCs/>
            <w:color w:val="660066"/>
            <w:sz w:val="30"/>
            <w:szCs w:val="30"/>
          </w:rPr>
          <w:t>ChCash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1" w:author="Unknown"/>
          <w:rStyle w:val="pln"/>
          <w:rFonts w:ascii="Arial" w:eastAsiaTheme="majorEastAsia" w:hAnsi="Arial" w:cs="Arial"/>
          <w:b/>
          <w:bCs/>
          <w:color w:val="000000"/>
          <w:sz w:val="30"/>
          <w:szCs w:val="30"/>
        </w:rPr>
      </w:pPr>
      <w:ins w:id="102" w:author="Unknown">
        <w:r>
          <w:rPr>
            <w:rStyle w:val="typ"/>
            <w:rFonts w:ascii="Arial" w:eastAsiaTheme="majorEastAsia" w:hAnsi="Arial" w:cs="Arial"/>
            <w:b/>
            <w:bCs/>
            <w:color w:val="660066"/>
            <w:sz w:val="30"/>
            <w:szCs w:val="30"/>
          </w:rPr>
          <w:t>CmdSearch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3" w:author="Unknown"/>
          <w:rStyle w:val="pln"/>
          <w:rFonts w:ascii="Arial" w:eastAsiaTheme="majorEastAsia" w:hAnsi="Arial" w:cs="Arial"/>
          <w:b/>
          <w:bCs/>
          <w:color w:val="000000"/>
          <w:sz w:val="30"/>
          <w:szCs w:val="30"/>
        </w:rPr>
      </w:pPr>
      <w:ins w:id="104" w:author="Unknown">
        <w:r>
          <w:rPr>
            <w:rStyle w:val="typ"/>
            <w:rFonts w:ascii="Arial" w:eastAsiaTheme="majorEastAsia" w:hAnsi="Arial" w:cs="Arial"/>
            <w:b/>
            <w:bCs/>
            <w:color w:val="660066"/>
            <w:sz w:val="30"/>
            <w:szCs w:val="30"/>
          </w:rPr>
          <w:t>TxNo</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5" w:author="Unknown"/>
          <w:rStyle w:val="pln"/>
          <w:rFonts w:ascii="Arial" w:eastAsiaTheme="majorEastAsia" w:hAnsi="Arial" w:cs="Arial"/>
          <w:b/>
          <w:bCs/>
          <w:color w:val="000000"/>
          <w:sz w:val="30"/>
          <w:szCs w:val="30"/>
        </w:rPr>
      </w:pPr>
      <w:ins w:id="106" w:author="Unknown">
        <w:r>
          <w:rPr>
            <w:rStyle w:val="typ"/>
            <w:rFonts w:ascii="Arial" w:eastAsiaTheme="majorEastAsia" w:hAnsi="Arial" w:cs="Arial"/>
            <w:b/>
            <w:bCs/>
            <w:color w:val="660066"/>
            <w:sz w:val="30"/>
            <w:szCs w:val="30"/>
          </w:rPr>
          <w:t>LabNo</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Caption</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"ÑÞÜÜã ÇáÓäÜÏ /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7" w:author="Unknown"/>
          <w:rStyle w:val="pln"/>
          <w:rFonts w:ascii="Arial" w:eastAsiaTheme="majorEastAsia" w:hAnsi="Arial" w:cs="Arial"/>
          <w:b/>
          <w:bCs/>
          <w:color w:val="000000"/>
          <w:sz w:val="30"/>
          <w:szCs w:val="30"/>
        </w:rPr>
      </w:pPr>
      <w:ins w:id="108" w:author="Unknown">
        <w:r>
          <w:rPr>
            <w:rStyle w:val="typ"/>
            <w:rFonts w:ascii="Arial" w:eastAsiaTheme="majorEastAsia" w:hAnsi="Arial" w:cs="Arial"/>
            <w:b/>
            <w:bCs/>
            <w:color w:val="660066"/>
            <w:sz w:val="30"/>
            <w:szCs w:val="30"/>
          </w:rPr>
          <w:t>CmdPrint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9" w:author="Unknown"/>
          <w:rStyle w:val="pln"/>
          <w:rFonts w:ascii="Arial" w:eastAsiaTheme="majorEastAsia" w:hAnsi="Arial" w:cs="Arial"/>
          <w:b/>
          <w:bCs/>
          <w:color w:val="000000"/>
          <w:sz w:val="30"/>
          <w:szCs w:val="30"/>
        </w:rPr>
      </w:pPr>
      <w:ins w:id="110" w:author="Unknown">
        <w:r>
          <w:rPr>
            <w:rStyle w:val="typ"/>
            <w:rFonts w:ascii="Arial" w:eastAsiaTheme="majorEastAsia" w:hAnsi="Arial" w:cs="Arial"/>
            <w:b/>
            <w:bCs/>
            <w:color w:val="660066"/>
            <w:sz w:val="30"/>
            <w:szCs w:val="30"/>
          </w:rPr>
          <w:t>CmdSave</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11" w:author="Unknown"/>
          <w:rStyle w:val="pln"/>
          <w:rFonts w:ascii="Arial" w:eastAsiaTheme="majorEastAsia" w:hAnsi="Arial" w:cs="Arial"/>
          <w:b/>
          <w:bCs/>
          <w:color w:val="000000"/>
          <w:sz w:val="30"/>
          <w:szCs w:val="30"/>
        </w:rPr>
      </w:pPr>
      <w:ins w:id="112" w:author="Unknown">
        <w:r>
          <w:rPr>
            <w:rStyle w:val="typ"/>
            <w:rFonts w:ascii="Arial" w:eastAsiaTheme="majorEastAsia" w:hAnsi="Arial" w:cs="Arial"/>
            <w:b/>
            <w:bCs/>
            <w:color w:val="660066"/>
            <w:sz w:val="30"/>
            <w:szCs w:val="30"/>
          </w:rPr>
          <w:t>CmdEdit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13" w:author="Unknown"/>
          <w:rStyle w:val="pln"/>
          <w:rFonts w:ascii="Arial" w:eastAsiaTheme="majorEastAsia" w:hAnsi="Arial" w:cs="Arial"/>
          <w:b/>
          <w:bCs/>
          <w:color w:val="000000"/>
          <w:sz w:val="30"/>
          <w:szCs w:val="30"/>
        </w:rPr>
      </w:pPr>
      <w:ins w:id="114" w:author="Unknown">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ChCash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15" w:author="Unknown"/>
          <w:rStyle w:val="pln"/>
          <w:rFonts w:ascii="Arial" w:eastAsiaTheme="majorEastAsia" w:hAnsi="Arial" w:cs="Arial"/>
          <w:b/>
          <w:bCs/>
          <w:color w:val="000000"/>
          <w:sz w:val="30"/>
          <w:szCs w:val="30"/>
        </w:rPr>
      </w:pPr>
      <w:ins w:id="116" w:author="Unknown">
        <w:r>
          <w:rPr>
            <w:rStyle w:val="pln"/>
            <w:rFonts w:ascii="Arial" w:eastAsiaTheme="majorEastAsia" w:hAnsi="Arial" w:cs="Arial"/>
            <w:b/>
            <w:bCs/>
            <w:color w:val="000000"/>
            <w:sz w:val="30"/>
            <w:szCs w:val="30"/>
          </w:rPr>
          <w:lastRenderedPageBreak/>
          <w:t xml:space="preserve"> </w:t>
        </w:r>
        <w:r>
          <w:rPr>
            <w:rStyle w:val="typ"/>
            <w:rFonts w:ascii="Arial" w:eastAsiaTheme="majorEastAsia" w:hAnsi="Arial" w:cs="Arial"/>
            <w:b/>
            <w:bCs/>
            <w:color w:val="660066"/>
            <w:sz w:val="30"/>
            <w:szCs w:val="30"/>
          </w:rPr>
          <w:t>Lpay</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Caption</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"ÓäÏ ÕÑÝ"</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17" w:author="Unknown"/>
          <w:rStyle w:val="pln"/>
          <w:rFonts w:ascii="Arial" w:eastAsiaTheme="majorEastAsia" w:hAnsi="Arial" w:cs="Arial"/>
          <w:b/>
          <w:bCs/>
          <w:color w:val="000000"/>
          <w:sz w:val="30"/>
          <w:szCs w:val="30"/>
        </w:rPr>
      </w:pPr>
      <w:ins w:id="118" w:author="Unknown">
        <w:r>
          <w:rPr>
            <w:rStyle w:val="typ"/>
            <w:rFonts w:ascii="Arial" w:eastAsiaTheme="majorEastAsia" w:hAnsi="Arial" w:cs="Arial"/>
            <w:b/>
            <w:bCs/>
            <w:color w:val="660066"/>
            <w:sz w:val="30"/>
            <w:szCs w:val="30"/>
          </w:rPr>
          <w:t>CkqTxt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19" w:author="Unknown"/>
          <w:rStyle w:val="pln"/>
          <w:rFonts w:ascii="Arial" w:eastAsiaTheme="majorEastAsia" w:hAnsi="Arial" w:cs="Arial"/>
          <w:b/>
          <w:bCs/>
          <w:color w:val="000000"/>
          <w:sz w:val="30"/>
          <w:szCs w:val="30"/>
        </w:rPr>
      </w:pPr>
      <w:ins w:id="120" w:author="Unknown">
        <w:r>
          <w:rPr>
            <w:rStyle w:val="typ"/>
            <w:rFonts w:ascii="Arial" w:eastAsiaTheme="majorEastAsia" w:hAnsi="Arial" w:cs="Arial"/>
            <w:b/>
            <w:bCs/>
            <w:color w:val="660066"/>
            <w:sz w:val="30"/>
            <w:szCs w:val="30"/>
          </w:rPr>
          <w:t>Lbl40</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21" w:author="Unknown"/>
          <w:rStyle w:val="pln"/>
          <w:rFonts w:ascii="Arial" w:eastAsiaTheme="majorEastAsia" w:hAnsi="Arial" w:cs="Arial"/>
          <w:b/>
          <w:bCs/>
          <w:color w:val="000000"/>
          <w:sz w:val="30"/>
          <w:szCs w:val="30"/>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22" w:author="Unknown"/>
          <w:rStyle w:val="pln"/>
          <w:rFonts w:ascii="Arial" w:eastAsiaTheme="majorEastAsia" w:hAnsi="Arial" w:cs="Arial"/>
          <w:b/>
          <w:bCs/>
          <w:color w:val="000000"/>
          <w:sz w:val="30"/>
          <w:szCs w:val="30"/>
        </w:rPr>
      </w:pPr>
      <w:ins w:id="123" w:author="Unknown">
        <w:r>
          <w:rPr>
            <w:rStyle w:val="typ"/>
            <w:rFonts w:ascii="Arial" w:eastAsiaTheme="majorEastAsia" w:hAnsi="Arial" w:cs="Arial"/>
            <w:b/>
            <w:bCs/>
            <w:color w:val="660066"/>
            <w:sz w:val="30"/>
            <w:szCs w:val="30"/>
          </w:rPr>
          <w:t>ChNames</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24" w:author="Unknown"/>
          <w:rStyle w:val="pln"/>
          <w:rFonts w:ascii="Arial" w:eastAsiaTheme="majorEastAsia" w:hAnsi="Arial" w:cs="Arial"/>
          <w:b/>
          <w:bCs/>
          <w:color w:val="000000"/>
          <w:sz w:val="30"/>
          <w:szCs w:val="30"/>
        </w:rPr>
      </w:pPr>
      <w:ins w:id="125" w:author="Unknown">
        <w:r>
          <w:rPr>
            <w:rStyle w:val="pln"/>
            <w:rFonts w:ascii="Arial" w:eastAsiaTheme="majorEastAsia" w:hAnsi="Arial" w:cs="Arial"/>
            <w:b/>
            <w:bCs/>
            <w:color w:val="000000"/>
            <w:sz w:val="30"/>
            <w:szCs w:val="30"/>
          </w:rPr>
          <w:t>L1</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26" w:author="Unknown"/>
          <w:rStyle w:val="pln"/>
          <w:rFonts w:ascii="Arial" w:eastAsiaTheme="majorEastAsia" w:hAnsi="Arial" w:cs="Arial"/>
          <w:b/>
          <w:bCs/>
          <w:color w:val="000000"/>
          <w:sz w:val="30"/>
          <w:szCs w:val="30"/>
        </w:rPr>
      </w:pPr>
      <w:ins w:id="127" w:author="Unknown">
        <w:r>
          <w:rPr>
            <w:rStyle w:val="typ"/>
            <w:rFonts w:ascii="Arial" w:eastAsiaTheme="majorEastAsia" w:hAnsi="Arial" w:cs="Arial"/>
            <w:b/>
            <w:bCs/>
            <w:color w:val="660066"/>
            <w:sz w:val="30"/>
            <w:szCs w:val="30"/>
          </w:rPr>
          <w:t>Chabout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28" w:author="Unknown"/>
          <w:rStyle w:val="pln"/>
          <w:rFonts w:ascii="Arial" w:eastAsiaTheme="majorEastAsia" w:hAnsi="Arial" w:cs="Arial"/>
          <w:b/>
          <w:bCs/>
          <w:color w:val="000000"/>
          <w:sz w:val="30"/>
          <w:szCs w:val="30"/>
        </w:rPr>
      </w:pPr>
      <w:ins w:id="129" w:author="Unknown">
        <w:r>
          <w:rPr>
            <w:rStyle w:val="pln"/>
            <w:rFonts w:ascii="Arial" w:eastAsiaTheme="majorEastAsia" w:hAnsi="Arial" w:cs="Arial"/>
            <w:b/>
            <w:bCs/>
            <w:color w:val="000000"/>
            <w:sz w:val="30"/>
            <w:szCs w:val="30"/>
          </w:rPr>
          <w:t>L2</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30" w:author="Unknown"/>
          <w:rStyle w:val="pln"/>
          <w:rFonts w:ascii="Arial" w:eastAsiaTheme="majorEastAsia" w:hAnsi="Arial" w:cs="Arial"/>
          <w:b/>
          <w:bCs/>
          <w:color w:val="000000"/>
          <w:sz w:val="30"/>
          <w:szCs w:val="30"/>
        </w:rPr>
      </w:pPr>
      <w:ins w:id="131" w:author="Unknown">
        <w:r>
          <w:rPr>
            <w:rStyle w:val="typ"/>
            <w:rFonts w:ascii="Arial" w:eastAsiaTheme="majorEastAsia" w:hAnsi="Arial" w:cs="Arial"/>
            <w:b/>
            <w:bCs/>
            <w:color w:val="660066"/>
            <w:sz w:val="30"/>
            <w:szCs w:val="30"/>
          </w:rPr>
          <w:t>ChBank</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32" w:author="Unknown"/>
          <w:rStyle w:val="pln"/>
          <w:rFonts w:ascii="Arial" w:eastAsiaTheme="majorEastAsia" w:hAnsi="Arial" w:cs="Arial"/>
          <w:b/>
          <w:bCs/>
          <w:color w:val="000000"/>
          <w:sz w:val="30"/>
          <w:szCs w:val="30"/>
        </w:rPr>
      </w:pPr>
      <w:ins w:id="133" w:author="Unknown">
        <w:r>
          <w:rPr>
            <w:rStyle w:val="pln"/>
            <w:rFonts w:ascii="Arial" w:eastAsiaTheme="majorEastAsia" w:hAnsi="Arial" w:cs="Arial"/>
            <w:b/>
            <w:bCs/>
            <w:color w:val="000000"/>
            <w:sz w:val="30"/>
            <w:szCs w:val="30"/>
          </w:rPr>
          <w:t>L3</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Visible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34" w:author="Unknown"/>
          <w:rStyle w:val="pln"/>
          <w:rFonts w:ascii="Arial" w:eastAsiaTheme="majorEastAsia" w:hAnsi="Arial" w:cs="Arial"/>
          <w:b/>
          <w:bCs/>
          <w:color w:val="000000"/>
          <w:sz w:val="30"/>
          <w:szCs w:val="30"/>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35" w:author="Unknown"/>
          <w:rStyle w:val="pln"/>
          <w:rFonts w:ascii="Arial" w:eastAsiaTheme="majorEastAsia" w:hAnsi="Arial" w:cs="Arial"/>
          <w:b/>
          <w:bCs/>
          <w:color w:val="000000"/>
          <w:sz w:val="30"/>
          <w:szCs w:val="30"/>
        </w:rPr>
      </w:pPr>
      <w:ins w:id="136" w:author="Unknown">
        <w:r>
          <w:rPr>
            <w:rStyle w:val="pln"/>
            <w:rFonts w:ascii="Arial" w:eastAsiaTheme="majorEastAsia" w:hAnsi="Arial" w:cs="Arial"/>
            <w:b/>
            <w:bCs/>
            <w:color w:val="000000"/>
            <w:sz w:val="30"/>
            <w:szCs w:val="30"/>
          </w:rPr>
          <w:t xml:space="preserve">m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sheet1</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M9</w:t>
        </w:r>
        <w:r>
          <w:rPr>
            <w:rStyle w:val="pun"/>
            <w:rFonts w:ascii="Arial" w:eastAsiaTheme="majorEastAsia" w:hAnsi="Arial" w:cs="Arial"/>
            <w:b/>
            <w:bCs/>
            <w:color w:val="666600"/>
            <w:sz w:val="30"/>
            <w:szCs w:val="30"/>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37" w:author="Unknown"/>
          <w:rStyle w:val="pln"/>
          <w:rFonts w:ascii="Arial" w:eastAsiaTheme="majorEastAsia" w:hAnsi="Arial" w:cs="Arial"/>
          <w:b/>
          <w:bCs/>
          <w:color w:val="000000"/>
          <w:sz w:val="30"/>
          <w:szCs w:val="30"/>
        </w:rPr>
      </w:pPr>
      <w:ins w:id="138" w:author="Unknown">
        <w:r>
          <w:rPr>
            <w:rStyle w:val="pln"/>
            <w:rFonts w:ascii="Arial" w:eastAsiaTheme="majorEastAsia" w:hAnsi="Arial" w:cs="Arial"/>
            <w:b/>
            <w:bCs/>
            <w:color w:val="000000"/>
            <w:sz w:val="30"/>
            <w:szCs w:val="30"/>
          </w:rPr>
          <w:t xml:space="preserve">mm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lit"/>
            <w:rFonts w:ascii="Arial" w:eastAsiaTheme="majorEastAsia" w:hAnsi="Arial" w:cs="Arial"/>
            <w:b/>
            <w:bCs/>
            <w:color w:val="006666"/>
            <w:sz w:val="30"/>
            <w:szCs w:val="30"/>
          </w:rPr>
          <w:t>9</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39" w:author="Unknown"/>
          <w:rStyle w:val="pln"/>
          <w:rFonts w:ascii="Arial" w:eastAsiaTheme="majorEastAsia" w:hAnsi="Arial" w:cs="Arial"/>
          <w:b/>
          <w:bCs/>
          <w:color w:val="000000"/>
          <w:sz w:val="30"/>
          <w:szCs w:val="30"/>
        </w:rPr>
      </w:pPr>
      <w:ins w:id="140" w:author="Unknown">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Do</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Until</w:t>
        </w:r>
        <w:r>
          <w:rPr>
            <w:rStyle w:val="pln"/>
            <w:rFonts w:ascii="Arial" w:eastAsiaTheme="majorEastAsia" w:hAnsi="Arial" w:cs="Arial"/>
            <w:b/>
            <w:bCs/>
            <w:color w:val="000000"/>
            <w:sz w:val="30"/>
            <w:szCs w:val="30"/>
          </w:rPr>
          <w:t xml:space="preserve"> sheet1</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Cells</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mm</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"a"</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Text</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41" w:author="Unknown"/>
          <w:rStyle w:val="pln"/>
          <w:rFonts w:ascii="Arial" w:eastAsiaTheme="majorEastAsia" w:hAnsi="Arial" w:cs="Arial"/>
          <w:b/>
          <w:bCs/>
          <w:color w:val="000000"/>
          <w:sz w:val="30"/>
          <w:szCs w:val="30"/>
        </w:rPr>
      </w:pPr>
      <w:ins w:id="142" w:author="Unknown">
        <w:r>
          <w:rPr>
            <w:rStyle w:val="pln"/>
            <w:rFonts w:ascii="Arial" w:eastAsiaTheme="majorEastAsia" w:hAnsi="Arial" w:cs="Arial"/>
            <w:b/>
            <w:bCs/>
            <w:color w:val="000000"/>
            <w:sz w:val="30"/>
            <w:szCs w:val="30"/>
          </w:rPr>
          <w:t xml:space="preserve">               mm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mm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lit"/>
            <w:rFonts w:ascii="Arial" w:eastAsiaTheme="majorEastAsia" w:hAnsi="Arial" w:cs="Arial"/>
            <w:b/>
            <w:bCs/>
            <w:color w:val="006666"/>
            <w:sz w:val="30"/>
            <w:szCs w:val="30"/>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43" w:author="Unknown"/>
          <w:rStyle w:val="pln"/>
          <w:rFonts w:ascii="Arial" w:eastAsiaTheme="majorEastAsia" w:hAnsi="Arial" w:cs="Arial"/>
          <w:b/>
          <w:bCs/>
          <w:color w:val="000000"/>
          <w:sz w:val="30"/>
          <w:szCs w:val="30"/>
        </w:rPr>
      </w:pPr>
      <w:ins w:id="144" w:author="Unknown">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Loop</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45" w:author="Unknown"/>
          <w:rStyle w:val="pln"/>
          <w:rFonts w:ascii="Arial" w:eastAsiaTheme="majorEastAsia" w:hAnsi="Arial" w:cs="Arial"/>
          <w:b/>
          <w:bCs/>
          <w:color w:val="000000"/>
          <w:sz w:val="30"/>
          <w:szCs w:val="30"/>
        </w:rPr>
      </w:pPr>
      <w:ins w:id="146" w:author="Unknown">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TxNo</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mm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lit"/>
            <w:rFonts w:ascii="Arial" w:eastAsiaTheme="majorEastAsia" w:hAnsi="Arial" w:cs="Arial"/>
            <w:b/>
            <w:bCs/>
            <w:color w:val="006666"/>
            <w:sz w:val="30"/>
            <w:szCs w:val="30"/>
          </w:rPr>
          <w:t>1</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lit"/>
            <w:rFonts w:ascii="Arial" w:eastAsiaTheme="majorEastAsia" w:hAnsi="Arial" w:cs="Arial"/>
            <w:b/>
            <w:bCs/>
            <w:color w:val="006666"/>
            <w:sz w:val="30"/>
            <w:szCs w:val="30"/>
          </w:rPr>
          <w:t>10</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m</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47" w:author="Unknown"/>
          <w:rStyle w:val="pln"/>
          <w:rFonts w:ascii="Arial" w:eastAsiaTheme="majorEastAsia" w:hAnsi="Arial" w:cs="Arial"/>
          <w:b/>
          <w:bCs/>
          <w:color w:val="000000"/>
          <w:sz w:val="30"/>
          <w:szCs w:val="30"/>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48" w:author="Unknown"/>
          <w:rStyle w:val="pln"/>
          <w:rFonts w:ascii="Arial" w:eastAsiaTheme="majorEastAsia" w:hAnsi="Arial" w:cs="Arial"/>
          <w:b/>
          <w:bCs/>
          <w:color w:val="000000"/>
          <w:sz w:val="30"/>
          <w:szCs w:val="30"/>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49" w:author="Unknown"/>
          <w:rStyle w:val="pln"/>
          <w:rFonts w:ascii="Arial" w:eastAsiaTheme="majorEastAsia" w:hAnsi="Arial" w:cs="Arial"/>
          <w:b/>
          <w:bCs/>
          <w:color w:val="000000"/>
          <w:sz w:val="30"/>
          <w:szCs w:val="30"/>
        </w:rPr>
      </w:pPr>
      <w:ins w:id="150" w:author="Unknown">
        <w:r>
          <w:rPr>
            <w:rStyle w:val="typ"/>
            <w:rFonts w:ascii="Arial" w:eastAsiaTheme="majorEastAsia" w:hAnsi="Arial" w:cs="Arial"/>
            <w:b/>
            <w:bCs/>
            <w:color w:val="660066"/>
            <w:sz w:val="30"/>
            <w:szCs w:val="30"/>
          </w:rPr>
          <w:t>TxDate</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Text</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Format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Date</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"yyyy/mm/dd"</w:t>
        </w:r>
        <w:r>
          <w:rPr>
            <w:rStyle w:val="pun"/>
            <w:rFonts w:ascii="Arial" w:eastAsiaTheme="majorEastAsia" w:hAnsi="Arial" w:cs="Arial"/>
            <w:b/>
            <w:bCs/>
            <w:color w:val="666600"/>
            <w:sz w:val="30"/>
            <w:szCs w:val="30"/>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51" w:author="Unknown"/>
          <w:rStyle w:val="pln"/>
          <w:rFonts w:ascii="Arial" w:eastAsiaTheme="majorEastAsia" w:hAnsi="Arial" w:cs="Arial"/>
          <w:b/>
          <w:bCs/>
          <w:color w:val="000000"/>
          <w:sz w:val="30"/>
          <w:szCs w:val="30"/>
        </w:rPr>
      </w:pPr>
      <w:ins w:id="152" w:author="Unknown">
        <w:r>
          <w:rPr>
            <w:rStyle w:val="typ"/>
            <w:rFonts w:ascii="Arial" w:eastAsiaTheme="majorEastAsia" w:hAnsi="Arial" w:cs="Arial"/>
            <w:b/>
            <w:bCs/>
            <w:color w:val="660066"/>
            <w:sz w:val="30"/>
            <w:szCs w:val="30"/>
          </w:rPr>
          <w:t>End</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53" w:author="Unknown"/>
          <w:sz w:val="21"/>
          <w:szCs w:val="21"/>
        </w:rPr>
      </w:pPr>
      <w:ins w:id="154" w:author="Unknown">
        <w:r>
          <w:rPr>
            <w:rStyle w:val="lit"/>
            <w:rFonts w:ascii="Arial" w:eastAsiaTheme="majorEastAsia" w:hAnsi="Arial" w:cs="Arial"/>
            <w:b/>
            <w:bCs/>
            <w:color w:val="006666"/>
            <w:sz w:val="30"/>
            <w:szCs w:val="30"/>
          </w:rPr>
          <w:t>1</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End</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Sub</w:t>
        </w:r>
      </w:ins>
    </w:p>
    <w:p w:rsidR="009A6B4A" w:rsidRDefault="009A6B4A" w:rsidP="00F42142">
      <w:pPr>
        <w:pStyle w:val="af7"/>
        <w:bidi/>
        <w:textAlignment w:val="top"/>
        <w:rPr>
          <w:ins w:id="155" w:author="Unknown"/>
          <w:sz w:val="21"/>
          <w:szCs w:val="21"/>
        </w:rPr>
      </w:pPr>
      <w:ins w:id="156" w:author="Unknown">
        <w:r>
          <w:rPr>
            <w:rStyle w:val="af3"/>
            <w:rFonts w:ascii="Arial" w:hAnsi="Arial" w:cs="Arial"/>
            <w:sz w:val="30"/>
            <w:szCs w:val="30"/>
            <w:rtl/>
          </w:rPr>
          <w:t>عندما نريد عمل تشيك بوكس فى الفورم فأن الفيجوال بيسك يقوم بتسمية التشيك بوكس</w:t>
        </w:r>
        <w:r>
          <w:rPr>
            <w:rStyle w:val="af3"/>
            <w:rFonts w:ascii="Arial" w:hAnsi="Arial" w:cs="Arial"/>
            <w:sz w:val="30"/>
            <w:szCs w:val="30"/>
          </w:rPr>
          <w:t> CheckBox1  </w:t>
        </w:r>
        <w:r>
          <w:rPr>
            <w:rStyle w:val="af3"/>
            <w:rFonts w:ascii="Arial" w:hAnsi="Arial" w:cs="Arial"/>
            <w:sz w:val="30"/>
            <w:szCs w:val="30"/>
            <w:rtl/>
          </w:rPr>
          <w:t>واذا اردنا رسم تشيك اخر فان الفيجوال بيسك يقوم بتسميته تلقائيا</w:t>
        </w:r>
        <w:r>
          <w:rPr>
            <w:rStyle w:val="af3"/>
            <w:rFonts w:ascii="Arial" w:hAnsi="Arial" w:cs="Arial"/>
            <w:sz w:val="30"/>
            <w:szCs w:val="30"/>
          </w:rPr>
          <w:t> CheckBox2</w:t>
        </w:r>
      </w:ins>
    </w:p>
    <w:p w:rsidR="009A6B4A" w:rsidRDefault="009A6B4A" w:rsidP="00F42142">
      <w:pPr>
        <w:pStyle w:val="af7"/>
        <w:bidi/>
        <w:textAlignment w:val="top"/>
        <w:rPr>
          <w:ins w:id="157" w:author="Unknown"/>
          <w:sz w:val="21"/>
          <w:szCs w:val="21"/>
        </w:rPr>
      </w:pPr>
      <w:ins w:id="158" w:author="Unknown">
        <w:r>
          <w:rPr>
            <w:rStyle w:val="af3"/>
            <w:rFonts w:ascii="Arial" w:hAnsi="Arial" w:cs="Arial"/>
            <w:sz w:val="30"/>
            <w:szCs w:val="30"/>
            <w:rtl/>
          </w:rPr>
          <w:t>فالاستاذ ضاحى بعد ما رسم عدد 2 تشيك بوكس قام بتغيير الاسم</w:t>
        </w:r>
        <w:r>
          <w:rPr>
            <w:rStyle w:val="af3"/>
            <w:rFonts w:ascii="Arial" w:hAnsi="Arial" w:cs="Arial"/>
            <w:sz w:val="30"/>
            <w:szCs w:val="30"/>
          </w:rPr>
          <w:t> </w:t>
        </w:r>
      </w:ins>
    </w:p>
    <w:p w:rsidR="009A6B4A" w:rsidRDefault="009A6B4A" w:rsidP="00F42142">
      <w:pPr>
        <w:pStyle w:val="af7"/>
        <w:bidi/>
        <w:textAlignment w:val="top"/>
        <w:rPr>
          <w:ins w:id="159" w:author="Unknown"/>
          <w:sz w:val="21"/>
          <w:szCs w:val="21"/>
        </w:rPr>
      </w:pPr>
      <w:ins w:id="160" w:author="Unknown">
        <w:r>
          <w:rPr>
            <w:rStyle w:val="af3"/>
            <w:rFonts w:ascii="Arial" w:hAnsi="Arial" w:cs="Arial"/>
            <w:sz w:val="30"/>
            <w:szCs w:val="30"/>
          </w:rPr>
          <w:lastRenderedPageBreak/>
          <w:t xml:space="preserve">CheckBox1 </w:t>
        </w:r>
        <w:r>
          <w:rPr>
            <w:rStyle w:val="af3"/>
            <w:rFonts w:ascii="Arial" w:hAnsi="Arial" w:cs="Arial"/>
            <w:sz w:val="30"/>
            <w:szCs w:val="30"/>
            <w:rtl/>
          </w:rPr>
          <w:t>تم تغيير الاسم</w:t>
        </w:r>
        <w:r>
          <w:rPr>
            <w:rStyle w:val="af3"/>
            <w:rFonts w:ascii="Arial" w:hAnsi="Arial" w:cs="Arial"/>
            <w:sz w:val="30"/>
            <w:szCs w:val="30"/>
          </w:rPr>
          <w:t xml:space="preserve"> " name"   </w:t>
        </w:r>
        <w:r>
          <w:rPr>
            <w:rStyle w:val="af3"/>
            <w:rFonts w:ascii="Arial" w:hAnsi="Arial" w:cs="Arial"/>
            <w:sz w:val="30"/>
            <w:szCs w:val="30"/>
            <w:rtl/>
          </w:rPr>
          <w:t>الى</w:t>
        </w:r>
        <w:r>
          <w:rPr>
            <w:rStyle w:val="af3"/>
            <w:rFonts w:ascii="Arial" w:hAnsi="Arial" w:cs="Arial"/>
            <w:sz w:val="30"/>
            <w:szCs w:val="30"/>
          </w:rPr>
          <w:t> ChNew</w:t>
        </w:r>
      </w:ins>
    </w:p>
    <w:p w:rsidR="009A6B4A" w:rsidRDefault="009A6B4A" w:rsidP="00F42142">
      <w:pPr>
        <w:pStyle w:val="af7"/>
        <w:bidi/>
        <w:textAlignment w:val="top"/>
        <w:rPr>
          <w:ins w:id="161" w:author="Unknown"/>
          <w:sz w:val="21"/>
          <w:szCs w:val="21"/>
        </w:rPr>
      </w:pPr>
      <w:ins w:id="162" w:author="Unknown">
        <w:r>
          <w:rPr>
            <w:rStyle w:val="af3"/>
            <w:rFonts w:ascii="Arial" w:hAnsi="Arial" w:cs="Arial"/>
            <w:sz w:val="30"/>
            <w:szCs w:val="30"/>
          </w:rPr>
          <w:t xml:space="preserve">CheckBox2 </w:t>
        </w:r>
        <w:r>
          <w:rPr>
            <w:rStyle w:val="af3"/>
            <w:rFonts w:ascii="Arial" w:hAnsi="Arial" w:cs="Arial"/>
            <w:sz w:val="30"/>
            <w:szCs w:val="30"/>
            <w:rtl/>
          </w:rPr>
          <w:t>تم تغيير الاسم</w:t>
        </w:r>
        <w:r>
          <w:rPr>
            <w:rStyle w:val="af3"/>
            <w:rFonts w:ascii="Arial" w:hAnsi="Arial" w:cs="Arial"/>
            <w:sz w:val="30"/>
            <w:szCs w:val="30"/>
          </w:rPr>
          <w:t xml:space="preserve"> " name"   </w:t>
        </w:r>
        <w:r>
          <w:rPr>
            <w:rStyle w:val="af3"/>
            <w:rFonts w:ascii="Arial" w:hAnsi="Arial" w:cs="Arial"/>
            <w:sz w:val="30"/>
            <w:szCs w:val="30"/>
            <w:rtl/>
          </w:rPr>
          <w:t>الى</w:t>
        </w:r>
        <w:r>
          <w:rPr>
            <w:rStyle w:val="af3"/>
            <w:rFonts w:ascii="Arial" w:hAnsi="Arial" w:cs="Arial"/>
            <w:sz w:val="30"/>
            <w:szCs w:val="30"/>
          </w:rPr>
          <w:t> ChCmdSearch</w:t>
        </w:r>
      </w:ins>
    </w:p>
    <w:p w:rsidR="009A6B4A" w:rsidRDefault="009A6B4A" w:rsidP="00F42142">
      <w:pPr>
        <w:pStyle w:val="af7"/>
        <w:bidi/>
        <w:textAlignment w:val="top"/>
        <w:rPr>
          <w:ins w:id="163" w:author="Unknown"/>
          <w:sz w:val="21"/>
          <w:szCs w:val="21"/>
        </w:rPr>
      </w:pPr>
      <w:ins w:id="164" w:author="Unknown">
        <w:r>
          <w:rPr>
            <w:rStyle w:val="af3"/>
            <w:rFonts w:ascii="Arial" w:hAnsi="Arial" w:cs="Arial"/>
            <w:sz w:val="30"/>
            <w:szCs w:val="30"/>
            <w:rtl/>
          </w:rPr>
          <w:t>وللتاكد من ذالك</w:t>
        </w:r>
      </w:ins>
    </w:p>
    <w:p w:rsidR="009A6B4A" w:rsidRDefault="009A6B4A" w:rsidP="00F42142">
      <w:pPr>
        <w:pStyle w:val="af7"/>
        <w:bidi/>
        <w:textAlignment w:val="top"/>
        <w:rPr>
          <w:ins w:id="165" w:author="Unknown"/>
          <w:sz w:val="21"/>
          <w:szCs w:val="21"/>
        </w:rPr>
      </w:pPr>
      <w:ins w:id="166" w:author="Unknown">
        <w:r>
          <w:rPr>
            <w:rStyle w:val="af3"/>
            <w:rFonts w:ascii="Arial" w:hAnsi="Arial" w:cs="Arial"/>
            <w:sz w:val="30"/>
            <w:szCs w:val="30"/>
            <w:rtl/>
          </w:rPr>
          <w:t>قم بالوقوف على التشيك بوكس جديد ستجد فى الخصائص اول سطر هو</w:t>
        </w:r>
        <w:r>
          <w:rPr>
            <w:rStyle w:val="af3"/>
            <w:rFonts w:ascii="Arial" w:hAnsi="Arial" w:cs="Arial"/>
            <w:sz w:val="30"/>
            <w:szCs w:val="30"/>
          </w:rPr>
          <w:t xml:space="preserve"> ( Name)  </w:t>
        </w:r>
        <w:r>
          <w:rPr>
            <w:rStyle w:val="af3"/>
            <w:rFonts w:ascii="Arial" w:hAnsi="Arial" w:cs="Arial"/>
            <w:sz w:val="30"/>
            <w:szCs w:val="30"/>
            <w:rtl/>
          </w:rPr>
          <w:t>وبجواره</w:t>
        </w:r>
        <w:r>
          <w:rPr>
            <w:rStyle w:val="af3"/>
            <w:rFonts w:ascii="Arial" w:hAnsi="Arial" w:cs="Arial"/>
            <w:sz w:val="30"/>
            <w:szCs w:val="30"/>
          </w:rPr>
          <w:t xml:space="preserve">  ChNew  </w:t>
        </w:r>
        <w:r>
          <w:rPr>
            <w:rStyle w:val="af3"/>
            <w:rFonts w:ascii="Arial" w:hAnsi="Arial" w:cs="Arial"/>
            <w:sz w:val="30"/>
            <w:szCs w:val="30"/>
            <w:rtl/>
          </w:rPr>
          <w:t>وكذالك بكل الادوات والازرار الموجوده بالفورم</w:t>
        </w:r>
      </w:ins>
    </w:p>
    <w:p w:rsidR="009A6B4A" w:rsidRDefault="009A6B4A" w:rsidP="00F42142">
      <w:pPr>
        <w:pStyle w:val="af7"/>
        <w:bidi/>
        <w:textAlignment w:val="top"/>
        <w:rPr>
          <w:ins w:id="167" w:author="Unknown"/>
          <w:sz w:val="21"/>
          <w:szCs w:val="21"/>
        </w:rPr>
      </w:pPr>
      <w:ins w:id="168" w:author="Unknown">
        <w:r>
          <w:rPr>
            <w:rStyle w:val="af3"/>
            <w:rFonts w:ascii="Arial" w:hAnsi="Arial" w:cs="Arial"/>
            <w:sz w:val="30"/>
            <w:szCs w:val="30"/>
            <w:rtl/>
          </w:rPr>
          <w:t>الاسم</w:t>
        </w:r>
        <w:r>
          <w:rPr>
            <w:rStyle w:val="af3"/>
            <w:rFonts w:ascii="Arial" w:hAnsi="Arial" w:cs="Arial"/>
            <w:sz w:val="30"/>
            <w:szCs w:val="30"/>
          </w:rPr>
          <w:t xml:space="preserve">  ChNew  </w:t>
        </w:r>
        <w:r>
          <w:rPr>
            <w:rStyle w:val="af3"/>
            <w:rFonts w:ascii="Arial" w:hAnsi="Arial" w:cs="Arial"/>
            <w:sz w:val="30"/>
            <w:szCs w:val="30"/>
            <w:rtl/>
          </w:rPr>
          <w:t>الذى قام بتغيره الاستاذ ضاحى هو الاسم الذى يعتمد علية فى كتابه الاكود</w:t>
        </w:r>
        <w:r>
          <w:rPr>
            <w:rStyle w:val="af3"/>
            <w:rFonts w:ascii="Arial" w:hAnsi="Arial" w:cs="Arial"/>
            <w:sz w:val="30"/>
            <w:szCs w:val="30"/>
          </w:rPr>
          <w:t> </w:t>
        </w:r>
      </w:ins>
    </w:p>
    <w:p w:rsidR="009A6B4A" w:rsidRDefault="009A6B4A" w:rsidP="00F42142">
      <w:pPr>
        <w:pStyle w:val="af7"/>
        <w:bidi/>
        <w:textAlignment w:val="top"/>
        <w:rPr>
          <w:ins w:id="169" w:author="Unknown"/>
          <w:sz w:val="21"/>
          <w:szCs w:val="21"/>
        </w:rPr>
      </w:pPr>
      <w:ins w:id="170" w:author="Unknown">
        <w:r>
          <w:rPr>
            <w:rStyle w:val="af3"/>
            <w:rFonts w:ascii="Arial" w:hAnsi="Arial" w:cs="Arial"/>
            <w:sz w:val="30"/>
            <w:szCs w:val="30"/>
            <w:rtl/>
          </w:rPr>
          <w:t>فلولاحظنا بالكود عاليه</w:t>
        </w:r>
        <w:r>
          <w:rPr>
            <w:rStyle w:val="af3"/>
            <w:rFonts w:ascii="Arial" w:hAnsi="Arial" w:cs="Arial"/>
            <w:sz w:val="30"/>
            <w:szCs w:val="30"/>
          </w:rPr>
          <w:t> </w:t>
        </w:r>
      </w:ins>
    </w:p>
    <w:p w:rsidR="009A6B4A" w:rsidRDefault="009A6B4A" w:rsidP="00F42142">
      <w:pPr>
        <w:pStyle w:val="af7"/>
        <w:bidi/>
        <w:textAlignment w:val="top"/>
        <w:rPr>
          <w:ins w:id="171" w:author="Unknown"/>
          <w:sz w:val="21"/>
          <w:szCs w:val="21"/>
        </w:rPr>
      </w:pPr>
      <w:ins w:id="172" w:author="Unknown">
        <w:r>
          <w:rPr>
            <w:rStyle w:val="af3"/>
            <w:rFonts w:ascii="Arial" w:hAnsi="Arial" w:cs="Arial"/>
            <w:sz w:val="30"/>
            <w:szCs w:val="30"/>
            <w:rtl/>
          </w:rPr>
          <w:t>اول سطر</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73" w:author="Unknown"/>
          <w:sz w:val="21"/>
          <w:szCs w:val="21"/>
        </w:rPr>
      </w:pPr>
      <w:ins w:id="174" w:author="Unknown">
        <w:r>
          <w:rPr>
            <w:rStyle w:val="typ"/>
            <w:rFonts w:ascii="Arial" w:eastAsiaTheme="majorEastAsia" w:hAnsi="Arial" w:cs="Arial"/>
            <w:b/>
            <w:bCs/>
            <w:color w:val="660066"/>
            <w:sz w:val="30"/>
            <w:szCs w:val="30"/>
          </w:rPr>
          <w:t>Private</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Sub</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ChNew_Click</w:t>
        </w:r>
        <w:r>
          <w:rPr>
            <w:rStyle w:val="pun"/>
            <w:rFonts w:ascii="Arial" w:eastAsiaTheme="majorEastAsia" w:hAnsi="Arial" w:cs="Arial"/>
            <w:b/>
            <w:bCs/>
            <w:color w:val="666600"/>
            <w:sz w:val="30"/>
            <w:szCs w:val="30"/>
          </w:rPr>
          <w:t>()</w:t>
        </w:r>
      </w:ins>
    </w:p>
    <w:p w:rsidR="009A6B4A" w:rsidRDefault="009A6B4A" w:rsidP="00F42142">
      <w:pPr>
        <w:pStyle w:val="af7"/>
        <w:bidi/>
        <w:textAlignment w:val="top"/>
        <w:rPr>
          <w:ins w:id="175" w:author="Unknown"/>
          <w:sz w:val="21"/>
          <w:szCs w:val="21"/>
        </w:rPr>
      </w:pPr>
      <w:ins w:id="176" w:author="Unknown">
        <w:r>
          <w:rPr>
            <w:rStyle w:val="af3"/>
            <w:rFonts w:ascii="Arial" w:hAnsi="Arial" w:cs="Arial"/>
            <w:sz w:val="30"/>
            <w:szCs w:val="30"/>
            <w:rtl/>
          </w:rPr>
          <w:t>ستجد ان الاسم هو</w:t>
        </w:r>
        <w:r>
          <w:rPr>
            <w:rStyle w:val="af3"/>
            <w:rFonts w:ascii="Arial" w:hAnsi="Arial" w:cs="Arial"/>
            <w:sz w:val="30"/>
            <w:szCs w:val="30"/>
          </w:rPr>
          <w:t xml:space="preserve"> ChNew </w:t>
        </w:r>
        <w:r>
          <w:rPr>
            <w:rStyle w:val="af3"/>
            <w:rFonts w:ascii="Arial" w:hAnsi="Arial" w:cs="Arial"/>
            <w:sz w:val="30"/>
            <w:szCs w:val="30"/>
            <w:rtl/>
          </w:rPr>
          <w:t>وليس</w:t>
        </w:r>
        <w:r>
          <w:rPr>
            <w:rStyle w:val="af3"/>
            <w:rFonts w:ascii="Arial" w:hAnsi="Arial" w:cs="Arial"/>
            <w:sz w:val="30"/>
            <w:szCs w:val="30"/>
          </w:rPr>
          <w:t> CheckBox1</w:t>
        </w:r>
      </w:ins>
    </w:p>
    <w:p w:rsidR="009A6B4A" w:rsidRDefault="009A6B4A" w:rsidP="00F42142">
      <w:pPr>
        <w:pStyle w:val="af7"/>
        <w:bidi/>
        <w:textAlignment w:val="top"/>
        <w:rPr>
          <w:ins w:id="177" w:author="Unknown"/>
          <w:sz w:val="21"/>
          <w:szCs w:val="21"/>
        </w:rPr>
      </w:pPr>
      <w:ins w:id="178" w:author="Unknown">
        <w:r>
          <w:rPr>
            <w:rStyle w:val="af3"/>
            <w:rFonts w:ascii="Arial" w:hAnsi="Arial" w:cs="Arial"/>
            <w:sz w:val="30"/>
            <w:szCs w:val="30"/>
            <w:rtl/>
          </w:rPr>
          <w:t>ثم بعد ذالك السطر التالى</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79" w:author="Unknown"/>
          <w:sz w:val="21"/>
          <w:szCs w:val="21"/>
        </w:rPr>
      </w:pPr>
      <w:ins w:id="180" w:author="Unknown">
        <w:r>
          <w:rPr>
            <w:rStyle w:val="typ"/>
            <w:rFonts w:ascii="Arial" w:eastAsiaTheme="majorEastAsia" w:hAnsi="Arial" w:cs="Arial"/>
            <w:b/>
            <w:bCs/>
            <w:color w:val="660066"/>
            <w:sz w:val="30"/>
            <w:szCs w:val="30"/>
          </w:rPr>
          <w:t>On</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Error</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GoTo</w:t>
        </w:r>
        <w:r>
          <w:rPr>
            <w:rStyle w:val="pln"/>
            <w:rFonts w:ascii="Arial" w:eastAsiaTheme="majorEastAsia" w:hAnsi="Arial" w:cs="Arial"/>
            <w:b/>
            <w:bCs/>
            <w:color w:val="000000"/>
            <w:sz w:val="30"/>
            <w:szCs w:val="30"/>
          </w:rPr>
          <w:t xml:space="preserve"> </w:t>
        </w:r>
        <w:r>
          <w:rPr>
            <w:rStyle w:val="lit"/>
            <w:rFonts w:ascii="Arial" w:eastAsiaTheme="majorEastAsia" w:hAnsi="Arial" w:cs="Arial"/>
            <w:b/>
            <w:bCs/>
            <w:color w:val="006666"/>
            <w:sz w:val="30"/>
            <w:szCs w:val="30"/>
          </w:rPr>
          <w:t>1</w:t>
        </w:r>
      </w:ins>
    </w:p>
    <w:p w:rsidR="009A6B4A" w:rsidRDefault="009A6B4A" w:rsidP="00F42142">
      <w:pPr>
        <w:pStyle w:val="af7"/>
        <w:bidi/>
        <w:textAlignment w:val="top"/>
        <w:rPr>
          <w:ins w:id="181" w:author="Unknown"/>
          <w:sz w:val="21"/>
          <w:szCs w:val="21"/>
        </w:rPr>
      </w:pPr>
      <w:ins w:id="182" w:author="Unknown">
        <w:r>
          <w:rPr>
            <w:rStyle w:val="af3"/>
            <w:rFonts w:ascii="Arial" w:hAnsi="Arial" w:cs="Arial"/>
            <w:sz w:val="30"/>
            <w:szCs w:val="30"/>
            <w:rtl/>
          </w:rPr>
          <w:t>وهو يعنى ان فى حال حدوث اى خطأ يقوم الكود بالانتقال الى رقم 1  ثم يستأنف عمله</w:t>
        </w:r>
        <w:r>
          <w:rPr>
            <w:rStyle w:val="af3"/>
            <w:rFonts w:ascii="Arial" w:hAnsi="Arial" w:cs="Arial"/>
            <w:sz w:val="30"/>
            <w:szCs w:val="30"/>
          </w:rPr>
          <w:t xml:space="preserve">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83" w:author="Unknown"/>
          <w:sz w:val="21"/>
          <w:szCs w:val="21"/>
        </w:rPr>
      </w:pPr>
      <w:ins w:id="184" w:author="Unknown">
        <w:r>
          <w:rPr>
            <w:rStyle w:val="lit"/>
            <w:rFonts w:ascii="Arial" w:eastAsiaTheme="majorEastAsia" w:hAnsi="Arial" w:cs="Arial"/>
            <w:b/>
            <w:bCs/>
            <w:color w:val="006666"/>
            <w:sz w:val="30"/>
            <w:szCs w:val="30"/>
          </w:rPr>
          <w:t>1</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End</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Sub</w:t>
        </w:r>
      </w:ins>
    </w:p>
    <w:p w:rsidR="009A6B4A" w:rsidRDefault="009A6B4A" w:rsidP="00F42142">
      <w:pPr>
        <w:pStyle w:val="af7"/>
        <w:bidi/>
        <w:textAlignment w:val="top"/>
        <w:rPr>
          <w:ins w:id="185" w:author="Unknown"/>
          <w:sz w:val="21"/>
          <w:szCs w:val="21"/>
        </w:rPr>
      </w:pPr>
      <w:ins w:id="186" w:author="Unknown">
        <w:r>
          <w:rPr>
            <w:rStyle w:val="af3"/>
            <w:rFonts w:ascii="Arial" w:hAnsi="Arial" w:cs="Arial"/>
            <w:sz w:val="30"/>
            <w:szCs w:val="30"/>
            <w:rtl/>
          </w:rPr>
          <w:t>فحينما يحدث خطأ ما بالكود وينتقل الى رقم 1 ثم يباشر الكود تنفيذ مهامه سيجد نفسه وصل الى</w:t>
        </w:r>
        <w:r>
          <w:rPr>
            <w:rStyle w:val="af3"/>
            <w:rFonts w:ascii="Arial" w:hAnsi="Arial" w:cs="Arial"/>
            <w:sz w:val="30"/>
            <w:szCs w:val="30"/>
          </w:rPr>
          <w:t xml:space="preserve"> End sub  </w:t>
        </w:r>
        <w:r>
          <w:rPr>
            <w:rStyle w:val="af3"/>
            <w:rFonts w:ascii="Arial" w:hAnsi="Arial" w:cs="Arial"/>
            <w:sz w:val="30"/>
            <w:szCs w:val="30"/>
            <w:rtl/>
          </w:rPr>
          <w:t>نهاية الكود</w:t>
        </w:r>
      </w:ins>
    </w:p>
    <w:p w:rsidR="009A6B4A" w:rsidRDefault="009A6B4A" w:rsidP="00F42142">
      <w:pPr>
        <w:pStyle w:val="af7"/>
        <w:bidi/>
        <w:textAlignment w:val="top"/>
        <w:rPr>
          <w:ins w:id="187" w:author="Unknown"/>
          <w:sz w:val="21"/>
          <w:szCs w:val="21"/>
        </w:rPr>
      </w:pPr>
      <w:ins w:id="188" w:author="Unknown">
        <w:r>
          <w:rPr>
            <w:rStyle w:val="af3"/>
            <w:rFonts w:ascii="Arial" w:hAnsi="Arial" w:cs="Arial"/>
            <w:sz w:val="30"/>
            <w:szCs w:val="30"/>
            <w:rtl/>
          </w:rPr>
          <w:lastRenderedPageBreak/>
          <w:t>بعد كدا السطر التالى</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89" w:author="Unknown"/>
          <w:sz w:val="21"/>
          <w:szCs w:val="21"/>
        </w:rPr>
      </w:pPr>
      <w:ins w:id="190" w:author="Unknown">
        <w:r>
          <w:rPr>
            <w:rStyle w:val="typ"/>
            <w:rFonts w:ascii="Arial" w:eastAsiaTheme="majorEastAsia" w:hAnsi="Arial" w:cs="Arial"/>
            <w:b/>
            <w:bCs/>
            <w:color w:val="660066"/>
            <w:sz w:val="30"/>
            <w:szCs w:val="30"/>
          </w:rPr>
          <w:t>If</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ChNew</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Then</w:t>
        </w:r>
      </w:ins>
    </w:p>
    <w:p w:rsidR="009A6B4A" w:rsidRDefault="009A6B4A" w:rsidP="00F42142">
      <w:pPr>
        <w:pStyle w:val="af7"/>
        <w:bidi/>
        <w:textAlignment w:val="top"/>
        <w:rPr>
          <w:ins w:id="191" w:author="Unknown"/>
          <w:sz w:val="21"/>
          <w:szCs w:val="21"/>
        </w:rPr>
      </w:pPr>
      <w:ins w:id="192" w:author="Unknown">
        <w:r>
          <w:rPr>
            <w:rStyle w:val="af3"/>
            <w:rFonts w:ascii="Arial" w:hAnsi="Arial" w:cs="Arial"/>
            <w:sz w:val="30"/>
            <w:szCs w:val="30"/>
            <w:rtl/>
          </w:rPr>
          <w:t>تم استخدام</w:t>
        </w:r>
        <w:r>
          <w:rPr>
            <w:rStyle w:val="af3"/>
            <w:rFonts w:ascii="Arial" w:hAnsi="Arial" w:cs="Arial"/>
            <w:sz w:val="30"/>
            <w:szCs w:val="30"/>
          </w:rPr>
          <w:t xml:space="preserve"> if  </w:t>
        </w:r>
      </w:ins>
    </w:p>
    <w:p w:rsidR="009A6B4A" w:rsidRDefault="009A6B4A" w:rsidP="00F42142">
      <w:pPr>
        <w:pStyle w:val="af7"/>
        <w:bidi/>
        <w:textAlignment w:val="top"/>
        <w:rPr>
          <w:ins w:id="193" w:author="Unknown"/>
          <w:sz w:val="21"/>
          <w:szCs w:val="21"/>
        </w:rPr>
      </w:pPr>
      <w:ins w:id="194" w:author="Unknown">
        <w:r>
          <w:rPr>
            <w:rStyle w:val="af3"/>
            <w:rFonts w:ascii="Arial" w:hAnsi="Arial" w:cs="Arial"/>
            <w:sz w:val="30"/>
            <w:szCs w:val="30"/>
            <w:rtl/>
          </w:rPr>
          <w:t>لو كان التشيك بوكس اللى هو اسمه</w:t>
        </w:r>
        <w:r>
          <w:rPr>
            <w:rStyle w:val="af3"/>
            <w:rFonts w:ascii="Arial" w:hAnsi="Arial" w:cs="Arial"/>
            <w:sz w:val="30"/>
            <w:szCs w:val="30"/>
          </w:rPr>
          <w:t xml:space="preserve"> " ChNew"  </w:t>
        </w:r>
        <w:r>
          <w:rPr>
            <w:rStyle w:val="af3"/>
            <w:rFonts w:ascii="Arial" w:hAnsi="Arial" w:cs="Arial"/>
            <w:sz w:val="30"/>
            <w:szCs w:val="30"/>
            <w:rtl/>
          </w:rPr>
          <w:t>يساوى</w:t>
        </w:r>
        <w:r>
          <w:rPr>
            <w:rStyle w:val="af3"/>
            <w:rFonts w:ascii="Arial" w:hAnsi="Arial" w:cs="Arial"/>
            <w:sz w:val="30"/>
            <w:szCs w:val="30"/>
          </w:rPr>
          <w:t xml:space="preserve"> true  </w:t>
        </w:r>
        <w:r>
          <w:rPr>
            <w:rStyle w:val="af3"/>
            <w:rFonts w:ascii="Arial" w:hAnsi="Arial" w:cs="Arial"/>
            <w:sz w:val="30"/>
            <w:szCs w:val="30"/>
            <w:rtl/>
          </w:rPr>
          <w:t>أى تم الضغط عليه وعمل علامه صح</w:t>
        </w:r>
        <w:r>
          <w:rPr>
            <w:rStyle w:val="af3"/>
            <w:rFonts w:ascii="Arial" w:hAnsi="Arial" w:cs="Arial"/>
            <w:sz w:val="30"/>
            <w:szCs w:val="30"/>
          </w:rPr>
          <w:t xml:space="preserve"> then  </w:t>
        </w:r>
        <w:r>
          <w:rPr>
            <w:rStyle w:val="af3"/>
            <w:rFonts w:ascii="Arial" w:hAnsi="Arial" w:cs="Arial"/>
            <w:sz w:val="30"/>
            <w:szCs w:val="30"/>
            <w:rtl/>
          </w:rPr>
          <w:t>نفذ ما يلى</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95" w:author="Unknown"/>
          <w:sz w:val="21"/>
          <w:szCs w:val="21"/>
        </w:rPr>
      </w:pPr>
      <w:ins w:id="196" w:author="Unknown">
        <w:r>
          <w:rPr>
            <w:rStyle w:val="typ"/>
            <w:rFonts w:ascii="Arial" w:eastAsiaTheme="majorEastAsia" w:hAnsi="Arial" w:cs="Arial"/>
            <w:b/>
            <w:bCs/>
            <w:color w:val="660066"/>
            <w:sz w:val="30"/>
            <w:szCs w:val="30"/>
          </w:rPr>
          <w:t>Clear</w:t>
        </w:r>
      </w:ins>
    </w:p>
    <w:p w:rsidR="009A6B4A" w:rsidRDefault="009A6B4A" w:rsidP="00F42142">
      <w:pPr>
        <w:pStyle w:val="af7"/>
        <w:bidi/>
        <w:textAlignment w:val="top"/>
        <w:rPr>
          <w:ins w:id="197" w:author="Unknown"/>
          <w:sz w:val="21"/>
          <w:szCs w:val="21"/>
        </w:rPr>
      </w:pPr>
      <w:ins w:id="198" w:author="Unknown">
        <w:r>
          <w:rPr>
            <w:rStyle w:val="af3"/>
            <w:rFonts w:ascii="Arial" w:hAnsi="Arial" w:cs="Arial"/>
            <w:sz w:val="30"/>
            <w:szCs w:val="30"/>
          </w:rPr>
          <w:t>Clear  </w:t>
        </w:r>
        <w:r>
          <w:rPr>
            <w:rStyle w:val="af3"/>
            <w:rFonts w:ascii="Arial" w:hAnsi="Arial" w:cs="Arial"/>
            <w:sz w:val="30"/>
            <w:szCs w:val="30"/>
            <w:rtl/>
          </w:rPr>
          <w:t>هنا تشير الى كود موجود بالفورم لو بحثت عنه ستجد هذا الكود</w:t>
        </w:r>
        <w:r>
          <w:rPr>
            <w:rStyle w:val="af3"/>
            <w:rFonts w:ascii="Arial" w:hAnsi="Arial" w:cs="Arial"/>
            <w:sz w:val="30"/>
            <w:szCs w:val="30"/>
          </w:rPr>
          <w:t> </w:t>
        </w:r>
      </w:ins>
    </w:p>
    <w:p w:rsidR="009A6B4A" w:rsidRDefault="009A6B4A" w:rsidP="00F42142">
      <w:pPr>
        <w:pStyle w:val="af7"/>
        <w:bidi/>
        <w:textAlignment w:val="top"/>
        <w:rPr>
          <w:ins w:id="199" w:author="Unknown"/>
          <w:sz w:val="21"/>
          <w:szCs w:val="21"/>
        </w:rPr>
      </w:pPr>
      <w:ins w:id="200" w:author="Unknown">
        <w:r>
          <w:rPr>
            <w:rStyle w:val="af3"/>
            <w:rFonts w:ascii="Arial" w:hAnsi="Arial" w:cs="Arial"/>
            <w:sz w:val="30"/>
            <w:szCs w:val="30"/>
            <w:rtl/>
          </w:rPr>
          <w:t>كان ممكن يكون السطر بالشكل التالى</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01" w:author="Unknown"/>
          <w:sz w:val="21"/>
          <w:szCs w:val="21"/>
        </w:rPr>
      </w:pPr>
      <w:ins w:id="202" w:author="Unknown">
        <w:r>
          <w:rPr>
            <w:rStyle w:val="typ"/>
            <w:rFonts w:ascii="Arial" w:eastAsiaTheme="majorEastAsia" w:hAnsi="Arial" w:cs="Arial"/>
            <w:b/>
            <w:bCs/>
            <w:color w:val="660066"/>
            <w:sz w:val="30"/>
            <w:szCs w:val="30"/>
          </w:rPr>
          <w:t>Call</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Clear</w:t>
        </w:r>
      </w:ins>
    </w:p>
    <w:p w:rsidR="009A6B4A" w:rsidRDefault="009A6B4A" w:rsidP="00F42142">
      <w:pPr>
        <w:pStyle w:val="af7"/>
        <w:bidi/>
        <w:textAlignment w:val="top"/>
        <w:rPr>
          <w:ins w:id="203" w:author="Unknown"/>
          <w:sz w:val="21"/>
          <w:szCs w:val="21"/>
        </w:rPr>
      </w:pPr>
      <w:ins w:id="204" w:author="Unknown">
        <w:r>
          <w:rPr>
            <w:rStyle w:val="af3"/>
            <w:rFonts w:ascii="Arial" w:hAnsi="Arial" w:cs="Arial"/>
            <w:sz w:val="30"/>
            <w:szCs w:val="30"/>
            <w:rtl/>
          </w:rPr>
          <w:t>بمعنى وضع كلمة</w:t>
        </w:r>
        <w:r>
          <w:rPr>
            <w:rStyle w:val="af3"/>
            <w:rFonts w:ascii="Arial" w:hAnsi="Arial" w:cs="Arial"/>
            <w:sz w:val="30"/>
            <w:szCs w:val="30"/>
          </w:rPr>
          <w:t xml:space="preserve"> Call </w:t>
        </w:r>
        <w:r>
          <w:rPr>
            <w:rStyle w:val="af3"/>
            <w:rFonts w:ascii="Arial" w:hAnsi="Arial" w:cs="Arial"/>
            <w:sz w:val="30"/>
            <w:szCs w:val="30"/>
            <w:rtl/>
          </w:rPr>
          <w:t>قبل</w:t>
        </w:r>
        <w:r>
          <w:rPr>
            <w:rStyle w:val="af3"/>
            <w:rFonts w:ascii="Arial" w:hAnsi="Arial" w:cs="Arial"/>
            <w:sz w:val="30"/>
            <w:szCs w:val="30"/>
          </w:rPr>
          <w:t xml:space="preserve"> Clear  </w:t>
        </w:r>
        <w:r>
          <w:rPr>
            <w:rStyle w:val="af3"/>
            <w:rFonts w:ascii="Arial" w:hAnsi="Arial" w:cs="Arial"/>
            <w:sz w:val="30"/>
            <w:szCs w:val="30"/>
            <w:rtl/>
          </w:rPr>
          <w:t>وهى تعنى الاتصال بالكود</w:t>
        </w:r>
        <w:r>
          <w:rPr>
            <w:rStyle w:val="af3"/>
            <w:rFonts w:ascii="Arial" w:hAnsi="Arial" w:cs="Arial"/>
            <w:sz w:val="30"/>
            <w:szCs w:val="30"/>
          </w:rPr>
          <w:t xml:space="preserve"> Clear </w:t>
        </w:r>
        <w:r>
          <w:rPr>
            <w:rStyle w:val="af3"/>
            <w:rFonts w:ascii="Arial" w:hAnsi="Arial" w:cs="Arial"/>
            <w:sz w:val="30"/>
            <w:szCs w:val="30"/>
            <w:rtl/>
          </w:rPr>
          <w:t>لتنفيذه  فيقوم الكود الاساسى بعمل توقف مؤقت ويذهب الى الكود</w:t>
        </w:r>
        <w:r>
          <w:rPr>
            <w:rStyle w:val="af3"/>
            <w:rFonts w:ascii="Arial" w:hAnsi="Arial" w:cs="Arial"/>
            <w:sz w:val="30"/>
            <w:szCs w:val="30"/>
          </w:rPr>
          <w:t xml:space="preserve">  Clear </w:t>
        </w:r>
        <w:r>
          <w:rPr>
            <w:rStyle w:val="af3"/>
            <w:rFonts w:ascii="Arial" w:hAnsi="Arial" w:cs="Arial"/>
            <w:sz w:val="30"/>
            <w:szCs w:val="30"/>
            <w:rtl/>
          </w:rPr>
          <w:t>لتنفيذه ثم يعود لاستئناف الكود مره اخرى بعد الانتهاء منه</w:t>
        </w:r>
      </w:ins>
    </w:p>
    <w:p w:rsidR="009A6B4A" w:rsidRDefault="009A6B4A" w:rsidP="00F42142">
      <w:pPr>
        <w:pStyle w:val="af7"/>
        <w:bidi/>
        <w:textAlignment w:val="top"/>
        <w:rPr>
          <w:ins w:id="205" w:author="Unknown"/>
          <w:sz w:val="21"/>
          <w:szCs w:val="21"/>
        </w:rPr>
      </w:pPr>
      <w:ins w:id="206" w:author="Unknown">
        <w:r>
          <w:rPr>
            <w:rStyle w:val="af3"/>
            <w:rFonts w:ascii="Arial" w:hAnsi="Arial" w:cs="Arial"/>
            <w:sz w:val="30"/>
            <w:szCs w:val="30"/>
            <w:rtl/>
          </w:rPr>
          <w:t>الكود</w:t>
        </w:r>
        <w:r>
          <w:rPr>
            <w:rStyle w:val="af3"/>
            <w:rFonts w:ascii="Arial" w:hAnsi="Arial" w:cs="Arial"/>
            <w:sz w:val="30"/>
            <w:szCs w:val="30"/>
          </w:rPr>
          <w:t xml:space="preserve"> Clear </w:t>
        </w:r>
        <w:r>
          <w:rPr>
            <w:rStyle w:val="af3"/>
            <w:rFonts w:ascii="Arial" w:hAnsi="Arial" w:cs="Arial"/>
            <w:sz w:val="30"/>
            <w:szCs w:val="30"/>
            <w:rtl/>
          </w:rPr>
          <w:t>هو</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07" w:author="Unknown"/>
          <w:rStyle w:val="pln"/>
          <w:rFonts w:ascii="Arial" w:eastAsiaTheme="majorEastAsia" w:hAnsi="Arial" w:cs="Arial"/>
          <w:b/>
          <w:bCs/>
          <w:color w:val="000000"/>
          <w:sz w:val="30"/>
          <w:szCs w:val="30"/>
        </w:rPr>
      </w:pPr>
      <w:ins w:id="208" w:author="Unknown">
        <w:r>
          <w:rPr>
            <w:rStyle w:val="typ"/>
            <w:rFonts w:ascii="Arial" w:eastAsiaTheme="majorEastAsia" w:hAnsi="Arial" w:cs="Arial"/>
            <w:b/>
            <w:bCs/>
            <w:color w:val="660066"/>
            <w:sz w:val="30"/>
            <w:szCs w:val="30"/>
          </w:rPr>
          <w:t>Sub</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Clear</w:t>
        </w:r>
        <w:r>
          <w:rPr>
            <w:rStyle w:val="pun"/>
            <w:rFonts w:ascii="Arial" w:eastAsiaTheme="majorEastAsia" w:hAnsi="Arial" w:cs="Arial"/>
            <w:b/>
            <w:bCs/>
            <w:color w:val="666600"/>
            <w:sz w:val="30"/>
            <w:szCs w:val="30"/>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09" w:author="Unknown"/>
          <w:rStyle w:val="pln"/>
          <w:rFonts w:ascii="Arial" w:eastAsiaTheme="majorEastAsia" w:hAnsi="Arial" w:cs="Arial"/>
          <w:b/>
          <w:bCs/>
          <w:color w:val="000000"/>
          <w:sz w:val="30"/>
          <w:szCs w:val="30"/>
        </w:rPr>
      </w:pPr>
      <w:ins w:id="210" w:author="Unknown">
        <w:r>
          <w:rPr>
            <w:rStyle w:val="typ"/>
            <w:rFonts w:ascii="Arial" w:eastAsiaTheme="majorEastAsia" w:hAnsi="Arial" w:cs="Arial"/>
            <w:b/>
            <w:bCs/>
            <w:color w:val="660066"/>
            <w:sz w:val="30"/>
            <w:szCs w:val="30"/>
          </w:rPr>
          <w:t>TxNo</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11" w:author="Unknown"/>
          <w:rStyle w:val="pln"/>
          <w:rFonts w:ascii="Arial" w:eastAsiaTheme="majorEastAsia" w:hAnsi="Arial" w:cs="Arial"/>
          <w:b/>
          <w:bCs/>
          <w:color w:val="000000"/>
          <w:sz w:val="30"/>
          <w:szCs w:val="30"/>
        </w:rPr>
      </w:pPr>
      <w:ins w:id="212" w:author="Unknown">
        <w:r>
          <w:rPr>
            <w:rStyle w:val="typ"/>
            <w:rFonts w:ascii="Arial" w:eastAsiaTheme="majorEastAsia" w:hAnsi="Arial" w:cs="Arial"/>
            <w:b/>
            <w:bCs/>
            <w:color w:val="660066"/>
            <w:sz w:val="30"/>
            <w:szCs w:val="30"/>
          </w:rPr>
          <w:t>TxDate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13" w:author="Unknown"/>
          <w:rStyle w:val="pln"/>
          <w:rFonts w:ascii="Arial" w:eastAsiaTheme="majorEastAsia" w:hAnsi="Arial" w:cs="Arial"/>
          <w:b/>
          <w:bCs/>
          <w:color w:val="000000"/>
          <w:sz w:val="30"/>
          <w:szCs w:val="30"/>
        </w:rPr>
      </w:pPr>
      <w:ins w:id="214" w:author="Unknown">
        <w:r>
          <w:rPr>
            <w:rStyle w:val="typ"/>
            <w:rFonts w:ascii="Arial" w:eastAsiaTheme="majorEastAsia" w:hAnsi="Arial" w:cs="Arial"/>
            <w:b/>
            <w:bCs/>
            <w:color w:val="660066"/>
            <w:sz w:val="30"/>
            <w:szCs w:val="30"/>
          </w:rPr>
          <w:t>TxName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15" w:author="Unknown"/>
          <w:rStyle w:val="pln"/>
          <w:rFonts w:ascii="Arial" w:eastAsiaTheme="majorEastAsia" w:hAnsi="Arial" w:cs="Arial"/>
          <w:b/>
          <w:bCs/>
          <w:color w:val="000000"/>
          <w:sz w:val="30"/>
          <w:szCs w:val="30"/>
        </w:rPr>
      </w:pPr>
      <w:ins w:id="216" w:author="Unknown">
        <w:r>
          <w:rPr>
            <w:rStyle w:val="typ"/>
            <w:rFonts w:ascii="Arial" w:eastAsiaTheme="majorEastAsia" w:hAnsi="Arial" w:cs="Arial"/>
            <w:b/>
            <w:bCs/>
            <w:color w:val="660066"/>
            <w:sz w:val="30"/>
            <w:szCs w:val="30"/>
          </w:rPr>
          <w:t>TxDescription</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17" w:author="Unknown"/>
          <w:rStyle w:val="pln"/>
          <w:rFonts w:ascii="Arial" w:eastAsiaTheme="majorEastAsia" w:hAnsi="Arial" w:cs="Arial"/>
          <w:b/>
          <w:bCs/>
          <w:color w:val="000000"/>
          <w:sz w:val="30"/>
          <w:szCs w:val="30"/>
        </w:rPr>
      </w:pPr>
      <w:ins w:id="218" w:author="Unknown">
        <w:r>
          <w:rPr>
            <w:rStyle w:val="typ"/>
            <w:rFonts w:ascii="Arial" w:eastAsiaTheme="majorEastAsia" w:hAnsi="Arial" w:cs="Arial"/>
            <w:b/>
            <w:bCs/>
            <w:color w:val="660066"/>
            <w:sz w:val="30"/>
            <w:szCs w:val="30"/>
          </w:rPr>
          <w:t>TxAmount</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19" w:author="Unknown"/>
          <w:rStyle w:val="pln"/>
          <w:rFonts w:ascii="Arial" w:eastAsiaTheme="majorEastAsia" w:hAnsi="Arial" w:cs="Arial"/>
          <w:b/>
          <w:bCs/>
          <w:color w:val="000000"/>
          <w:sz w:val="30"/>
          <w:szCs w:val="30"/>
        </w:rPr>
      </w:pPr>
      <w:ins w:id="220" w:author="Unknown">
        <w:r>
          <w:rPr>
            <w:rStyle w:val="typ"/>
            <w:rFonts w:ascii="Arial" w:eastAsiaTheme="majorEastAsia" w:hAnsi="Arial" w:cs="Arial"/>
            <w:b/>
            <w:bCs/>
            <w:color w:val="660066"/>
            <w:sz w:val="30"/>
            <w:szCs w:val="30"/>
          </w:rPr>
          <w:t>TxChDate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21" w:author="Unknown"/>
          <w:rStyle w:val="pln"/>
          <w:rFonts w:ascii="Arial" w:eastAsiaTheme="majorEastAsia" w:hAnsi="Arial" w:cs="Arial"/>
          <w:b/>
          <w:bCs/>
          <w:color w:val="000000"/>
          <w:sz w:val="30"/>
          <w:szCs w:val="30"/>
        </w:rPr>
      </w:pPr>
      <w:ins w:id="222" w:author="Unknown">
        <w:r>
          <w:rPr>
            <w:rStyle w:val="typ"/>
            <w:rFonts w:ascii="Arial" w:eastAsiaTheme="majorEastAsia" w:hAnsi="Arial" w:cs="Arial"/>
            <w:b/>
            <w:bCs/>
            <w:color w:val="660066"/>
            <w:sz w:val="30"/>
            <w:szCs w:val="30"/>
          </w:rPr>
          <w:lastRenderedPageBreak/>
          <w:t>TxChBank</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23" w:author="Unknown"/>
          <w:rStyle w:val="pln"/>
          <w:rFonts w:ascii="Arial" w:eastAsiaTheme="majorEastAsia" w:hAnsi="Arial" w:cs="Arial"/>
          <w:b/>
          <w:bCs/>
          <w:color w:val="000000"/>
          <w:sz w:val="30"/>
          <w:szCs w:val="30"/>
        </w:rPr>
      </w:pPr>
      <w:ins w:id="224" w:author="Unknown">
        <w:r>
          <w:rPr>
            <w:rStyle w:val="typ"/>
            <w:rFonts w:ascii="Arial" w:eastAsiaTheme="majorEastAsia" w:hAnsi="Arial" w:cs="Arial"/>
            <w:b/>
            <w:bCs/>
            <w:color w:val="660066"/>
            <w:sz w:val="30"/>
            <w:szCs w:val="30"/>
          </w:rPr>
          <w:t>TxChNo</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25" w:author="Unknown"/>
          <w:rStyle w:val="pln"/>
          <w:rFonts w:ascii="Arial" w:eastAsiaTheme="majorEastAsia" w:hAnsi="Arial" w:cs="Arial"/>
          <w:b/>
          <w:bCs/>
          <w:color w:val="000000"/>
          <w:sz w:val="30"/>
          <w:szCs w:val="30"/>
        </w:rPr>
      </w:pPr>
      <w:ins w:id="226" w:author="Unknown">
        <w:r>
          <w:rPr>
            <w:rStyle w:val="typ"/>
            <w:rFonts w:ascii="Arial" w:eastAsiaTheme="majorEastAsia" w:hAnsi="Arial" w:cs="Arial"/>
            <w:b/>
            <w:bCs/>
            <w:color w:val="660066"/>
            <w:sz w:val="30"/>
            <w:szCs w:val="30"/>
          </w:rPr>
          <w:t>ChCash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27" w:author="Unknown"/>
          <w:rStyle w:val="pln"/>
          <w:rFonts w:ascii="Arial" w:eastAsiaTheme="majorEastAsia" w:hAnsi="Arial" w:cs="Arial"/>
          <w:b/>
          <w:bCs/>
          <w:color w:val="000000"/>
          <w:sz w:val="30"/>
          <w:szCs w:val="30"/>
        </w:rPr>
      </w:pPr>
      <w:ins w:id="228" w:author="Unknown">
        <w:r>
          <w:rPr>
            <w:rStyle w:val="typ"/>
            <w:rFonts w:ascii="Arial" w:eastAsiaTheme="majorEastAsia" w:hAnsi="Arial" w:cs="Arial"/>
            <w:b/>
            <w:bCs/>
            <w:color w:val="660066"/>
            <w:sz w:val="30"/>
            <w:szCs w:val="30"/>
          </w:rPr>
          <w:t>ChChaqe</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29" w:author="Unknown"/>
          <w:rStyle w:val="pln"/>
          <w:rFonts w:ascii="Arial" w:eastAsiaTheme="majorEastAsia" w:hAnsi="Arial" w:cs="Arial"/>
          <w:b/>
          <w:bCs/>
          <w:color w:val="000000"/>
          <w:sz w:val="30"/>
          <w:szCs w:val="30"/>
        </w:rPr>
      </w:pPr>
      <w:ins w:id="230" w:author="Unknown">
        <w:r>
          <w:rPr>
            <w:rStyle w:val="typ"/>
            <w:rFonts w:ascii="Arial" w:eastAsiaTheme="majorEastAsia" w:hAnsi="Arial" w:cs="Arial"/>
            <w:b/>
            <w:bCs/>
            <w:color w:val="660066"/>
            <w:sz w:val="30"/>
            <w:szCs w:val="30"/>
          </w:rPr>
          <w:t>TxDate</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Text</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Format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Date</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"yyyy/mm/dd"</w:t>
        </w:r>
        <w:r>
          <w:rPr>
            <w:rStyle w:val="pun"/>
            <w:rFonts w:ascii="Arial" w:eastAsiaTheme="majorEastAsia" w:hAnsi="Arial" w:cs="Arial"/>
            <w:b/>
            <w:bCs/>
            <w:color w:val="666600"/>
            <w:sz w:val="30"/>
            <w:szCs w:val="30"/>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31" w:author="Unknown"/>
          <w:sz w:val="21"/>
          <w:szCs w:val="21"/>
        </w:rPr>
      </w:pPr>
      <w:ins w:id="232" w:author="Unknown">
        <w:r>
          <w:rPr>
            <w:rStyle w:val="typ"/>
            <w:rFonts w:ascii="Arial" w:eastAsiaTheme="majorEastAsia" w:hAnsi="Arial" w:cs="Arial"/>
            <w:b/>
            <w:bCs/>
            <w:color w:val="660066"/>
            <w:sz w:val="30"/>
            <w:szCs w:val="30"/>
          </w:rPr>
          <w:t>End</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Sub</w:t>
        </w:r>
      </w:ins>
    </w:p>
    <w:p w:rsidR="009A6B4A" w:rsidRDefault="009A6B4A" w:rsidP="00F42142">
      <w:pPr>
        <w:pStyle w:val="af7"/>
        <w:bidi/>
        <w:textAlignment w:val="top"/>
        <w:rPr>
          <w:ins w:id="233" w:author="Unknown"/>
          <w:sz w:val="21"/>
          <w:szCs w:val="21"/>
        </w:rPr>
      </w:pPr>
      <w:ins w:id="234" w:author="Unknown">
        <w:r>
          <w:rPr>
            <w:sz w:val="21"/>
            <w:szCs w:val="21"/>
          </w:rPr>
          <w:t> </w:t>
        </w:r>
      </w:ins>
    </w:p>
    <w:p w:rsidR="009A6B4A" w:rsidRDefault="009A6B4A" w:rsidP="00F42142">
      <w:pPr>
        <w:pStyle w:val="af7"/>
        <w:bidi/>
        <w:textAlignment w:val="top"/>
        <w:rPr>
          <w:ins w:id="235" w:author="Unknown"/>
          <w:sz w:val="21"/>
          <w:szCs w:val="21"/>
        </w:rPr>
      </w:pPr>
      <w:ins w:id="236" w:author="Unknown">
        <w:r>
          <w:rPr>
            <w:rStyle w:val="af3"/>
            <w:rFonts w:ascii="Arial" w:hAnsi="Arial" w:cs="Arial"/>
            <w:sz w:val="30"/>
            <w:szCs w:val="30"/>
            <w:rtl/>
          </w:rPr>
          <w:t>طبعا لازم نشرح كل سطر بهذا الكود وهو كود</w:t>
        </w:r>
        <w:r>
          <w:rPr>
            <w:rStyle w:val="af3"/>
            <w:rFonts w:ascii="Arial" w:hAnsi="Arial" w:cs="Arial"/>
            <w:sz w:val="30"/>
            <w:szCs w:val="30"/>
          </w:rPr>
          <w:t> Clear</w:t>
        </w:r>
      </w:ins>
    </w:p>
    <w:p w:rsidR="009A6B4A" w:rsidRDefault="009A6B4A" w:rsidP="00F42142">
      <w:pPr>
        <w:pStyle w:val="af7"/>
        <w:bidi/>
        <w:textAlignment w:val="top"/>
        <w:rPr>
          <w:ins w:id="237" w:author="Unknown"/>
          <w:sz w:val="21"/>
          <w:szCs w:val="21"/>
        </w:rPr>
      </w:pPr>
      <w:ins w:id="238" w:author="Unknown">
        <w:r>
          <w:rPr>
            <w:rStyle w:val="af3"/>
            <w:rFonts w:ascii="Arial" w:hAnsi="Arial" w:cs="Arial"/>
            <w:sz w:val="30"/>
            <w:szCs w:val="30"/>
            <w:rtl/>
          </w:rPr>
          <w:t>بختصار</w:t>
        </w:r>
        <w:r>
          <w:rPr>
            <w:rStyle w:val="af3"/>
            <w:rFonts w:ascii="Arial" w:hAnsi="Arial" w:cs="Arial"/>
            <w:sz w:val="30"/>
            <w:szCs w:val="30"/>
          </w:rPr>
          <w:t xml:space="preserve"> TxNo  </w:t>
        </w:r>
        <w:r>
          <w:rPr>
            <w:rStyle w:val="af3"/>
            <w:rFonts w:ascii="Arial" w:hAnsi="Arial" w:cs="Arial"/>
            <w:sz w:val="30"/>
            <w:szCs w:val="30"/>
            <w:rtl/>
          </w:rPr>
          <w:t>هو اسم تكست بوكس وقام الاستاذ ضاحى بتغيير اسمه كما وضحنا سابقا</w:t>
        </w:r>
        <w:r>
          <w:rPr>
            <w:rStyle w:val="af3"/>
            <w:rFonts w:ascii="Arial" w:hAnsi="Arial" w:cs="Arial"/>
            <w:sz w:val="30"/>
            <w:szCs w:val="30"/>
          </w:rPr>
          <w:t> </w:t>
        </w:r>
      </w:ins>
    </w:p>
    <w:p w:rsidR="009A6B4A" w:rsidRDefault="009A6B4A" w:rsidP="00F42142">
      <w:pPr>
        <w:pStyle w:val="af7"/>
        <w:bidi/>
        <w:textAlignment w:val="top"/>
        <w:rPr>
          <w:ins w:id="239" w:author="Unknown"/>
          <w:sz w:val="21"/>
          <w:szCs w:val="21"/>
        </w:rPr>
      </w:pPr>
      <w:ins w:id="240" w:author="Unknown">
        <w:r>
          <w:rPr>
            <w:rStyle w:val="af3"/>
            <w:rFonts w:ascii="Arial" w:hAnsi="Arial" w:cs="Arial"/>
            <w:sz w:val="30"/>
            <w:szCs w:val="30"/>
            <w:rtl/>
          </w:rPr>
          <w:t>طيب اين هو هذا التكست لو نظرت للفروم ستجد  رقم السند /  وبجواره كمبوبكس لو قمت بتصغير الكمبوكس ستجد تحته تكست بوكس لو وقفت علية ونظرت لخصائصه ستجد اسمه</w:t>
        </w:r>
        <w:r>
          <w:rPr>
            <w:rStyle w:val="af3"/>
            <w:rFonts w:ascii="Arial" w:hAnsi="Arial" w:cs="Arial"/>
            <w:sz w:val="30"/>
            <w:szCs w:val="30"/>
          </w:rPr>
          <w:t xml:space="preserve"> ( Name )    </w:t>
        </w:r>
        <w:r>
          <w:rPr>
            <w:rStyle w:val="af3"/>
            <w:rFonts w:ascii="Arial" w:hAnsi="Arial" w:cs="Arial"/>
            <w:sz w:val="30"/>
            <w:szCs w:val="30"/>
            <w:rtl/>
          </w:rPr>
          <w:t>هو</w:t>
        </w:r>
        <w:r>
          <w:rPr>
            <w:rStyle w:val="af3"/>
            <w:rFonts w:ascii="Arial" w:hAnsi="Arial" w:cs="Arial"/>
            <w:sz w:val="30"/>
            <w:szCs w:val="30"/>
          </w:rPr>
          <w:t xml:space="preserve">  TxNo</w:t>
        </w:r>
      </w:ins>
    </w:p>
    <w:p w:rsidR="009A6B4A" w:rsidRDefault="009A6B4A" w:rsidP="00F42142">
      <w:pPr>
        <w:pStyle w:val="af7"/>
        <w:bidi/>
        <w:textAlignment w:val="top"/>
        <w:rPr>
          <w:ins w:id="241" w:author="Unknown"/>
          <w:sz w:val="21"/>
          <w:szCs w:val="21"/>
        </w:rPr>
      </w:pPr>
      <w:ins w:id="242" w:author="Unknown">
        <w:r>
          <w:rPr>
            <w:rStyle w:val="af3"/>
            <w:rFonts w:ascii="Arial" w:hAnsi="Arial" w:cs="Arial"/>
            <w:sz w:val="30"/>
            <w:szCs w:val="30"/>
            <w:rtl/>
          </w:rPr>
          <w:t>طيب سؤال واحد هيقولى هو ليه واضع التكست بوكس والكمبوبكس فى التصميم فوق بعض</w:t>
        </w:r>
        <w:r>
          <w:rPr>
            <w:rStyle w:val="af3"/>
            <w:rFonts w:ascii="Arial" w:hAnsi="Arial" w:cs="Arial"/>
            <w:sz w:val="30"/>
            <w:szCs w:val="30"/>
          </w:rPr>
          <w:t> </w:t>
        </w:r>
      </w:ins>
    </w:p>
    <w:p w:rsidR="009A6B4A" w:rsidRDefault="009A6B4A" w:rsidP="00F42142">
      <w:pPr>
        <w:pStyle w:val="af7"/>
        <w:bidi/>
        <w:textAlignment w:val="top"/>
        <w:rPr>
          <w:ins w:id="243" w:author="Unknown"/>
          <w:sz w:val="21"/>
          <w:szCs w:val="21"/>
        </w:rPr>
      </w:pPr>
      <w:ins w:id="244" w:author="Unknown">
        <w:r>
          <w:rPr>
            <w:rStyle w:val="af3"/>
            <w:rFonts w:ascii="Arial" w:hAnsi="Arial" w:cs="Arial"/>
            <w:sz w:val="30"/>
            <w:szCs w:val="30"/>
            <w:rtl/>
          </w:rPr>
          <w:t>الاجابه هى عند الضغط على جديد سيظهر التكست بوكس وبه رقم السند  ويختفى الكمبوبكس</w:t>
        </w:r>
      </w:ins>
    </w:p>
    <w:p w:rsidR="009A6B4A" w:rsidRDefault="009A6B4A" w:rsidP="00F42142">
      <w:pPr>
        <w:pStyle w:val="af7"/>
        <w:bidi/>
        <w:textAlignment w:val="top"/>
        <w:rPr>
          <w:ins w:id="245" w:author="Unknown"/>
          <w:sz w:val="21"/>
          <w:szCs w:val="21"/>
        </w:rPr>
      </w:pPr>
      <w:ins w:id="246" w:author="Unknown">
        <w:r>
          <w:rPr>
            <w:rStyle w:val="af3"/>
            <w:rFonts w:ascii="Arial" w:hAnsi="Arial" w:cs="Arial"/>
            <w:sz w:val="30"/>
            <w:szCs w:val="30"/>
            <w:rtl/>
          </w:rPr>
          <w:t>وعند الضغط على تشيك بحث يظهر الكمبوبكس لاختيار رقم السند المراد البحث عنه ويختفى التكست بوكس</w:t>
        </w:r>
      </w:ins>
    </w:p>
    <w:p w:rsidR="009A6B4A" w:rsidRDefault="009A6B4A" w:rsidP="00F42142">
      <w:pPr>
        <w:pStyle w:val="af7"/>
        <w:bidi/>
        <w:textAlignment w:val="top"/>
        <w:rPr>
          <w:ins w:id="247" w:author="Unknown"/>
          <w:sz w:val="21"/>
          <w:szCs w:val="21"/>
        </w:rPr>
      </w:pPr>
      <w:ins w:id="248" w:author="Unknown">
        <w:r>
          <w:rPr>
            <w:rStyle w:val="af3"/>
            <w:rFonts w:ascii="Arial" w:hAnsi="Arial" w:cs="Arial"/>
            <w:sz w:val="30"/>
            <w:szCs w:val="30"/>
            <w:rtl/>
          </w:rPr>
          <w:t>طيب ماذا يعنى هذا السطر</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spacing w:line="336" w:lineRule="atLeast"/>
        <w:textAlignment w:val="top"/>
        <w:rPr>
          <w:ins w:id="249" w:author="Unknown"/>
          <w:sz w:val="21"/>
          <w:szCs w:val="21"/>
        </w:rPr>
      </w:pPr>
      <w:ins w:id="250" w:author="Unknown">
        <w:r>
          <w:rPr>
            <w:rStyle w:val="typ"/>
            <w:rFonts w:ascii="Arial" w:eastAsiaTheme="majorEastAsia" w:hAnsi="Arial" w:cs="Arial"/>
            <w:b/>
            <w:bCs/>
            <w:color w:val="660066"/>
            <w:sz w:val="30"/>
            <w:szCs w:val="30"/>
          </w:rPr>
          <w:t>TxNo</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F42142">
      <w:pPr>
        <w:pStyle w:val="af7"/>
        <w:bidi/>
        <w:textAlignment w:val="top"/>
        <w:rPr>
          <w:ins w:id="251" w:author="Unknown"/>
          <w:sz w:val="21"/>
          <w:szCs w:val="21"/>
        </w:rPr>
      </w:pPr>
      <w:ins w:id="252" w:author="Unknown">
        <w:r>
          <w:rPr>
            <w:rStyle w:val="af3"/>
            <w:rFonts w:ascii="Arial" w:hAnsi="Arial" w:cs="Arial"/>
            <w:sz w:val="30"/>
            <w:szCs w:val="30"/>
            <w:rtl/>
          </w:rPr>
          <w:t>هو يعنى افرغ محتوى التكست بوكس اللى هو اسمه</w:t>
        </w:r>
        <w:r>
          <w:rPr>
            <w:rStyle w:val="af3"/>
            <w:rFonts w:ascii="Arial" w:hAnsi="Arial" w:cs="Arial"/>
            <w:sz w:val="30"/>
            <w:szCs w:val="30"/>
          </w:rPr>
          <w:t xml:space="preserve"> TxNo  </w:t>
        </w:r>
        <w:r>
          <w:rPr>
            <w:rStyle w:val="af3"/>
            <w:rFonts w:ascii="Arial" w:hAnsi="Arial" w:cs="Arial"/>
            <w:sz w:val="30"/>
            <w:szCs w:val="30"/>
            <w:rtl/>
          </w:rPr>
          <w:t>يعنى جعله فارغ وكان ممكن يكون بالشكل التالى</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53" w:author="Unknown"/>
          <w:sz w:val="21"/>
          <w:szCs w:val="21"/>
        </w:rPr>
      </w:pPr>
      <w:ins w:id="254" w:author="Unknown">
        <w:r>
          <w:rPr>
            <w:rStyle w:val="typ"/>
            <w:rFonts w:ascii="Arial" w:eastAsiaTheme="majorEastAsia" w:hAnsi="Arial" w:cs="Arial"/>
            <w:b/>
            <w:bCs/>
            <w:color w:val="660066"/>
            <w:sz w:val="30"/>
            <w:szCs w:val="30"/>
          </w:rPr>
          <w:t>TxNo</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w:t>
        </w:r>
      </w:ins>
    </w:p>
    <w:p w:rsidR="009A6B4A" w:rsidRDefault="009A6B4A" w:rsidP="00F42142">
      <w:pPr>
        <w:pStyle w:val="af7"/>
        <w:bidi/>
        <w:textAlignment w:val="top"/>
        <w:rPr>
          <w:ins w:id="255" w:author="Unknown"/>
          <w:sz w:val="21"/>
          <w:szCs w:val="21"/>
        </w:rPr>
      </w:pPr>
      <w:ins w:id="256" w:author="Unknown">
        <w:r>
          <w:rPr>
            <w:rStyle w:val="af3"/>
            <w:rFonts w:ascii="Arial" w:hAnsi="Arial" w:cs="Arial"/>
            <w:sz w:val="30"/>
            <w:szCs w:val="30"/>
            <w:rtl/>
          </w:rPr>
          <w:lastRenderedPageBreak/>
          <w:t>وكان ممكن يكون كدا</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57" w:author="Unknown"/>
          <w:sz w:val="21"/>
          <w:szCs w:val="21"/>
        </w:rPr>
      </w:pPr>
      <w:ins w:id="258" w:author="Unknown">
        <w:r>
          <w:rPr>
            <w:rStyle w:val="typ"/>
            <w:rFonts w:ascii="Arial" w:eastAsiaTheme="majorEastAsia" w:hAnsi="Arial" w:cs="Arial"/>
            <w:b/>
            <w:bCs/>
            <w:color w:val="660066"/>
            <w:sz w:val="30"/>
            <w:szCs w:val="30"/>
          </w:rPr>
          <w:t>TxNo</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Empty</w:t>
        </w:r>
      </w:ins>
    </w:p>
    <w:p w:rsidR="009A6B4A" w:rsidRDefault="009A6B4A" w:rsidP="00F42142">
      <w:pPr>
        <w:pStyle w:val="af7"/>
        <w:bidi/>
        <w:textAlignment w:val="top"/>
        <w:rPr>
          <w:ins w:id="259" w:author="Unknown"/>
          <w:sz w:val="21"/>
          <w:szCs w:val="21"/>
        </w:rPr>
      </w:pPr>
      <w:ins w:id="260" w:author="Unknown">
        <w:r>
          <w:rPr>
            <w:rStyle w:val="af3"/>
            <w:rFonts w:ascii="Arial" w:hAnsi="Arial" w:cs="Arial"/>
            <w:sz w:val="30"/>
            <w:szCs w:val="30"/>
            <w:rtl/>
          </w:rPr>
          <w:t>لكن الاستاذ ضاحى كتبه بهذه الطريقه</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61" w:author="Unknown"/>
          <w:sz w:val="21"/>
          <w:szCs w:val="21"/>
        </w:rPr>
      </w:pPr>
      <w:ins w:id="262" w:author="Unknown">
        <w:r>
          <w:rPr>
            <w:rStyle w:val="typ"/>
            <w:rFonts w:ascii="Arial" w:eastAsiaTheme="majorEastAsia" w:hAnsi="Arial" w:cs="Arial"/>
            <w:b/>
            <w:bCs/>
            <w:color w:val="660066"/>
            <w:sz w:val="30"/>
            <w:szCs w:val="30"/>
          </w:rPr>
          <w:t>TxNo</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vbNullString</w:t>
        </w:r>
      </w:ins>
    </w:p>
    <w:p w:rsidR="009A6B4A" w:rsidRDefault="009A6B4A" w:rsidP="00F42142">
      <w:pPr>
        <w:pStyle w:val="af7"/>
        <w:bidi/>
        <w:textAlignment w:val="top"/>
        <w:rPr>
          <w:ins w:id="263" w:author="Unknown"/>
          <w:sz w:val="21"/>
          <w:szCs w:val="21"/>
        </w:rPr>
      </w:pPr>
      <w:ins w:id="264" w:author="Unknown">
        <w:r>
          <w:rPr>
            <w:rStyle w:val="af3"/>
            <w:rFonts w:ascii="Arial" w:hAnsi="Arial" w:cs="Arial"/>
            <w:sz w:val="30"/>
            <w:szCs w:val="30"/>
            <w:rtl/>
          </w:rPr>
          <w:t>وكما قلت ان كل هذه الاسطر تعنى جعل التكست فارغ ليكون جاهز لكتابه شئ جديد به من قبل المستخدم</w:t>
        </w:r>
        <w:r>
          <w:rPr>
            <w:rStyle w:val="af3"/>
            <w:rFonts w:ascii="Arial" w:hAnsi="Arial" w:cs="Arial"/>
            <w:sz w:val="30"/>
            <w:szCs w:val="30"/>
          </w:rPr>
          <w:t> </w:t>
        </w:r>
      </w:ins>
    </w:p>
    <w:p w:rsidR="009A6B4A" w:rsidRDefault="009A6B4A" w:rsidP="00F42142">
      <w:pPr>
        <w:pStyle w:val="af7"/>
        <w:bidi/>
        <w:textAlignment w:val="top"/>
        <w:rPr>
          <w:ins w:id="265" w:author="Unknown"/>
          <w:sz w:val="21"/>
          <w:szCs w:val="21"/>
        </w:rPr>
      </w:pPr>
      <w:ins w:id="266" w:author="Unknown">
        <w:r>
          <w:rPr>
            <w:rStyle w:val="af3"/>
            <w:rFonts w:ascii="Arial" w:hAnsi="Arial" w:cs="Arial"/>
            <w:sz w:val="30"/>
            <w:szCs w:val="30"/>
            <w:rtl/>
          </w:rPr>
          <w:t>وهكذا باقى الاسطر بالكود حتى نصل الى</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67" w:author="Unknown"/>
          <w:rStyle w:val="pln"/>
          <w:rFonts w:ascii="Arial" w:eastAsiaTheme="majorEastAsia" w:hAnsi="Arial" w:cs="Arial"/>
          <w:b/>
          <w:bCs/>
          <w:color w:val="000000"/>
          <w:sz w:val="30"/>
          <w:szCs w:val="30"/>
        </w:rPr>
      </w:pPr>
      <w:ins w:id="268" w:author="Unknown">
        <w:r>
          <w:rPr>
            <w:rStyle w:val="typ"/>
            <w:rFonts w:ascii="Arial" w:eastAsiaTheme="majorEastAsia" w:hAnsi="Arial" w:cs="Arial"/>
            <w:b/>
            <w:bCs/>
            <w:color w:val="660066"/>
            <w:sz w:val="30"/>
            <w:szCs w:val="30"/>
          </w:rPr>
          <w:t>ChCash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69" w:author="Unknown"/>
          <w:sz w:val="21"/>
          <w:szCs w:val="21"/>
        </w:rPr>
      </w:pPr>
      <w:ins w:id="270" w:author="Unknown">
        <w:r>
          <w:rPr>
            <w:rStyle w:val="typ"/>
            <w:rFonts w:ascii="Arial" w:eastAsiaTheme="majorEastAsia" w:hAnsi="Arial" w:cs="Arial"/>
            <w:b/>
            <w:bCs/>
            <w:color w:val="660066"/>
            <w:sz w:val="30"/>
            <w:szCs w:val="30"/>
          </w:rPr>
          <w:t>ChChaqe</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F42142">
      <w:pPr>
        <w:pStyle w:val="af7"/>
        <w:bidi/>
        <w:textAlignment w:val="top"/>
        <w:rPr>
          <w:ins w:id="271" w:author="Unknown"/>
          <w:sz w:val="21"/>
          <w:szCs w:val="21"/>
        </w:rPr>
      </w:pPr>
      <w:ins w:id="272" w:author="Unknown">
        <w:r>
          <w:rPr>
            <w:rStyle w:val="af3"/>
            <w:rFonts w:ascii="Arial" w:hAnsi="Arial" w:cs="Arial"/>
            <w:sz w:val="30"/>
            <w:szCs w:val="30"/>
            <w:rtl/>
          </w:rPr>
          <w:t>السطرين السابقين</w:t>
        </w:r>
        <w:r>
          <w:rPr>
            <w:rStyle w:val="af3"/>
            <w:rFonts w:ascii="Arial" w:hAnsi="Arial" w:cs="Arial"/>
            <w:sz w:val="30"/>
            <w:szCs w:val="30"/>
          </w:rPr>
          <w:t> </w:t>
        </w:r>
      </w:ins>
    </w:p>
    <w:p w:rsidR="009A6B4A" w:rsidRDefault="009A6B4A" w:rsidP="00F42142">
      <w:pPr>
        <w:pStyle w:val="af7"/>
        <w:bidi/>
        <w:textAlignment w:val="top"/>
        <w:rPr>
          <w:ins w:id="273" w:author="Unknown"/>
          <w:sz w:val="21"/>
          <w:szCs w:val="21"/>
        </w:rPr>
      </w:pPr>
      <w:ins w:id="274" w:author="Unknown">
        <w:r>
          <w:rPr>
            <w:rStyle w:val="af3"/>
            <w:rFonts w:ascii="Arial" w:hAnsi="Arial" w:cs="Arial"/>
            <w:sz w:val="30"/>
            <w:szCs w:val="30"/>
            <w:rtl/>
          </w:rPr>
          <w:t>التشيك بوكس رقم 3 والتشيك بوكس رقم 4</w:t>
        </w:r>
      </w:ins>
    </w:p>
    <w:p w:rsidR="009A6B4A" w:rsidRDefault="009A6B4A" w:rsidP="00F42142">
      <w:pPr>
        <w:pStyle w:val="af7"/>
        <w:bidi/>
        <w:textAlignment w:val="top"/>
        <w:rPr>
          <w:ins w:id="275" w:author="Unknown"/>
          <w:sz w:val="21"/>
          <w:szCs w:val="21"/>
        </w:rPr>
      </w:pPr>
      <w:ins w:id="276" w:author="Unknown">
        <w:r>
          <w:rPr>
            <w:rStyle w:val="af3"/>
            <w:rFonts w:ascii="Arial" w:hAnsi="Arial" w:cs="Arial"/>
            <w:sz w:val="30"/>
            <w:szCs w:val="30"/>
            <w:rtl/>
          </w:rPr>
          <w:t>قم بالوقوف على  تشيك بوكس نقدا  وانظر بالخصائص ما هو اسمه ستجده</w:t>
        </w:r>
        <w:r>
          <w:rPr>
            <w:rStyle w:val="af3"/>
            <w:rFonts w:ascii="Arial" w:hAnsi="Arial" w:cs="Arial"/>
            <w:sz w:val="30"/>
            <w:szCs w:val="30"/>
          </w:rPr>
          <w:t> ChCash</w:t>
        </w:r>
      </w:ins>
    </w:p>
    <w:p w:rsidR="009A6B4A" w:rsidRDefault="009A6B4A" w:rsidP="00F42142">
      <w:pPr>
        <w:pStyle w:val="af7"/>
        <w:bidi/>
        <w:textAlignment w:val="top"/>
        <w:rPr>
          <w:ins w:id="277" w:author="Unknown"/>
          <w:sz w:val="21"/>
          <w:szCs w:val="21"/>
        </w:rPr>
      </w:pPr>
      <w:ins w:id="278" w:author="Unknown">
        <w:r>
          <w:rPr>
            <w:rStyle w:val="af3"/>
            <w:rFonts w:ascii="Arial" w:hAnsi="Arial" w:cs="Arial"/>
            <w:sz w:val="30"/>
            <w:szCs w:val="30"/>
            <w:rtl/>
          </w:rPr>
          <w:t>وايضا قم بالوقوف على تشيك بوكس شيك وانظر بالخصائص  ما هو اسامه ستجده</w:t>
        </w:r>
        <w:r>
          <w:rPr>
            <w:rStyle w:val="af3"/>
            <w:rFonts w:ascii="Arial" w:hAnsi="Arial" w:cs="Arial"/>
            <w:sz w:val="30"/>
            <w:szCs w:val="30"/>
          </w:rPr>
          <w:t> ChChaqe</w:t>
        </w:r>
      </w:ins>
    </w:p>
    <w:p w:rsidR="009A6B4A" w:rsidRDefault="009A6B4A" w:rsidP="00F42142">
      <w:pPr>
        <w:pStyle w:val="af7"/>
        <w:bidi/>
        <w:textAlignment w:val="top"/>
        <w:rPr>
          <w:ins w:id="279" w:author="Unknown"/>
          <w:sz w:val="21"/>
          <w:szCs w:val="21"/>
        </w:rPr>
      </w:pPr>
      <w:ins w:id="280" w:author="Unknown">
        <w:r>
          <w:rPr>
            <w:rStyle w:val="af3"/>
            <w:rFonts w:ascii="Arial" w:hAnsi="Arial" w:cs="Arial"/>
            <w:sz w:val="30"/>
            <w:szCs w:val="30"/>
            <w:rtl/>
          </w:rPr>
          <w:t>يبقى احنا عرفنا ماذا يعنى</w:t>
        </w:r>
        <w:r>
          <w:rPr>
            <w:rStyle w:val="af3"/>
            <w:rFonts w:ascii="Arial" w:hAnsi="Arial" w:cs="Arial"/>
            <w:sz w:val="30"/>
            <w:szCs w:val="30"/>
          </w:rPr>
          <w:t xml:space="preserve"> ChCash </w:t>
        </w:r>
        <w:r>
          <w:rPr>
            <w:rStyle w:val="af3"/>
            <w:rFonts w:ascii="Arial" w:hAnsi="Arial" w:cs="Arial"/>
            <w:sz w:val="30"/>
            <w:szCs w:val="30"/>
            <w:rtl/>
          </w:rPr>
          <w:t>وماذا يعنى</w:t>
        </w:r>
        <w:r>
          <w:rPr>
            <w:rStyle w:val="af3"/>
            <w:rFonts w:ascii="Arial" w:hAnsi="Arial" w:cs="Arial"/>
            <w:sz w:val="30"/>
            <w:szCs w:val="30"/>
          </w:rPr>
          <w:t> ChChaqe  </w:t>
        </w:r>
      </w:ins>
    </w:p>
    <w:p w:rsidR="009A6B4A" w:rsidRDefault="009A6B4A" w:rsidP="00F42142">
      <w:pPr>
        <w:pStyle w:val="af7"/>
        <w:bidi/>
        <w:textAlignment w:val="top"/>
        <w:rPr>
          <w:ins w:id="281" w:author="Unknown"/>
          <w:sz w:val="21"/>
          <w:szCs w:val="21"/>
        </w:rPr>
      </w:pPr>
      <w:ins w:id="282" w:author="Unknown">
        <w:r>
          <w:rPr>
            <w:rStyle w:val="af3"/>
            <w:rFonts w:ascii="Arial" w:hAnsi="Arial" w:cs="Arial"/>
            <w:sz w:val="30"/>
            <w:szCs w:val="30"/>
            <w:rtl/>
          </w:rPr>
          <w:t>طيب عند الضغط على تشيك بوكس جديد نريد ان يكون التشيك بوكس نقدا والتشيك بوكس شيك بدون علامة صح ليكون جاهز امام المستخدم الخيارين ليختار اى منهما</w:t>
        </w:r>
      </w:ins>
    </w:p>
    <w:p w:rsidR="009A6B4A" w:rsidRDefault="009A6B4A" w:rsidP="00F42142">
      <w:pPr>
        <w:pStyle w:val="af7"/>
        <w:bidi/>
        <w:textAlignment w:val="top"/>
        <w:rPr>
          <w:ins w:id="283" w:author="Unknown"/>
          <w:sz w:val="21"/>
          <w:szCs w:val="21"/>
        </w:rPr>
      </w:pPr>
      <w:ins w:id="284" w:author="Unknown">
        <w:r>
          <w:rPr>
            <w:rStyle w:val="af3"/>
            <w:rFonts w:ascii="Arial" w:hAnsi="Arial" w:cs="Arial"/>
            <w:sz w:val="30"/>
            <w:szCs w:val="30"/>
            <w:rtl/>
          </w:rPr>
          <w:t>ولجعل التشيك بوكس بدون علامه صح  قلنا انه</w:t>
        </w:r>
        <w:r>
          <w:rPr>
            <w:rStyle w:val="af3"/>
            <w:rFonts w:ascii="Arial" w:hAnsi="Arial" w:cs="Arial"/>
            <w:sz w:val="30"/>
            <w:szCs w:val="30"/>
          </w:rPr>
          <w:t xml:space="preserve"> = 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85" w:author="Unknown"/>
          <w:sz w:val="21"/>
          <w:szCs w:val="21"/>
        </w:rPr>
      </w:pPr>
      <w:ins w:id="286" w:author="Unknown">
        <w:r>
          <w:rPr>
            <w:rStyle w:val="typ"/>
            <w:rFonts w:ascii="Arial" w:eastAsiaTheme="majorEastAsia" w:hAnsi="Arial" w:cs="Arial"/>
            <w:b/>
            <w:bCs/>
            <w:color w:val="660066"/>
            <w:sz w:val="30"/>
            <w:szCs w:val="30"/>
          </w:rPr>
          <w:lastRenderedPageBreak/>
          <w:t>ChCash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F42142">
      <w:pPr>
        <w:pStyle w:val="af7"/>
        <w:bidi/>
        <w:textAlignment w:val="top"/>
        <w:rPr>
          <w:ins w:id="287" w:author="Unknown"/>
          <w:sz w:val="21"/>
          <w:szCs w:val="21"/>
        </w:rPr>
      </w:pPr>
      <w:ins w:id="288" w:author="Unknown">
        <w:r>
          <w:rPr>
            <w:rStyle w:val="af3"/>
            <w:rFonts w:ascii="Arial" w:hAnsi="Arial" w:cs="Arial"/>
            <w:sz w:val="30"/>
            <w:szCs w:val="30"/>
            <w:rtl/>
          </w:rPr>
          <w:t>ثم ننتقل الى السطر الاخير وهو</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289" w:author="Unknown"/>
          <w:sz w:val="21"/>
          <w:szCs w:val="21"/>
        </w:rPr>
      </w:pPr>
      <w:ins w:id="290" w:author="Unknown">
        <w:r>
          <w:rPr>
            <w:rStyle w:val="typ"/>
            <w:rFonts w:ascii="Arial" w:eastAsiaTheme="majorEastAsia" w:hAnsi="Arial" w:cs="Arial"/>
            <w:b/>
            <w:bCs/>
            <w:color w:val="660066"/>
            <w:sz w:val="30"/>
            <w:szCs w:val="30"/>
          </w:rPr>
          <w:t>TxDate</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Text</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Format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Date</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"yyyy/mm/dd"</w:t>
        </w:r>
        <w:r>
          <w:rPr>
            <w:rStyle w:val="pun"/>
            <w:rFonts w:ascii="Arial" w:eastAsiaTheme="majorEastAsia" w:hAnsi="Arial" w:cs="Arial"/>
            <w:b/>
            <w:bCs/>
            <w:color w:val="666600"/>
            <w:sz w:val="30"/>
            <w:szCs w:val="30"/>
          </w:rPr>
          <w:t>)</w:t>
        </w:r>
      </w:ins>
    </w:p>
    <w:p w:rsidR="009A6B4A" w:rsidRDefault="009A6B4A" w:rsidP="00F42142">
      <w:pPr>
        <w:pStyle w:val="af7"/>
        <w:bidi/>
        <w:textAlignment w:val="top"/>
        <w:rPr>
          <w:ins w:id="291" w:author="Unknown"/>
          <w:sz w:val="21"/>
          <w:szCs w:val="21"/>
        </w:rPr>
      </w:pPr>
      <w:ins w:id="292" w:author="Unknown">
        <w:r>
          <w:rPr>
            <w:rStyle w:val="af3"/>
            <w:rFonts w:ascii="Arial" w:hAnsi="Arial" w:cs="Arial"/>
            <w:sz w:val="30"/>
            <w:szCs w:val="30"/>
          </w:rPr>
          <w:t xml:space="preserve">TxDate </w:t>
        </w:r>
        <w:r>
          <w:rPr>
            <w:rStyle w:val="af3"/>
            <w:rFonts w:ascii="Arial" w:hAnsi="Arial" w:cs="Arial"/>
            <w:sz w:val="30"/>
            <w:szCs w:val="30"/>
            <w:rtl/>
          </w:rPr>
          <w:t>هو تكست بوكس بتاع التاريخ</w:t>
        </w:r>
        <w:r>
          <w:rPr>
            <w:rStyle w:val="af3"/>
            <w:rFonts w:ascii="Arial" w:hAnsi="Arial" w:cs="Arial"/>
            <w:sz w:val="30"/>
            <w:szCs w:val="30"/>
          </w:rPr>
          <w:t> </w:t>
        </w:r>
      </w:ins>
    </w:p>
    <w:p w:rsidR="009A6B4A" w:rsidRDefault="009A6B4A" w:rsidP="00F42142">
      <w:pPr>
        <w:pStyle w:val="af7"/>
        <w:bidi/>
        <w:textAlignment w:val="top"/>
        <w:rPr>
          <w:ins w:id="293" w:author="Unknown"/>
          <w:sz w:val="21"/>
          <w:szCs w:val="21"/>
        </w:rPr>
      </w:pPr>
      <w:ins w:id="294" w:author="Unknown">
        <w:r>
          <w:rPr>
            <w:rStyle w:val="af3"/>
            <w:rFonts w:ascii="Arial" w:hAnsi="Arial" w:cs="Arial"/>
            <w:sz w:val="30"/>
            <w:szCs w:val="30"/>
            <w:rtl/>
          </w:rPr>
          <w:t>وكما قلنا سابقا كيف يتم تغيير مسمى التكست بوكس الى اى مسمى نريده ولكن بشرط بعد التغيير للاسم لازم نلتزم به فى كتابته داخل الاكواد</w:t>
        </w:r>
      </w:ins>
    </w:p>
    <w:p w:rsidR="009A6B4A" w:rsidRDefault="009A6B4A" w:rsidP="00F42142">
      <w:pPr>
        <w:pStyle w:val="af7"/>
        <w:bidi/>
        <w:textAlignment w:val="top"/>
        <w:rPr>
          <w:ins w:id="295" w:author="Unknown"/>
          <w:sz w:val="21"/>
          <w:szCs w:val="21"/>
        </w:rPr>
      </w:pPr>
      <w:ins w:id="296" w:author="Unknown">
        <w:r>
          <w:rPr>
            <w:rStyle w:val="af3"/>
            <w:rFonts w:ascii="Arial" w:hAnsi="Arial" w:cs="Arial"/>
            <w:sz w:val="30"/>
            <w:szCs w:val="30"/>
            <w:rtl/>
          </w:rPr>
          <w:t>فهنا التكست بوكس بتاع التاريخ اسمه</w:t>
        </w:r>
        <w:r>
          <w:rPr>
            <w:rStyle w:val="af3"/>
            <w:rFonts w:ascii="Arial" w:hAnsi="Arial" w:cs="Arial"/>
            <w:sz w:val="30"/>
            <w:szCs w:val="30"/>
          </w:rPr>
          <w:t> TxDate  </w:t>
        </w:r>
        <w:r>
          <w:rPr>
            <w:rStyle w:val="af3"/>
            <w:rFonts w:ascii="Arial" w:hAnsi="Arial" w:cs="Arial"/>
            <w:sz w:val="30"/>
            <w:szCs w:val="30"/>
            <w:rtl/>
          </w:rPr>
          <w:t>طيب ليه كتب</w:t>
        </w:r>
        <w:r>
          <w:rPr>
            <w:rStyle w:val="af3"/>
            <w:rFonts w:ascii="Arial" w:hAnsi="Arial" w:cs="Arial"/>
            <w:sz w:val="30"/>
            <w:szCs w:val="30"/>
          </w:rPr>
          <w:t xml:space="preserve">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spacing w:line="336" w:lineRule="atLeast"/>
        <w:textAlignment w:val="top"/>
        <w:rPr>
          <w:ins w:id="297" w:author="Unknown"/>
          <w:sz w:val="21"/>
          <w:szCs w:val="21"/>
        </w:rPr>
      </w:pPr>
      <w:ins w:id="298" w:author="Unknown">
        <w:r>
          <w:rPr>
            <w:rStyle w:val="typ"/>
            <w:rFonts w:ascii="Arial" w:eastAsiaTheme="majorEastAsia" w:hAnsi="Arial" w:cs="Arial"/>
            <w:b/>
            <w:bCs/>
            <w:color w:val="660066"/>
            <w:sz w:val="30"/>
            <w:szCs w:val="30"/>
          </w:rPr>
          <w:t>TxDate</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Text</w:t>
        </w:r>
        <w:r>
          <w:rPr>
            <w:rStyle w:val="pln"/>
            <w:rFonts w:ascii="Arial" w:eastAsiaTheme="majorEastAsia" w:hAnsi="Arial" w:cs="Arial"/>
            <w:b/>
            <w:bCs/>
            <w:color w:val="000000"/>
            <w:sz w:val="30"/>
            <w:szCs w:val="30"/>
          </w:rPr>
          <w:t xml:space="preserve"> </w:t>
        </w:r>
      </w:ins>
    </w:p>
    <w:p w:rsidR="009A6B4A" w:rsidRDefault="009A6B4A" w:rsidP="00F42142">
      <w:pPr>
        <w:pStyle w:val="af7"/>
        <w:bidi/>
        <w:textAlignment w:val="top"/>
        <w:rPr>
          <w:ins w:id="299" w:author="Unknown"/>
          <w:sz w:val="21"/>
          <w:szCs w:val="21"/>
        </w:rPr>
      </w:pPr>
      <w:ins w:id="300" w:author="Unknown">
        <w:r>
          <w:rPr>
            <w:rStyle w:val="af3"/>
            <w:rFonts w:ascii="Arial" w:hAnsi="Arial" w:cs="Arial"/>
            <w:sz w:val="30"/>
            <w:szCs w:val="30"/>
          </w:rPr>
          <w:t>.Text </w:t>
        </w:r>
      </w:ins>
    </w:p>
    <w:p w:rsidR="009A6B4A" w:rsidRDefault="009A6B4A" w:rsidP="00F42142">
      <w:pPr>
        <w:pStyle w:val="af7"/>
        <w:bidi/>
        <w:textAlignment w:val="top"/>
        <w:rPr>
          <w:ins w:id="301" w:author="Unknown"/>
          <w:sz w:val="21"/>
          <w:szCs w:val="21"/>
        </w:rPr>
      </w:pPr>
      <w:ins w:id="302" w:author="Unknown">
        <w:r>
          <w:rPr>
            <w:rStyle w:val="af3"/>
            <w:rFonts w:ascii="Arial" w:hAnsi="Arial" w:cs="Arial"/>
            <w:sz w:val="30"/>
            <w:szCs w:val="30"/>
            <w:rtl/>
          </w:rPr>
          <w:t>لاننا عندما نتعامل مع تاريخ نتعامل معه كانه نص  ثم قلنا</w:t>
        </w:r>
        <w:r>
          <w:rPr>
            <w:rStyle w:val="af3"/>
            <w:rFonts w:ascii="Arial" w:hAnsi="Arial" w:cs="Arial"/>
            <w:sz w:val="30"/>
            <w:szCs w:val="30"/>
          </w:rPr>
          <w:t xml:space="preserve"> =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spacing w:line="336" w:lineRule="atLeast"/>
        <w:textAlignment w:val="top"/>
        <w:rPr>
          <w:ins w:id="303" w:author="Unknown"/>
          <w:sz w:val="21"/>
          <w:szCs w:val="21"/>
        </w:rPr>
      </w:pPr>
      <w:ins w:id="304" w:author="Unknown">
        <w:r>
          <w:rPr>
            <w:rStyle w:val="typ"/>
            <w:rFonts w:ascii="Arial" w:eastAsiaTheme="majorEastAsia" w:hAnsi="Arial" w:cs="Arial"/>
            <w:b/>
            <w:bCs/>
            <w:color w:val="660066"/>
            <w:sz w:val="30"/>
            <w:szCs w:val="30"/>
          </w:rPr>
          <w:t>Format</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Date</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str"/>
            <w:rFonts w:ascii="Arial" w:eastAsiaTheme="majorEastAsia" w:hAnsi="Arial" w:cs="Arial"/>
            <w:b/>
            <w:bCs/>
            <w:color w:val="008800"/>
            <w:sz w:val="30"/>
            <w:szCs w:val="30"/>
          </w:rPr>
          <w:t>"yyyy/mm/dd"</w:t>
        </w:r>
        <w:r>
          <w:rPr>
            <w:rStyle w:val="pun"/>
            <w:rFonts w:ascii="Arial" w:eastAsiaTheme="majorEastAsia" w:hAnsi="Arial" w:cs="Arial"/>
            <w:b/>
            <w:bCs/>
            <w:color w:val="666600"/>
            <w:sz w:val="30"/>
            <w:szCs w:val="30"/>
          </w:rPr>
          <w:t>)</w:t>
        </w:r>
      </w:ins>
    </w:p>
    <w:p w:rsidR="009A6B4A" w:rsidRDefault="009A6B4A" w:rsidP="00F42142">
      <w:pPr>
        <w:pStyle w:val="af7"/>
        <w:bidi/>
        <w:textAlignment w:val="top"/>
        <w:rPr>
          <w:ins w:id="305" w:author="Unknown"/>
          <w:sz w:val="21"/>
          <w:szCs w:val="21"/>
        </w:rPr>
      </w:pPr>
      <w:ins w:id="306" w:author="Unknown">
        <w:r>
          <w:rPr>
            <w:rStyle w:val="af3"/>
            <w:rFonts w:ascii="Arial" w:hAnsi="Arial" w:cs="Arial"/>
            <w:sz w:val="30"/>
            <w:szCs w:val="30"/>
            <w:rtl/>
          </w:rPr>
          <w:t>يعنى ادرج تاريخ اليوم بالتكست بوكس وبالتنسيق التالى</w:t>
        </w:r>
        <w:r>
          <w:rPr>
            <w:rStyle w:val="af3"/>
            <w:rFonts w:ascii="Arial" w:hAnsi="Arial" w:cs="Arial"/>
            <w:sz w:val="30"/>
            <w:szCs w:val="30"/>
          </w:rPr>
          <w:t xml:space="preserve">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spacing w:line="336" w:lineRule="atLeast"/>
        <w:textAlignment w:val="top"/>
        <w:rPr>
          <w:ins w:id="307" w:author="Unknown"/>
          <w:sz w:val="21"/>
          <w:szCs w:val="21"/>
        </w:rPr>
      </w:pPr>
      <w:ins w:id="308" w:author="Unknown">
        <w:r>
          <w:rPr>
            <w:rStyle w:val="str"/>
            <w:rFonts w:ascii="Arial" w:eastAsiaTheme="majorEastAsia" w:hAnsi="Arial" w:cs="Arial"/>
            <w:b/>
            <w:bCs/>
            <w:color w:val="008800"/>
            <w:sz w:val="30"/>
            <w:szCs w:val="30"/>
          </w:rPr>
          <w:t>"yyyy/mm/dd"</w:t>
        </w:r>
      </w:ins>
    </w:p>
    <w:p w:rsidR="009A6B4A" w:rsidRDefault="009A6B4A" w:rsidP="00F42142">
      <w:pPr>
        <w:pStyle w:val="af7"/>
        <w:bidi/>
        <w:textAlignment w:val="top"/>
        <w:rPr>
          <w:ins w:id="309" w:author="Unknown"/>
          <w:sz w:val="21"/>
          <w:szCs w:val="21"/>
        </w:rPr>
      </w:pPr>
      <w:ins w:id="310" w:author="Unknown">
        <w:r>
          <w:rPr>
            <w:rStyle w:val="af3"/>
            <w:rFonts w:ascii="Arial" w:hAnsi="Arial" w:cs="Arial"/>
            <w:sz w:val="30"/>
            <w:szCs w:val="30"/>
            <w:rtl/>
          </w:rPr>
          <w:t>ثم يتنهى الكود بتاع</w:t>
        </w:r>
        <w:r>
          <w:rPr>
            <w:rStyle w:val="af3"/>
            <w:rFonts w:ascii="Arial" w:hAnsi="Arial" w:cs="Arial"/>
            <w:sz w:val="30"/>
            <w:szCs w:val="30"/>
          </w:rPr>
          <w:t xml:space="preserve"> Clear  </w:t>
        </w:r>
        <w:r>
          <w:rPr>
            <w:rStyle w:val="af3"/>
            <w:rFonts w:ascii="Arial" w:hAnsi="Arial" w:cs="Arial"/>
            <w:sz w:val="30"/>
            <w:szCs w:val="30"/>
            <w:rtl/>
          </w:rPr>
          <w:t>ويعود الكود الى الكود الاصلى وهو</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11" w:author="Unknown"/>
          <w:sz w:val="21"/>
          <w:szCs w:val="21"/>
        </w:rPr>
      </w:pPr>
      <w:ins w:id="312" w:author="Unknown">
        <w:r>
          <w:rPr>
            <w:rStyle w:val="typ"/>
            <w:rFonts w:ascii="Arial" w:eastAsiaTheme="majorEastAsia" w:hAnsi="Arial" w:cs="Arial"/>
            <w:b/>
            <w:bCs/>
            <w:color w:val="660066"/>
            <w:sz w:val="30"/>
            <w:szCs w:val="30"/>
          </w:rPr>
          <w:t>Private</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Sub</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ChNew_Click</w:t>
        </w:r>
        <w:r>
          <w:rPr>
            <w:rStyle w:val="pun"/>
            <w:rFonts w:ascii="Arial" w:eastAsiaTheme="majorEastAsia" w:hAnsi="Arial" w:cs="Arial"/>
            <w:b/>
            <w:bCs/>
            <w:color w:val="666600"/>
            <w:sz w:val="30"/>
            <w:szCs w:val="30"/>
          </w:rPr>
          <w:t>()</w:t>
        </w:r>
      </w:ins>
    </w:p>
    <w:p w:rsidR="009A6B4A" w:rsidRDefault="009A6B4A" w:rsidP="00F42142">
      <w:pPr>
        <w:pStyle w:val="af7"/>
        <w:bidi/>
        <w:textAlignment w:val="top"/>
        <w:rPr>
          <w:ins w:id="313" w:author="Unknown"/>
          <w:sz w:val="21"/>
          <w:szCs w:val="21"/>
        </w:rPr>
      </w:pPr>
      <w:ins w:id="314" w:author="Unknown">
        <w:r>
          <w:rPr>
            <w:rStyle w:val="af3"/>
            <w:rFonts w:ascii="Arial" w:hAnsi="Arial" w:cs="Arial"/>
            <w:sz w:val="30"/>
            <w:szCs w:val="30"/>
            <w:rtl/>
          </w:rPr>
          <w:lastRenderedPageBreak/>
          <w:t>لو رجعنا للكود سنجد اننا قمنا بشرح الاسطر التالية</w:t>
        </w:r>
        <w:r>
          <w:rPr>
            <w:rStyle w:val="af3"/>
            <w:rFonts w:ascii="Arial" w:hAnsi="Arial" w:cs="Arial"/>
            <w:sz w:val="30"/>
            <w:szCs w:val="30"/>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15" w:author="Unknown"/>
          <w:rStyle w:val="pln"/>
          <w:rFonts w:ascii="Arial" w:eastAsiaTheme="majorEastAsia" w:hAnsi="Arial" w:cs="Arial"/>
          <w:b/>
          <w:bCs/>
          <w:color w:val="000000"/>
          <w:sz w:val="30"/>
          <w:szCs w:val="30"/>
        </w:rPr>
      </w:pPr>
      <w:ins w:id="316" w:author="Unknown">
        <w:r>
          <w:rPr>
            <w:rStyle w:val="typ"/>
            <w:rFonts w:ascii="Arial" w:eastAsiaTheme="majorEastAsia" w:hAnsi="Arial" w:cs="Arial"/>
            <w:b/>
            <w:bCs/>
            <w:color w:val="660066"/>
            <w:sz w:val="30"/>
            <w:szCs w:val="30"/>
          </w:rPr>
          <w:t>Private</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Sub</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ChNew_Click</w:t>
        </w:r>
        <w:r>
          <w:rPr>
            <w:rStyle w:val="pun"/>
            <w:rFonts w:ascii="Arial" w:eastAsiaTheme="majorEastAsia" w:hAnsi="Arial" w:cs="Arial"/>
            <w:b/>
            <w:bCs/>
            <w:color w:val="666600"/>
            <w:sz w:val="30"/>
            <w:szCs w:val="30"/>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17" w:author="Unknown"/>
          <w:rStyle w:val="pln"/>
          <w:rFonts w:ascii="Arial" w:eastAsiaTheme="majorEastAsia" w:hAnsi="Arial" w:cs="Arial"/>
          <w:b/>
          <w:bCs/>
          <w:color w:val="000000"/>
          <w:sz w:val="30"/>
          <w:szCs w:val="30"/>
        </w:rPr>
      </w:pPr>
      <w:ins w:id="318" w:author="Unknown">
        <w:r>
          <w:rPr>
            <w:rStyle w:val="typ"/>
            <w:rFonts w:ascii="Arial" w:eastAsiaTheme="majorEastAsia" w:hAnsi="Arial" w:cs="Arial"/>
            <w:b/>
            <w:bCs/>
            <w:color w:val="660066"/>
            <w:sz w:val="30"/>
            <w:szCs w:val="30"/>
          </w:rPr>
          <w:t>On</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Error</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GoTo</w:t>
        </w:r>
        <w:r>
          <w:rPr>
            <w:rStyle w:val="pln"/>
            <w:rFonts w:ascii="Arial" w:eastAsiaTheme="majorEastAsia" w:hAnsi="Arial" w:cs="Arial"/>
            <w:b/>
            <w:bCs/>
            <w:color w:val="000000"/>
            <w:sz w:val="30"/>
            <w:szCs w:val="30"/>
          </w:rPr>
          <w:t xml:space="preserve"> </w:t>
        </w:r>
        <w:r>
          <w:rPr>
            <w:rStyle w:val="lit"/>
            <w:rFonts w:ascii="Arial" w:eastAsiaTheme="majorEastAsia" w:hAnsi="Arial" w:cs="Arial"/>
            <w:b/>
            <w:bCs/>
            <w:color w:val="006666"/>
            <w:sz w:val="30"/>
            <w:szCs w:val="30"/>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19" w:author="Unknown"/>
          <w:rStyle w:val="pln"/>
          <w:rFonts w:ascii="Arial" w:eastAsiaTheme="majorEastAsia" w:hAnsi="Arial" w:cs="Arial"/>
          <w:b/>
          <w:bCs/>
          <w:color w:val="000000"/>
          <w:sz w:val="30"/>
          <w:szCs w:val="30"/>
        </w:rPr>
      </w:pPr>
      <w:ins w:id="320" w:author="Unknown">
        <w:r>
          <w:rPr>
            <w:rStyle w:val="typ"/>
            <w:rFonts w:ascii="Arial" w:eastAsiaTheme="majorEastAsia" w:hAnsi="Arial" w:cs="Arial"/>
            <w:b/>
            <w:bCs/>
            <w:color w:val="660066"/>
            <w:sz w:val="30"/>
            <w:szCs w:val="30"/>
          </w:rPr>
          <w:t>If</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ChNew</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True</w:t>
        </w:r>
        <w:r>
          <w:rPr>
            <w:rStyle w:val="pln"/>
            <w:rFonts w:ascii="Arial" w:eastAsiaTheme="majorEastAsia" w:hAnsi="Arial" w:cs="Arial"/>
            <w:b/>
            <w:bCs/>
            <w:color w:val="000000"/>
            <w:sz w:val="30"/>
            <w:szCs w:val="30"/>
          </w:rPr>
          <w:t xml:space="preserve"> </w:t>
        </w:r>
        <w:r>
          <w:rPr>
            <w:rStyle w:val="typ"/>
            <w:rFonts w:ascii="Arial" w:eastAsiaTheme="majorEastAsia" w:hAnsi="Arial" w:cs="Arial"/>
            <w:b/>
            <w:bCs/>
            <w:color w:val="660066"/>
            <w:sz w:val="30"/>
            <w:szCs w:val="30"/>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21" w:author="Unknown"/>
          <w:sz w:val="21"/>
          <w:szCs w:val="21"/>
        </w:rPr>
      </w:pPr>
      <w:ins w:id="322" w:author="Unknown">
        <w:r>
          <w:rPr>
            <w:rStyle w:val="typ"/>
            <w:rFonts w:ascii="Arial" w:eastAsiaTheme="majorEastAsia" w:hAnsi="Arial" w:cs="Arial"/>
            <w:b/>
            <w:bCs/>
            <w:color w:val="660066"/>
            <w:sz w:val="30"/>
            <w:szCs w:val="30"/>
          </w:rPr>
          <w:t>Clear</w:t>
        </w:r>
      </w:ins>
    </w:p>
    <w:p w:rsidR="009A6B4A" w:rsidRDefault="009A6B4A" w:rsidP="00F42142">
      <w:pPr>
        <w:pStyle w:val="af7"/>
        <w:bidi/>
        <w:textAlignment w:val="top"/>
        <w:rPr>
          <w:ins w:id="323" w:author="Unknown"/>
          <w:sz w:val="21"/>
          <w:szCs w:val="21"/>
        </w:rPr>
      </w:pPr>
      <w:ins w:id="324" w:author="Unknown">
        <w:r>
          <w:rPr>
            <w:rStyle w:val="af3"/>
            <w:rFonts w:ascii="Arial" w:hAnsi="Arial" w:cs="Arial"/>
            <w:sz w:val="30"/>
            <w:szCs w:val="30"/>
            <w:rtl/>
          </w:rPr>
          <w:t>ان شاء الله المره الجايه سنبدء من هذا السطر</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25" w:author="Unknown"/>
          <w:sz w:val="21"/>
          <w:szCs w:val="21"/>
        </w:rPr>
      </w:pPr>
      <w:ins w:id="326" w:author="Unknown">
        <w:r>
          <w:rPr>
            <w:rStyle w:val="typ"/>
            <w:rFonts w:ascii="Arial" w:eastAsiaTheme="majorEastAsia" w:hAnsi="Arial" w:cs="Arial"/>
            <w:b/>
            <w:bCs/>
            <w:color w:val="660066"/>
            <w:sz w:val="30"/>
            <w:szCs w:val="30"/>
          </w:rPr>
          <w:t>ChCmdSearch</w:t>
        </w:r>
        <w:r>
          <w:rPr>
            <w:rStyle w:val="pun"/>
            <w:rFonts w:ascii="Arial" w:eastAsiaTheme="majorEastAsia" w:hAnsi="Arial" w:cs="Arial"/>
            <w:b/>
            <w:bCs/>
            <w:color w:val="666600"/>
            <w:sz w:val="30"/>
            <w:szCs w:val="30"/>
          </w:rPr>
          <w:t>.</w:t>
        </w:r>
        <w:r>
          <w:rPr>
            <w:rStyle w:val="typ"/>
            <w:rFonts w:ascii="Arial" w:eastAsiaTheme="majorEastAsia" w:hAnsi="Arial" w:cs="Arial"/>
            <w:b/>
            <w:bCs/>
            <w:color w:val="660066"/>
            <w:sz w:val="30"/>
            <w:szCs w:val="30"/>
          </w:rPr>
          <w:t>Value</w:t>
        </w:r>
        <w:r>
          <w:rPr>
            <w:rStyle w:val="pln"/>
            <w:rFonts w:ascii="Arial" w:eastAsiaTheme="majorEastAsia" w:hAnsi="Arial" w:cs="Arial"/>
            <w:b/>
            <w:bCs/>
            <w:color w:val="000000"/>
            <w:sz w:val="30"/>
            <w:szCs w:val="30"/>
          </w:rPr>
          <w:t xml:space="preserve"> </w:t>
        </w:r>
        <w:r>
          <w:rPr>
            <w:rStyle w:val="pun"/>
            <w:rFonts w:ascii="Arial" w:eastAsiaTheme="majorEastAsia" w:hAnsi="Arial" w:cs="Arial"/>
            <w:b/>
            <w:bCs/>
            <w:color w:val="666600"/>
            <w:sz w:val="30"/>
            <w:szCs w:val="30"/>
          </w:rPr>
          <w:t>=</w:t>
        </w:r>
        <w:r>
          <w:rPr>
            <w:rStyle w:val="pln"/>
            <w:rFonts w:ascii="Arial" w:eastAsiaTheme="majorEastAsia" w:hAnsi="Arial" w:cs="Arial"/>
            <w:b/>
            <w:bCs/>
            <w:color w:val="000000"/>
            <w:sz w:val="30"/>
            <w:szCs w:val="30"/>
          </w:rPr>
          <w:t xml:space="preserve"> </w:t>
        </w:r>
        <w:r>
          <w:rPr>
            <w:rStyle w:val="kwd"/>
            <w:rFonts w:ascii="Arial" w:eastAsiaTheme="minorEastAsia" w:hAnsi="Arial" w:cs="Arial"/>
            <w:b/>
            <w:bCs/>
            <w:color w:val="000088"/>
            <w:sz w:val="30"/>
            <w:szCs w:val="30"/>
          </w:rPr>
          <w:t>False</w:t>
        </w:r>
      </w:ins>
    </w:p>
    <w:p w:rsidR="009A6B4A" w:rsidRDefault="009A6B4A" w:rsidP="00F42142">
      <w:pPr>
        <w:pStyle w:val="af7"/>
        <w:bidi/>
        <w:textAlignment w:val="top"/>
        <w:rPr>
          <w:ins w:id="327" w:author="Unknown"/>
          <w:sz w:val="21"/>
          <w:szCs w:val="21"/>
        </w:rPr>
      </w:pPr>
      <w:ins w:id="328" w:author="Unknown">
        <w:r>
          <w:rPr>
            <w:rStyle w:val="af3"/>
            <w:rFonts w:ascii="Arial" w:hAnsi="Arial" w:cs="Arial"/>
            <w:sz w:val="30"/>
            <w:szCs w:val="30"/>
            <w:rtl/>
          </w:rPr>
          <w:t>اتمنى ان اكون وفقت بشرح</w:t>
        </w:r>
        <w:r>
          <w:rPr>
            <w:rStyle w:val="af3"/>
            <w:rFonts w:ascii="Arial" w:hAnsi="Arial" w:cs="Arial"/>
            <w:sz w:val="30"/>
            <w:szCs w:val="30"/>
          </w:rPr>
          <w:t> </w:t>
        </w:r>
      </w:ins>
    </w:p>
    <w:p w:rsidR="009A6B4A" w:rsidRDefault="009A6B4A" w:rsidP="00F42142">
      <w:pPr>
        <w:pStyle w:val="af7"/>
        <w:bidi/>
        <w:textAlignment w:val="top"/>
        <w:rPr>
          <w:ins w:id="329" w:author="Unknown"/>
          <w:sz w:val="21"/>
          <w:szCs w:val="21"/>
        </w:rPr>
      </w:pPr>
      <w:ins w:id="330" w:author="Unknown">
        <w:r>
          <w:rPr>
            <w:rStyle w:val="af3"/>
            <w:rFonts w:ascii="Arial" w:hAnsi="Arial" w:cs="Arial"/>
            <w:sz w:val="30"/>
            <w:szCs w:val="30"/>
            <w:rtl/>
          </w:rPr>
          <w:t>تقبلوا تحياتى اخوكم حسام</w:t>
        </w:r>
      </w:ins>
    </w:p>
    <w:p w:rsidR="00CF03E1" w:rsidRDefault="00CF03E1" w:rsidP="00F42142">
      <w:pPr>
        <w:pStyle w:val="af7"/>
        <w:bidi/>
        <w:spacing w:before="0" w:beforeAutospacing="0"/>
        <w:ind w:firstLine="1"/>
        <w:jc w:val="center"/>
        <w:textAlignment w:val="top"/>
        <w:rPr>
          <w:rFonts w:ascii="AGA Arabesque" w:hAnsi="AGA Arabesque"/>
          <w:sz w:val="220"/>
          <w:szCs w:val="220"/>
        </w:rPr>
      </w:pPr>
    </w:p>
    <w:p w:rsidR="009A6B4A" w:rsidRDefault="009A6B4A" w:rsidP="00CF03E1">
      <w:pPr>
        <w:pStyle w:val="af7"/>
        <w:bidi/>
        <w:spacing w:before="0" w:beforeAutospacing="0"/>
        <w:ind w:firstLine="1"/>
        <w:jc w:val="center"/>
        <w:textAlignment w:val="top"/>
        <w:rPr>
          <w:ins w:id="331" w:author="Unknown"/>
          <w:sz w:val="21"/>
          <w:szCs w:val="21"/>
        </w:rPr>
      </w:pPr>
      <w:ins w:id="332" w:author="Unknown">
        <w:r>
          <w:rPr>
            <w:rFonts w:ascii="AGA Arabesque" w:hAnsi="AGA Arabesque"/>
            <w:sz w:val="220"/>
            <w:szCs w:val="220"/>
          </w:rPr>
          <w:lastRenderedPageBreak/>
          <w:t></w:t>
        </w:r>
      </w:ins>
    </w:p>
    <w:p w:rsidR="009A6B4A" w:rsidRDefault="009A6B4A" w:rsidP="00F42142">
      <w:pPr>
        <w:pStyle w:val="af7"/>
        <w:bidi/>
        <w:textAlignment w:val="top"/>
        <w:rPr>
          <w:ins w:id="333" w:author="Unknown"/>
          <w:sz w:val="21"/>
          <w:szCs w:val="21"/>
          <w:rtl/>
        </w:rPr>
      </w:pPr>
      <w:ins w:id="334" w:author="Unknown">
        <w:r>
          <w:rPr>
            <w:sz w:val="21"/>
            <w:szCs w:val="21"/>
          </w:rPr>
          <w:t> </w:t>
        </w:r>
      </w:ins>
    </w:p>
    <w:p w:rsidR="009A6B4A" w:rsidRDefault="009A6B4A" w:rsidP="00F42142">
      <w:pPr>
        <w:pStyle w:val="af7"/>
        <w:bidi/>
        <w:textAlignment w:val="top"/>
        <w:rPr>
          <w:ins w:id="335" w:author="Unknown"/>
          <w:sz w:val="21"/>
          <w:szCs w:val="21"/>
        </w:rPr>
      </w:pPr>
      <w:ins w:id="336" w:author="Unknown">
        <w:r>
          <w:rPr>
            <w:rStyle w:val="af3"/>
            <w:rFonts w:hint="cs"/>
            <w:sz w:val="40"/>
            <w:szCs w:val="40"/>
            <w:rtl/>
            <w:lang w:bidi="ar-LB"/>
          </w:rPr>
          <w:t>السلام عليكم إخوتي الكرام...جزى الله خيراً من شارك ومن مر على موضوعنا مروراً عطراً ...وما زلنا ننتظر ...نبدأ على بركة الله تعالى:</w:t>
        </w:r>
      </w:ins>
    </w:p>
    <w:p w:rsidR="009A6B4A" w:rsidRDefault="009A6B4A" w:rsidP="00F42142">
      <w:pPr>
        <w:pStyle w:val="af7"/>
        <w:bidi/>
        <w:textAlignment w:val="top"/>
        <w:rPr>
          <w:ins w:id="337" w:author="Unknown"/>
          <w:sz w:val="21"/>
          <w:szCs w:val="21"/>
          <w:rtl/>
        </w:rPr>
      </w:pPr>
      <w:ins w:id="338" w:author="Unknown">
        <w:r>
          <w:rPr>
            <w:sz w:val="21"/>
            <w:szCs w:val="21"/>
          </w:rPr>
          <w:t> </w:t>
        </w:r>
      </w:ins>
    </w:p>
    <w:p w:rsidR="009A6B4A" w:rsidRDefault="009A6B4A" w:rsidP="00F42142">
      <w:pPr>
        <w:pStyle w:val="af7"/>
        <w:bidi/>
        <w:textAlignment w:val="top"/>
        <w:rPr>
          <w:ins w:id="339" w:author="Unknown"/>
          <w:sz w:val="21"/>
          <w:szCs w:val="21"/>
        </w:rPr>
      </w:pPr>
      <w:ins w:id="340" w:author="Unknown">
        <w:r>
          <w:rPr>
            <w:rStyle w:val="af3"/>
            <w:rFonts w:hint="cs"/>
            <w:sz w:val="40"/>
            <w:szCs w:val="40"/>
            <w:rtl/>
            <w:lang w:bidi="ar-LB"/>
          </w:rPr>
          <w:t>حيث كما أسلف الأخ الصقر أن مفترق الطرق بين القسمين الأول والثاني هو زر الاختيار جديد المسمى</w:t>
        </w:r>
        <w:r>
          <w:rPr>
            <w:rStyle w:val="apple-converted-space"/>
            <w:rFonts w:eastAsiaTheme="majorEastAsia" w:hint="cs"/>
            <w:b/>
            <w:bCs/>
            <w:sz w:val="40"/>
            <w:szCs w:val="40"/>
            <w:rtl/>
            <w:lang w:bidi="ar-LB"/>
          </w:rPr>
          <w:t> </w:t>
        </w:r>
        <w:r>
          <w:rPr>
            <w:rStyle w:val="af3"/>
            <w:sz w:val="40"/>
            <w:szCs w:val="40"/>
          </w:rPr>
          <w:t>ChNew</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41" w:author="Unknown"/>
          <w:rStyle w:val="pln"/>
          <w:rFonts w:ascii="Times New Roman" w:eastAsiaTheme="majorEastAsia" w:hAnsi="Times New Roman" w:cs="Times New Roman"/>
          <w:b/>
          <w:bCs/>
          <w:color w:val="000000"/>
          <w:sz w:val="21"/>
          <w:szCs w:val="21"/>
        </w:rPr>
      </w:pPr>
      <w:ins w:id="342" w:author="Unknown">
        <w:r>
          <w:rPr>
            <w:rStyle w:val="typ"/>
            <w:rFonts w:ascii="Times New Roman" w:eastAsiaTheme="majorEastAsia" w:hAnsi="Times New Roman" w:cs="Times New Roman"/>
            <w:b/>
            <w:bCs/>
            <w:color w:val="660066"/>
            <w:sz w:val="21"/>
            <w:szCs w:val="21"/>
          </w:rPr>
          <w:t>Private</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Sub</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ChNew_Click</w:t>
        </w:r>
        <w:r>
          <w:rPr>
            <w:rStyle w:val="pun"/>
            <w:rFonts w:ascii="Times New Roman" w:eastAsiaTheme="majorEastAsia" w:hAnsi="Times New Roman" w:cs="Times New Roman"/>
            <w:b/>
            <w:bCs/>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43" w:author="Unknown"/>
          <w:rStyle w:val="pln"/>
          <w:rFonts w:ascii="Times New Roman" w:eastAsiaTheme="majorEastAsia" w:hAnsi="Times New Roman" w:cs="Times New Roman"/>
          <w:b/>
          <w:bCs/>
          <w:color w:val="000000"/>
          <w:sz w:val="21"/>
          <w:szCs w:val="21"/>
        </w:rPr>
      </w:pPr>
      <w:ins w:id="344"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On</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Error</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GoTo</w:t>
        </w:r>
        <w:r>
          <w:rPr>
            <w:rStyle w:val="pln"/>
            <w:rFonts w:ascii="Times New Roman" w:eastAsiaTheme="majorEastAsia" w:hAnsi="Times New Roman" w:cs="Times New Roman"/>
            <w:b/>
            <w:bCs/>
            <w:color w:val="000000"/>
            <w:sz w:val="21"/>
            <w:szCs w:val="21"/>
          </w:rPr>
          <w:t xml:space="preserve"> </w:t>
        </w:r>
        <w:r>
          <w:rPr>
            <w:rStyle w:val="lit"/>
            <w:rFonts w:ascii="Times New Roman" w:eastAsiaTheme="majorEastAsia" w:hAnsi="Times New Roman" w:cs="Times New Roman"/>
            <w:b/>
            <w:bCs/>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45" w:author="Unknown"/>
          <w:rStyle w:val="pln"/>
          <w:rFonts w:ascii="Times New Roman" w:eastAsiaTheme="majorEastAsia" w:hAnsi="Times New Roman" w:cs="Times New Roman"/>
          <w:b/>
          <w:bCs/>
          <w:color w:val="000000"/>
          <w:sz w:val="21"/>
          <w:szCs w:val="21"/>
        </w:rPr>
      </w:pPr>
      <w:ins w:id="346"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If</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ChNew</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Value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47" w:author="Unknown"/>
          <w:rStyle w:val="pln"/>
          <w:rFonts w:ascii="Times New Roman" w:eastAsiaTheme="majorEastAsia" w:hAnsi="Times New Roman" w:cs="Times New Roman"/>
          <w:b/>
          <w:bCs/>
          <w:color w:val="000000"/>
          <w:sz w:val="21"/>
          <w:szCs w:val="21"/>
        </w:rPr>
      </w:pPr>
      <w:ins w:id="348"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Clear</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49" w:author="Unknown"/>
          <w:rStyle w:val="pln"/>
          <w:rFonts w:ascii="Times New Roman" w:eastAsiaTheme="majorEastAsia" w:hAnsi="Times New Roman" w:cs="Times New Roman"/>
          <w:b/>
          <w:bCs/>
          <w:color w:val="000000"/>
          <w:sz w:val="21"/>
          <w:szCs w:val="21"/>
        </w:rPr>
      </w:pPr>
      <w:ins w:id="350"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ChCmdSearch</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Value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51" w:author="Unknown"/>
          <w:rStyle w:val="pln"/>
          <w:rFonts w:ascii="Times New Roman" w:eastAsiaTheme="majorEastAsia" w:hAnsi="Times New Roman" w:cs="Times New Roman"/>
          <w:b/>
          <w:bCs/>
          <w:color w:val="000000"/>
          <w:sz w:val="21"/>
          <w:szCs w:val="21"/>
        </w:rPr>
      </w:pPr>
      <w:ins w:id="352"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ChCash</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Value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53" w:author="Unknown"/>
          <w:rStyle w:val="pln"/>
          <w:rFonts w:ascii="Times New Roman" w:eastAsiaTheme="majorEastAsia" w:hAnsi="Times New Roman" w:cs="Times New Roman"/>
          <w:b/>
          <w:bCs/>
          <w:color w:val="000000"/>
          <w:sz w:val="21"/>
          <w:szCs w:val="21"/>
        </w:rPr>
      </w:pPr>
      <w:ins w:id="354"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CmdSearch</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55" w:author="Unknown"/>
          <w:rStyle w:val="pln"/>
          <w:rFonts w:ascii="Times New Roman" w:eastAsiaTheme="majorEastAsia" w:hAnsi="Times New Roman" w:cs="Times New Roman"/>
          <w:b/>
          <w:bCs/>
          <w:color w:val="000000"/>
          <w:sz w:val="21"/>
          <w:szCs w:val="21"/>
        </w:rPr>
      </w:pPr>
      <w:ins w:id="356"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TxNo</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57" w:author="Unknown"/>
          <w:rStyle w:val="pln"/>
          <w:rFonts w:ascii="Times New Roman" w:eastAsiaTheme="majorEastAsia" w:hAnsi="Times New Roman" w:cs="Times New Roman"/>
          <w:b/>
          <w:bCs/>
          <w:color w:val="000000"/>
          <w:sz w:val="21"/>
          <w:szCs w:val="21"/>
        </w:rPr>
      </w:pPr>
      <w:ins w:id="358"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LabNo</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Caption</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str"/>
            <w:rFonts w:ascii="Times New Roman" w:eastAsiaTheme="majorEastAsia" w:hAnsi="Times New Roman" w:cs="Times New Roman"/>
            <w:b/>
            <w:bCs/>
            <w:color w:val="008800"/>
            <w:sz w:val="21"/>
            <w:szCs w:val="21"/>
          </w:rPr>
          <w:t>"</w:t>
        </w:r>
        <w:r>
          <w:rPr>
            <w:rStyle w:val="str"/>
            <w:rFonts w:ascii="Times New Roman" w:eastAsiaTheme="majorEastAsia" w:hAnsi="Times New Roman" w:cs="Times New Roman"/>
            <w:b/>
            <w:bCs/>
            <w:color w:val="008800"/>
            <w:sz w:val="21"/>
            <w:szCs w:val="21"/>
            <w:rtl/>
          </w:rPr>
          <w:t>رقــم السنـد</w:t>
        </w:r>
        <w:r>
          <w:rPr>
            <w:rStyle w:val="str"/>
            <w:rFonts w:ascii="Times New Roman" w:eastAsiaTheme="majorEastAsia" w:hAnsi="Times New Roman" w:cs="Times New Roman"/>
            <w:b/>
            <w:bCs/>
            <w:color w:val="008800"/>
            <w:sz w:val="21"/>
            <w:szCs w:val="21"/>
          </w:rPr>
          <w:t xml:space="preserve"> /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59" w:author="Unknown"/>
          <w:rStyle w:val="pln"/>
          <w:rFonts w:ascii="Times New Roman" w:eastAsiaTheme="majorEastAsia" w:hAnsi="Times New Roman" w:cs="Times New Roman"/>
          <w:b/>
          <w:bCs/>
          <w:color w:val="000000"/>
          <w:sz w:val="21"/>
          <w:szCs w:val="21"/>
        </w:rPr>
      </w:pPr>
      <w:ins w:id="360"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CmdPrint</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61" w:author="Unknown"/>
          <w:rStyle w:val="pln"/>
          <w:rFonts w:ascii="Times New Roman" w:eastAsiaTheme="majorEastAsia" w:hAnsi="Times New Roman" w:cs="Times New Roman"/>
          <w:b/>
          <w:bCs/>
          <w:color w:val="000000"/>
          <w:sz w:val="21"/>
          <w:szCs w:val="21"/>
        </w:rPr>
      </w:pPr>
      <w:ins w:id="362"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CmdSave</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63" w:author="Unknown"/>
          <w:rStyle w:val="pln"/>
          <w:rFonts w:ascii="Times New Roman" w:eastAsiaTheme="majorEastAsia" w:hAnsi="Times New Roman" w:cs="Times New Roman"/>
          <w:b/>
          <w:bCs/>
          <w:color w:val="000000"/>
          <w:sz w:val="21"/>
          <w:szCs w:val="21"/>
        </w:rPr>
      </w:pPr>
      <w:ins w:id="364"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CmdEdit</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65" w:author="Unknown"/>
          <w:rStyle w:val="pln"/>
          <w:rFonts w:ascii="Times New Roman" w:eastAsiaTheme="majorEastAsia" w:hAnsi="Times New Roman" w:cs="Times New Roman"/>
          <w:b/>
          <w:bCs/>
          <w:color w:val="000000"/>
          <w:sz w:val="21"/>
          <w:szCs w:val="21"/>
        </w:rPr>
      </w:pPr>
      <w:ins w:id="366"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ChCash</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Value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67" w:author="Unknown"/>
          <w:rStyle w:val="pln"/>
          <w:rFonts w:ascii="Times New Roman" w:eastAsiaTheme="majorEastAsia" w:hAnsi="Times New Roman" w:cs="Times New Roman"/>
          <w:b/>
          <w:bCs/>
          <w:color w:val="000000"/>
          <w:sz w:val="21"/>
          <w:szCs w:val="21"/>
        </w:rPr>
      </w:pPr>
      <w:ins w:id="368" w:author="Unknown">
        <w:r>
          <w:rPr>
            <w:rStyle w:val="pln"/>
            <w:rFonts w:ascii="Times New Roman" w:eastAsiaTheme="majorEastAsia" w:hAnsi="Times New Roman" w:cs="Times New Roman"/>
            <w:b/>
            <w:bCs/>
            <w:color w:val="000000"/>
            <w:sz w:val="21"/>
            <w:szCs w:val="21"/>
          </w:rPr>
          <w:lastRenderedPageBreak/>
          <w:t xml:space="preserve">        </w:t>
        </w:r>
        <w:r>
          <w:rPr>
            <w:rStyle w:val="typ"/>
            <w:rFonts w:ascii="Times New Roman" w:eastAsiaTheme="majorEastAsia" w:hAnsi="Times New Roman" w:cs="Times New Roman"/>
            <w:b/>
            <w:bCs/>
            <w:color w:val="660066"/>
            <w:sz w:val="21"/>
            <w:szCs w:val="21"/>
          </w:rPr>
          <w:t>Lpay</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Caption</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str"/>
            <w:rFonts w:ascii="Times New Roman" w:eastAsiaTheme="majorEastAsia" w:hAnsi="Times New Roman" w:cs="Times New Roman"/>
            <w:b/>
            <w:bCs/>
            <w:color w:val="008800"/>
            <w:sz w:val="21"/>
            <w:szCs w:val="21"/>
          </w:rPr>
          <w:t>"</w:t>
        </w:r>
        <w:r>
          <w:rPr>
            <w:rStyle w:val="str"/>
            <w:rFonts w:ascii="Times New Roman" w:eastAsiaTheme="majorEastAsia" w:hAnsi="Times New Roman" w:cs="Times New Roman"/>
            <w:b/>
            <w:bCs/>
            <w:color w:val="008800"/>
            <w:sz w:val="21"/>
            <w:szCs w:val="21"/>
            <w:rtl/>
          </w:rPr>
          <w:t>سند صرف</w:t>
        </w:r>
        <w:r>
          <w:rPr>
            <w:rStyle w:val="str"/>
            <w:rFonts w:ascii="Times New Roman" w:eastAsiaTheme="majorEastAsia" w:hAnsi="Times New Roman" w:cs="Times New Roman"/>
            <w:b/>
            <w:bCs/>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69" w:author="Unknown"/>
          <w:rStyle w:val="pln"/>
          <w:rFonts w:ascii="Times New Roman" w:eastAsiaTheme="majorEastAsia" w:hAnsi="Times New Roman" w:cs="Times New Roman"/>
          <w:b/>
          <w:bCs/>
          <w:color w:val="000000"/>
          <w:sz w:val="21"/>
          <w:szCs w:val="21"/>
        </w:rPr>
      </w:pPr>
      <w:ins w:id="370"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CkqTxt</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71" w:author="Unknown"/>
          <w:rStyle w:val="pln"/>
          <w:rFonts w:ascii="Times New Roman" w:eastAsiaTheme="majorEastAsia" w:hAnsi="Times New Roman" w:cs="Times New Roman"/>
          <w:b/>
          <w:bCs/>
          <w:color w:val="000000"/>
          <w:sz w:val="21"/>
          <w:szCs w:val="21"/>
        </w:rPr>
      </w:pPr>
      <w:ins w:id="372"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Lbl40</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73" w:author="Unknown"/>
          <w:rStyle w:val="pln"/>
          <w:rFonts w:ascii="Times New Roman" w:eastAsiaTheme="majorEastAsia" w:hAnsi="Times New Roman" w:cs="Times New Roman"/>
          <w:b/>
          <w:bCs/>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74" w:author="Unknown"/>
          <w:rStyle w:val="pln"/>
          <w:rFonts w:ascii="Times New Roman" w:eastAsiaTheme="majorEastAsia" w:hAnsi="Times New Roman" w:cs="Times New Roman"/>
          <w:b/>
          <w:bCs/>
          <w:color w:val="000000"/>
          <w:sz w:val="21"/>
          <w:szCs w:val="21"/>
        </w:rPr>
      </w:pPr>
      <w:ins w:id="375"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ChNames</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76" w:author="Unknown"/>
          <w:rStyle w:val="pln"/>
          <w:rFonts w:ascii="Times New Roman" w:eastAsiaTheme="majorEastAsia" w:hAnsi="Times New Roman" w:cs="Times New Roman"/>
          <w:b/>
          <w:bCs/>
          <w:color w:val="000000"/>
          <w:sz w:val="21"/>
          <w:szCs w:val="21"/>
        </w:rPr>
      </w:pPr>
      <w:ins w:id="377" w:author="Unknown">
        <w:r>
          <w:rPr>
            <w:rStyle w:val="pln"/>
            <w:rFonts w:ascii="Times New Roman" w:eastAsiaTheme="majorEastAsia" w:hAnsi="Times New Roman" w:cs="Times New Roman"/>
            <w:b/>
            <w:bCs/>
            <w:color w:val="000000"/>
            <w:sz w:val="21"/>
            <w:szCs w:val="21"/>
          </w:rPr>
          <w:t xml:space="preserve">        L1</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78" w:author="Unknown"/>
          <w:rStyle w:val="pln"/>
          <w:rFonts w:ascii="Times New Roman" w:eastAsiaTheme="majorEastAsia" w:hAnsi="Times New Roman" w:cs="Times New Roman"/>
          <w:b/>
          <w:bCs/>
          <w:color w:val="000000"/>
          <w:sz w:val="21"/>
          <w:szCs w:val="21"/>
        </w:rPr>
      </w:pPr>
      <w:ins w:id="379"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Chabout</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80" w:author="Unknown"/>
          <w:rStyle w:val="pln"/>
          <w:rFonts w:ascii="Times New Roman" w:eastAsiaTheme="majorEastAsia" w:hAnsi="Times New Roman" w:cs="Times New Roman"/>
          <w:b/>
          <w:bCs/>
          <w:color w:val="000000"/>
          <w:sz w:val="21"/>
          <w:szCs w:val="21"/>
        </w:rPr>
      </w:pPr>
      <w:ins w:id="381" w:author="Unknown">
        <w:r>
          <w:rPr>
            <w:rStyle w:val="pln"/>
            <w:rFonts w:ascii="Times New Roman" w:eastAsiaTheme="majorEastAsia" w:hAnsi="Times New Roman" w:cs="Times New Roman"/>
            <w:b/>
            <w:bCs/>
            <w:color w:val="000000"/>
            <w:sz w:val="21"/>
            <w:szCs w:val="21"/>
          </w:rPr>
          <w:t xml:space="preserve">        L2</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82" w:author="Unknown"/>
          <w:rStyle w:val="pln"/>
          <w:rFonts w:ascii="Times New Roman" w:eastAsiaTheme="majorEastAsia" w:hAnsi="Times New Roman" w:cs="Times New Roman"/>
          <w:b/>
          <w:bCs/>
          <w:color w:val="000000"/>
          <w:sz w:val="21"/>
          <w:szCs w:val="21"/>
        </w:rPr>
      </w:pPr>
      <w:ins w:id="383"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ChBank</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84" w:author="Unknown"/>
          <w:rStyle w:val="pln"/>
          <w:rFonts w:ascii="Times New Roman" w:eastAsiaTheme="majorEastAsia" w:hAnsi="Times New Roman" w:cs="Times New Roman"/>
          <w:b/>
          <w:bCs/>
          <w:color w:val="000000"/>
          <w:sz w:val="21"/>
          <w:szCs w:val="21"/>
        </w:rPr>
      </w:pPr>
      <w:ins w:id="385" w:author="Unknown">
        <w:r>
          <w:rPr>
            <w:rStyle w:val="pln"/>
            <w:rFonts w:ascii="Times New Roman" w:eastAsiaTheme="majorEastAsia" w:hAnsi="Times New Roman" w:cs="Times New Roman"/>
            <w:b/>
            <w:bCs/>
            <w:color w:val="000000"/>
            <w:sz w:val="21"/>
            <w:szCs w:val="21"/>
          </w:rPr>
          <w:t xml:space="preserve">        L3</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Visible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kwd"/>
            <w:rFonts w:ascii="Times New Roman" w:eastAsiaTheme="minorEastAsia" w:hAnsi="Times New Roman" w:cs="Times New Roman"/>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86" w:author="Unknown"/>
          <w:rStyle w:val="pln"/>
          <w:rFonts w:ascii="Times New Roman" w:eastAsiaTheme="majorEastAsia" w:hAnsi="Times New Roman" w:cs="Times New Roman"/>
          <w:b/>
          <w:bCs/>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87" w:author="Unknown"/>
          <w:rStyle w:val="pln"/>
          <w:rFonts w:ascii="Times New Roman" w:eastAsiaTheme="majorEastAsia" w:hAnsi="Times New Roman" w:cs="Times New Roman"/>
          <w:b/>
          <w:bCs/>
          <w:color w:val="000000"/>
          <w:sz w:val="21"/>
          <w:szCs w:val="21"/>
        </w:rPr>
      </w:pPr>
      <w:ins w:id="388" w:author="Unknown">
        <w:r>
          <w:rPr>
            <w:rStyle w:val="pln"/>
            <w:rFonts w:ascii="Times New Roman" w:eastAsiaTheme="majorEastAsia" w:hAnsi="Times New Roman" w:cs="Times New Roman"/>
            <w:b/>
            <w:bCs/>
            <w:color w:val="000000"/>
            <w:sz w:val="21"/>
            <w:szCs w:val="21"/>
          </w:rPr>
          <w:t xml:space="preserve">        m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sheet1</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M9</w:t>
        </w:r>
        <w:r>
          <w:rPr>
            <w:rStyle w:val="pun"/>
            <w:rFonts w:ascii="Times New Roman" w:eastAsiaTheme="majorEastAsia" w:hAnsi="Times New Roman" w:cs="Times New Roman"/>
            <w:b/>
            <w:bCs/>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89" w:author="Unknown"/>
          <w:rStyle w:val="pln"/>
          <w:rFonts w:ascii="Times New Roman" w:eastAsiaTheme="majorEastAsia" w:hAnsi="Times New Roman" w:cs="Times New Roman"/>
          <w:b/>
          <w:bCs/>
          <w:color w:val="000000"/>
          <w:sz w:val="21"/>
          <w:szCs w:val="21"/>
        </w:rPr>
      </w:pPr>
      <w:ins w:id="390" w:author="Unknown">
        <w:r>
          <w:rPr>
            <w:rStyle w:val="pln"/>
            <w:rFonts w:ascii="Times New Roman" w:eastAsiaTheme="majorEastAsia" w:hAnsi="Times New Roman" w:cs="Times New Roman"/>
            <w:b/>
            <w:bCs/>
            <w:color w:val="000000"/>
            <w:sz w:val="21"/>
            <w:szCs w:val="21"/>
          </w:rPr>
          <w:t xml:space="preserve">        mm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lit"/>
            <w:rFonts w:ascii="Times New Roman" w:eastAsiaTheme="majorEastAsia" w:hAnsi="Times New Roman" w:cs="Times New Roman"/>
            <w:b/>
            <w:bCs/>
            <w:color w:val="006666"/>
            <w:sz w:val="21"/>
            <w:szCs w:val="21"/>
          </w:rPr>
          <w:t>9</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91" w:author="Unknown"/>
          <w:rStyle w:val="pln"/>
          <w:rFonts w:ascii="Times New Roman" w:eastAsiaTheme="majorEastAsia" w:hAnsi="Times New Roman" w:cs="Times New Roman"/>
          <w:b/>
          <w:bCs/>
          <w:color w:val="000000"/>
          <w:sz w:val="21"/>
          <w:szCs w:val="21"/>
        </w:rPr>
      </w:pPr>
      <w:ins w:id="392"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Do</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Until</w:t>
        </w:r>
        <w:r>
          <w:rPr>
            <w:rStyle w:val="pln"/>
            <w:rFonts w:ascii="Times New Roman" w:eastAsiaTheme="majorEastAsia" w:hAnsi="Times New Roman" w:cs="Times New Roman"/>
            <w:b/>
            <w:bCs/>
            <w:color w:val="000000"/>
            <w:sz w:val="21"/>
            <w:szCs w:val="21"/>
          </w:rPr>
          <w:t xml:space="preserve"> sheet1</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Cells</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mm</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str"/>
            <w:rFonts w:ascii="Times New Roman" w:eastAsiaTheme="majorEastAsia" w:hAnsi="Times New Roman" w:cs="Times New Roman"/>
            <w:b/>
            <w:bCs/>
            <w:color w:val="008800"/>
            <w:sz w:val="21"/>
            <w:szCs w:val="21"/>
          </w:rPr>
          <w:t>"a"</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Text</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str"/>
            <w:rFonts w:ascii="Times New Roman" w:eastAsiaTheme="majorEastAsia" w:hAnsi="Times New Roman" w:cs="Times New Roman"/>
            <w:b/>
            <w:bCs/>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93" w:author="Unknown"/>
          <w:rStyle w:val="pln"/>
          <w:rFonts w:ascii="Times New Roman" w:eastAsiaTheme="majorEastAsia" w:hAnsi="Times New Roman" w:cs="Times New Roman"/>
          <w:b/>
          <w:bCs/>
          <w:color w:val="000000"/>
          <w:sz w:val="21"/>
          <w:szCs w:val="21"/>
        </w:rPr>
      </w:pPr>
      <w:ins w:id="394" w:author="Unknown">
        <w:r>
          <w:rPr>
            <w:rStyle w:val="pln"/>
            <w:rFonts w:ascii="Times New Roman" w:eastAsiaTheme="majorEastAsia" w:hAnsi="Times New Roman" w:cs="Times New Roman"/>
            <w:b/>
            <w:bCs/>
            <w:color w:val="000000"/>
            <w:sz w:val="21"/>
            <w:szCs w:val="21"/>
          </w:rPr>
          <w:t xml:space="preserve">            mm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mm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lit"/>
            <w:rFonts w:ascii="Times New Roman" w:eastAsiaTheme="majorEastAsia" w:hAnsi="Times New Roman" w:cs="Times New Roman"/>
            <w:b/>
            <w:bCs/>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95" w:author="Unknown"/>
          <w:rStyle w:val="pln"/>
          <w:rFonts w:ascii="Times New Roman" w:eastAsiaTheme="majorEastAsia" w:hAnsi="Times New Roman" w:cs="Times New Roman"/>
          <w:b/>
          <w:bCs/>
          <w:color w:val="000000"/>
          <w:sz w:val="21"/>
          <w:szCs w:val="21"/>
        </w:rPr>
      </w:pPr>
      <w:ins w:id="396"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Loop</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97" w:author="Unknown"/>
          <w:rStyle w:val="pln"/>
          <w:rFonts w:ascii="Times New Roman" w:eastAsiaTheme="majorEastAsia" w:hAnsi="Times New Roman" w:cs="Times New Roman"/>
          <w:b/>
          <w:bCs/>
          <w:color w:val="000000"/>
          <w:sz w:val="21"/>
          <w:szCs w:val="21"/>
        </w:rPr>
      </w:pPr>
      <w:ins w:id="398"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TxNo</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Value</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mm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lit"/>
            <w:rFonts w:ascii="Times New Roman" w:eastAsiaTheme="majorEastAsia" w:hAnsi="Times New Roman" w:cs="Times New Roman"/>
            <w:b/>
            <w:bCs/>
            <w:color w:val="006666"/>
            <w:sz w:val="21"/>
            <w:szCs w:val="21"/>
          </w:rPr>
          <w:t>1</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lit"/>
            <w:rFonts w:ascii="Times New Roman" w:eastAsiaTheme="majorEastAsia" w:hAnsi="Times New Roman" w:cs="Times New Roman"/>
            <w:b/>
            <w:bCs/>
            <w:color w:val="006666"/>
            <w:sz w:val="21"/>
            <w:szCs w:val="21"/>
          </w:rPr>
          <w:t>10</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m</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399" w:author="Unknown"/>
          <w:rStyle w:val="pln"/>
          <w:rFonts w:ascii="Times New Roman" w:eastAsiaTheme="majorEastAsia" w:hAnsi="Times New Roman" w:cs="Times New Roman"/>
          <w:b/>
          <w:bCs/>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00" w:author="Unknown"/>
          <w:rStyle w:val="pln"/>
          <w:rFonts w:ascii="Times New Roman" w:eastAsiaTheme="majorEastAsia" w:hAnsi="Times New Roman" w:cs="Times New Roman"/>
          <w:b/>
          <w:bCs/>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01" w:author="Unknown"/>
          <w:rStyle w:val="pln"/>
          <w:rFonts w:ascii="Times New Roman" w:eastAsiaTheme="majorEastAsia" w:hAnsi="Times New Roman" w:cs="Times New Roman"/>
          <w:b/>
          <w:bCs/>
          <w:color w:val="000000"/>
          <w:sz w:val="21"/>
          <w:szCs w:val="21"/>
        </w:rPr>
      </w:pPr>
      <w:ins w:id="402"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TxDate</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Text</w:t>
        </w:r>
        <w:r>
          <w:rPr>
            <w:rStyle w:val="pln"/>
            <w:rFonts w:ascii="Times New Roman" w:eastAsiaTheme="majorEastAsia" w:hAnsi="Times New Roman" w:cs="Times New Roman"/>
            <w:b/>
            <w:bCs/>
            <w:color w:val="000000"/>
            <w:sz w:val="21"/>
            <w:szCs w:val="21"/>
          </w:rPr>
          <w:t xml:space="preserve"> </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Format</w:t>
        </w:r>
        <w:r>
          <w:rPr>
            <w:rStyle w:val="pun"/>
            <w:rFonts w:ascii="Times New Roman" w:eastAsiaTheme="majorEastAsia" w:hAnsi="Times New Roman" w:cs="Times New Roman"/>
            <w:b/>
            <w:bCs/>
            <w:color w:val="666600"/>
            <w:sz w:val="21"/>
            <w:szCs w:val="21"/>
          </w:rPr>
          <w:t>(</w:t>
        </w:r>
        <w:r>
          <w:rPr>
            <w:rStyle w:val="typ"/>
            <w:rFonts w:ascii="Times New Roman" w:eastAsiaTheme="majorEastAsia" w:hAnsi="Times New Roman" w:cs="Times New Roman"/>
            <w:b/>
            <w:bCs/>
            <w:color w:val="660066"/>
            <w:sz w:val="21"/>
            <w:szCs w:val="21"/>
          </w:rPr>
          <w:t>Date</w:t>
        </w:r>
        <w:r>
          <w:rPr>
            <w:rStyle w:val="pun"/>
            <w:rFonts w:ascii="Times New Roman" w:eastAsiaTheme="majorEastAsia" w:hAnsi="Times New Roman" w:cs="Times New Roman"/>
            <w:b/>
            <w:bCs/>
            <w:color w:val="666600"/>
            <w:sz w:val="21"/>
            <w:szCs w:val="21"/>
          </w:rPr>
          <w:t>,</w:t>
        </w:r>
        <w:r>
          <w:rPr>
            <w:rStyle w:val="pln"/>
            <w:rFonts w:ascii="Times New Roman" w:eastAsiaTheme="majorEastAsia" w:hAnsi="Times New Roman" w:cs="Times New Roman"/>
            <w:b/>
            <w:bCs/>
            <w:color w:val="000000"/>
            <w:sz w:val="21"/>
            <w:szCs w:val="21"/>
          </w:rPr>
          <w:t xml:space="preserve"> </w:t>
        </w:r>
        <w:r>
          <w:rPr>
            <w:rStyle w:val="str"/>
            <w:rFonts w:ascii="Times New Roman" w:eastAsiaTheme="majorEastAsia" w:hAnsi="Times New Roman" w:cs="Times New Roman"/>
            <w:b/>
            <w:bCs/>
            <w:color w:val="008800"/>
            <w:sz w:val="21"/>
            <w:szCs w:val="21"/>
          </w:rPr>
          <w:t>"yyyy/mm/dd"</w:t>
        </w:r>
        <w:r>
          <w:rPr>
            <w:rStyle w:val="pun"/>
            <w:rFonts w:ascii="Times New Roman" w:eastAsiaTheme="majorEastAsia" w:hAnsi="Times New Roman" w:cs="Times New Roman"/>
            <w:b/>
            <w:bCs/>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03" w:author="Unknown"/>
          <w:rStyle w:val="pln"/>
          <w:rFonts w:ascii="Times New Roman" w:eastAsiaTheme="majorEastAsia" w:hAnsi="Times New Roman" w:cs="Times New Roman"/>
          <w:b/>
          <w:bCs/>
          <w:color w:val="000000"/>
          <w:sz w:val="21"/>
          <w:szCs w:val="21"/>
        </w:rPr>
      </w:pPr>
      <w:ins w:id="404" w:author="Unknown">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End</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05" w:author="Unknown"/>
          <w:sz w:val="21"/>
          <w:szCs w:val="21"/>
          <w:rtl/>
        </w:rPr>
      </w:pPr>
      <w:ins w:id="406" w:author="Unknown">
        <w:r>
          <w:rPr>
            <w:rStyle w:val="lit"/>
            <w:rFonts w:ascii="Times New Roman" w:eastAsiaTheme="majorEastAsia" w:hAnsi="Times New Roman" w:cs="Times New Roman"/>
            <w:b/>
            <w:bCs/>
            <w:color w:val="006666"/>
            <w:sz w:val="21"/>
            <w:szCs w:val="21"/>
          </w:rPr>
          <w:t>1</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End</w:t>
        </w:r>
        <w:r>
          <w:rPr>
            <w:rStyle w:val="pln"/>
            <w:rFonts w:ascii="Times New Roman" w:eastAsiaTheme="majorEastAsia" w:hAnsi="Times New Roman" w:cs="Times New Roman"/>
            <w:b/>
            <w:bCs/>
            <w:color w:val="000000"/>
            <w:sz w:val="21"/>
            <w:szCs w:val="21"/>
          </w:rPr>
          <w:t xml:space="preserve"> </w:t>
        </w:r>
        <w:r>
          <w:rPr>
            <w:rStyle w:val="typ"/>
            <w:rFonts w:ascii="Times New Roman" w:eastAsiaTheme="majorEastAsia" w:hAnsi="Times New Roman" w:cs="Times New Roman"/>
            <w:b/>
            <w:bCs/>
            <w:color w:val="660066"/>
            <w:sz w:val="21"/>
            <w:szCs w:val="21"/>
          </w:rPr>
          <w:t>Sub</w:t>
        </w:r>
      </w:ins>
    </w:p>
    <w:p w:rsidR="009A6B4A" w:rsidRDefault="009A6B4A" w:rsidP="00F42142">
      <w:pPr>
        <w:pStyle w:val="af7"/>
        <w:bidi/>
        <w:textAlignment w:val="top"/>
        <w:rPr>
          <w:ins w:id="407" w:author="Unknown"/>
          <w:sz w:val="21"/>
          <w:szCs w:val="21"/>
        </w:rPr>
      </w:pPr>
      <w:ins w:id="408" w:author="Unknown">
        <w:r>
          <w:rPr>
            <w:rStyle w:val="af3"/>
            <w:rFonts w:hint="cs"/>
            <w:sz w:val="36"/>
            <w:szCs w:val="36"/>
            <w:rtl/>
            <w:lang w:bidi="ar-LB"/>
          </w:rPr>
          <w:t>فعندما نختار الزر "جديد" يوقف العمل بزر البحث وسيفعل حقل قيمة المبلغ وكذلك ليبل رقم السند وحقل الحفظ دون الطباعة وعند ما يفعل حقل الدفع نقداً يوقف العمل بمجال الشيكات وكذلك يبدأ الترقيم استناداً إلى الخلية</w:t>
        </w:r>
        <w:r>
          <w:rPr>
            <w:rStyle w:val="apple-converted-space"/>
            <w:rFonts w:eastAsiaTheme="majorEastAsia" w:hint="cs"/>
            <w:b/>
            <w:bCs/>
            <w:sz w:val="36"/>
            <w:szCs w:val="36"/>
            <w:rtl/>
            <w:lang w:bidi="ar-LB"/>
          </w:rPr>
          <w:t> </w:t>
        </w:r>
        <w:r>
          <w:rPr>
            <w:rStyle w:val="af3"/>
            <w:sz w:val="36"/>
            <w:szCs w:val="36"/>
          </w:rPr>
          <w:t>M9</w:t>
        </w:r>
        <w:r>
          <w:rPr>
            <w:rStyle w:val="apple-converted-space"/>
            <w:rFonts w:eastAsiaTheme="majorEastAsia" w:hint="cs"/>
            <w:b/>
            <w:bCs/>
            <w:sz w:val="36"/>
            <w:szCs w:val="36"/>
            <w:rtl/>
            <w:lang w:bidi="ar-LB"/>
          </w:rPr>
          <w:t> </w:t>
        </w:r>
        <w:r>
          <w:rPr>
            <w:rStyle w:val="af3"/>
            <w:rFonts w:hint="cs"/>
            <w:sz w:val="36"/>
            <w:szCs w:val="36"/>
            <w:rtl/>
            <w:lang w:bidi="ar-LB"/>
          </w:rPr>
          <w:t>في</w:t>
        </w:r>
        <w:r>
          <w:rPr>
            <w:rStyle w:val="apple-converted-space"/>
            <w:rFonts w:eastAsiaTheme="majorEastAsia" w:hint="cs"/>
            <w:b/>
            <w:bCs/>
            <w:sz w:val="36"/>
            <w:szCs w:val="36"/>
            <w:rtl/>
            <w:lang w:bidi="ar-LB"/>
          </w:rPr>
          <w:t> </w:t>
        </w:r>
        <w:r>
          <w:rPr>
            <w:rStyle w:val="af3"/>
            <w:sz w:val="36"/>
            <w:szCs w:val="36"/>
          </w:rPr>
          <w:t>Sheet1</w:t>
        </w:r>
        <w:r>
          <w:rPr>
            <w:rStyle w:val="apple-converted-space"/>
            <w:rFonts w:eastAsiaTheme="majorEastAsia" w:hint="cs"/>
            <w:b/>
            <w:bCs/>
            <w:sz w:val="36"/>
            <w:szCs w:val="36"/>
            <w:rtl/>
            <w:lang w:bidi="ar-LB"/>
          </w:rPr>
          <w:t> </w:t>
        </w:r>
        <w:r>
          <w:rPr>
            <w:rStyle w:val="af3"/>
            <w:rFonts w:hint="cs"/>
            <w:sz w:val="36"/>
            <w:szCs w:val="36"/>
            <w:rtl/>
            <w:lang w:bidi="ar-LB"/>
          </w:rPr>
          <w:t>ليبدأ الترقيم في العمود</w:t>
        </w:r>
        <w:r>
          <w:rPr>
            <w:rStyle w:val="apple-converted-space"/>
            <w:rFonts w:eastAsiaTheme="majorEastAsia" w:hint="cs"/>
            <w:b/>
            <w:bCs/>
            <w:sz w:val="36"/>
            <w:szCs w:val="36"/>
            <w:rtl/>
            <w:lang w:bidi="ar-LB"/>
          </w:rPr>
          <w:t> </w:t>
        </w:r>
        <w:r>
          <w:rPr>
            <w:rStyle w:val="af3"/>
            <w:sz w:val="36"/>
            <w:szCs w:val="36"/>
          </w:rPr>
          <w:t>A</w:t>
        </w:r>
        <w:r>
          <w:rPr>
            <w:rStyle w:val="apple-converted-space"/>
            <w:rFonts w:eastAsiaTheme="majorEastAsia"/>
            <w:b/>
            <w:bCs/>
            <w:sz w:val="36"/>
            <w:szCs w:val="36"/>
          </w:rPr>
          <w:t> </w:t>
        </w:r>
        <w:r>
          <w:rPr>
            <w:rStyle w:val="af3"/>
            <w:rFonts w:hint="cs"/>
            <w:sz w:val="36"/>
            <w:szCs w:val="36"/>
            <w:rtl/>
            <w:lang w:bidi="ar-LB"/>
          </w:rPr>
          <w:t> بدءاً من الرقم في</w:t>
        </w:r>
        <w:r>
          <w:rPr>
            <w:rStyle w:val="apple-converted-space"/>
            <w:rFonts w:eastAsiaTheme="majorEastAsia" w:hint="cs"/>
            <w:b/>
            <w:bCs/>
            <w:sz w:val="36"/>
            <w:szCs w:val="36"/>
            <w:rtl/>
            <w:lang w:bidi="ar-LB"/>
          </w:rPr>
          <w:t> </w:t>
        </w:r>
        <w:r>
          <w:rPr>
            <w:rStyle w:val="af3"/>
            <w:sz w:val="36"/>
            <w:szCs w:val="36"/>
          </w:rPr>
          <w:t>M9</w:t>
        </w:r>
        <w:r>
          <w:rPr>
            <w:rStyle w:val="apple-converted-space"/>
            <w:rFonts w:eastAsiaTheme="majorEastAsia"/>
            <w:b/>
            <w:bCs/>
            <w:sz w:val="36"/>
            <w:szCs w:val="36"/>
          </w:rPr>
          <w:t> </w:t>
        </w:r>
        <w:r>
          <w:rPr>
            <w:rStyle w:val="af3"/>
            <w:rFonts w:hint="cs"/>
            <w:sz w:val="36"/>
            <w:szCs w:val="36"/>
            <w:rtl/>
            <w:lang w:bidi="ar-LB"/>
          </w:rPr>
          <w:t>  وفي حقل التاريخ يوضع التاريخ بتنسيق معين.</w:t>
        </w:r>
      </w:ins>
    </w:p>
    <w:p w:rsidR="009A6B4A" w:rsidRDefault="009A6B4A" w:rsidP="00F42142">
      <w:pPr>
        <w:pStyle w:val="af7"/>
        <w:bidi/>
        <w:textAlignment w:val="top"/>
        <w:rPr>
          <w:ins w:id="409" w:author="Unknown"/>
          <w:sz w:val="21"/>
          <w:szCs w:val="21"/>
          <w:rtl/>
        </w:rPr>
      </w:pPr>
      <w:ins w:id="410" w:author="Unknown">
        <w:r>
          <w:rPr>
            <w:sz w:val="21"/>
            <w:szCs w:val="21"/>
          </w:rPr>
          <w:t> </w:t>
        </w:r>
      </w:ins>
    </w:p>
    <w:p w:rsidR="009A6B4A" w:rsidRDefault="009A6B4A" w:rsidP="00F42142">
      <w:pPr>
        <w:pStyle w:val="af7"/>
        <w:bidi/>
        <w:textAlignment w:val="top"/>
        <w:rPr>
          <w:ins w:id="411" w:author="Unknown"/>
          <w:sz w:val="21"/>
          <w:szCs w:val="21"/>
        </w:rPr>
      </w:pPr>
      <w:ins w:id="412" w:author="Unknown">
        <w:r>
          <w:rPr>
            <w:rStyle w:val="af3"/>
            <w:rFonts w:hint="cs"/>
            <w:sz w:val="36"/>
            <w:szCs w:val="36"/>
            <w:rtl/>
            <w:lang w:bidi="ar-LB"/>
          </w:rPr>
          <w:t>أما التفقيط فيؤخذ من</w:t>
        </w:r>
        <w:r>
          <w:rPr>
            <w:rStyle w:val="apple-converted-space"/>
            <w:rFonts w:eastAsiaTheme="majorEastAsia" w:hint="cs"/>
            <w:b/>
            <w:bCs/>
            <w:sz w:val="36"/>
            <w:szCs w:val="36"/>
            <w:rtl/>
            <w:lang w:bidi="ar-LB"/>
          </w:rPr>
          <w:t> </w:t>
        </w:r>
        <w:r>
          <w:rPr>
            <w:rStyle w:val="af3"/>
            <w:sz w:val="36"/>
            <w:szCs w:val="36"/>
          </w:rPr>
          <w:t>Module</w:t>
        </w:r>
        <w:r>
          <w:rPr>
            <w:rStyle w:val="af3"/>
            <w:rFonts w:hint="cs"/>
            <w:sz w:val="36"/>
            <w:szCs w:val="36"/>
            <w:rtl/>
            <w:lang w:bidi="ar-LB"/>
          </w:rPr>
          <w:t>2 وهنا اختار العملة "درهم" و أجزاؤه "فلس"</w:t>
        </w:r>
      </w:ins>
    </w:p>
    <w:p w:rsidR="00CF03E1" w:rsidRDefault="00CF03E1" w:rsidP="00F42142">
      <w:pPr>
        <w:pStyle w:val="af7"/>
        <w:bidi/>
        <w:spacing w:before="0" w:beforeAutospacing="0"/>
        <w:textAlignment w:val="top"/>
        <w:rPr>
          <w:rFonts w:hint="cs"/>
          <w:sz w:val="21"/>
          <w:szCs w:val="21"/>
          <w:rtl/>
        </w:rPr>
      </w:pPr>
    </w:p>
    <w:p w:rsidR="00CF03E1" w:rsidRPr="00CF03E1" w:rsidRDefault="00CF03E1" w:rsidP="00CF03E1">
      <w:pPr>
        <w:pStyle w:val="af7"/>
        <w:bidi/>
        <w:spacing w:before="0" w:beforeAutospacing="0"/>
        <w:textAlignment w:val="top"/>
        <w:rPr>
          <w:rFonts w:hint="cs"/>
          <w:b/>
          <w:bCs/>
          <w:sz w:val="28"/>
          <w:szCs w:val="28"/>
          <w:rtl/>
        </w:rPr>
      </w:pPr>
      <w:r>
        <w:rPr>
          <w:rFonts w:hint="cs"/>
          <w:b/>
          <w:bCs/>
          <w:noProof/>
          <w:sz w:val="28"/>
          <w:szCs w:val="28"/>
          <w:rtl/>
        </w:rPr>
        <w:lastRenderedPageBreak/>
        <w:pict>
          <v:shape id="_x0000_s1051" type="#_x0000_t58" style="position:absolute;left:0;text-align:left;margin-left:665.35pt;margin-top:-.9pt;width:30pt;height:21.75pt;z-index:251663872" fillcolor="#956251 [3207]" strokecolor="#f2f2f2 [3041]" strokeweight="3pt">
            <v:shadow on="t" type="perspective" color="#4a3028 [1607]" opacity=".5" offset="1pt" offset2="-1pt"/>
            <w10:wrap anchorx="page"/>
          </v:shape>
        </w:pict>
      </w:r>
      <w:r w:rsidRPr="00CF03E1">
        <w:rPr>
          <w:rFonts w:hint="cs"/>
          <w:b/>
          <w:bCs/>
          <w:sz w:val="28"/>
          <w:szCs w:val="28"/>
          <w:rtl/>
        </w:rPr>
        <w:t xml:space="preserve">  مداخلة الأستاذ ضاحي الغريب:</w:t>
      </w:r>
    </w:p>
    <w:p w:rsidR="009A6B4A" w:rsidRDefault="009A6B4A" w:rsidP="00CF03E1">
      <w:pPr>
        <w:pStyle w:val="af7"/>
        <w:bidi/>
        <w:spacing w:before="0" w:beforeAutospacing="0"/>
        <w:textAlignment w:val="top"/>
        <w:rPr>
          <w:ins w:id="413" w:author="Unknown"/>
          <w:sz w:val="21"/>
          <w:szCs w:val="21"/>
        </w:rPr>
      </w:pPr>
      <w:ins w:id="414" w:author="Unknown">
        <w:r>
          <w:rPr>
            <w:sz w:val="21"/>
            <w:szCs w:val="21"/>
            <w:rtl/>
          </w:rPr>
          <w:t>ا</w:t>
        </w:r>
        <w:r>
          <w:rPr>
            <w:rStyle w:val="af3"/>
            <w:color w:val="000000"/>
            <w:sz w:val="30"/>
            <w:szCs w:val="30"/>
            <w:rtl/>
          </w:rPr>
          <w:t>خي الفاضل أ/ محمد حسن</w:t>
        </w:r>
      </w:ins>
    </w:p>
    <w:p w:rsidR="009A6B4A" w:rsidRDefault="009A6B4A" w:rsidP="00F42142">
      <w:pPr>
        <w:pStyle w:val="af7"/>
        <w:bidi/>
        <w:textAlignment w:val="top"/>
        <w:rPr>
          <w:ins w:id="415" w:author="Unknown"/>
          <w:sz w:val="21"/>
          <w:szCs w:val="21"/>
        </w:rPr>
      </w:pPr>
      <w:ins w:id="416" w:author="Unknown">
        <w:r>
          <w:rPr>
            <w:rStyle w:val="af3"/>
            <w:color w:val="000000"/>
            <w:sz w:val="30"/>
            <w:szCs w:val="30"/>
            <w:rtl/>
          </w:rPr>
          <w:t>بارك الله فيك اسلوب سلس للشرح</w:t>
        </w:r>
        <w:r>
          <w:rPr>
            <w:rStyle w:val="af3"/>
            <w:color w:val="000000"/>
            <w:sz w:val="30"/>
            <w:szCs w:val="30"/>
          </w:rPr>
          <w:t> </w:t>
        </w:r>
      </w:ins>
    </w:p>
    <w:p w:rsidR="009A6B4A" w:rsidRDefault="009A6B4A" w:rsidP="00F42142">
      <w:pPr>
        <w:pStyle w:val="af7"/>
        <w:bidi/>
        <w:textAlignment w:val="top"/>
        <w:rPr>
          <w:ins w:id="417" w:author="Unknown"/>
          <w:sz w:val="21"/>
          <w:szCs w:val="21"/>
        </w:rPr>
      </w:pPr>
      <w:ins w:id="418" w:author="Unknown">
        <w:r>
          <w:rPr>
            <w:rStyle w:val="af3"/>
            <w:color w:val="000000"/>
            <w:sz w:val="30"/>
            <w:szCs w:val="30"/>
            <w:rtl/>
          </w:rPr>
          <w:t>اضافة بسيطة علي</w:t>
        </w:r>
        <w:r>
          <w:rPr>
            <w:rStyle w:val="af3"/>
            <w:color w:val="000000"/>
            <w:sz w:val="30"/>
            <w:szCs w:val="30"/>
          </w:rPr>
          <w:t> </w:t>
        </w:r>
        <w:r>
          <w:rPr>
            <w:rStyle w:val="af3"/>
            <w:rFonts w:ascii="Tahoma" w:hAnsi="Tahoma" w:cs="Tahoma" w:hint="cs"/>
            <w:color w:val="525252"/>
            <w:sz w:val="30"/>
            <w:szCs w:val="30"/>
            <w:lang w:bidi="ar-LB"/>
          </w:rPr>
          <w:t> </w:t>
        </w:r>
        <w:r>
          <w:rPr>
            <w:rStyle w:val="af3"/>
            <w:rFonts w:ascii="Tahoma" w:hAnsi="Tahoma" w:cs="Tahoma" w:hint="cs"/>
            <w:color w:val="525252"/>
            <w:sz w:val="30"/>
            <w:szCs w:val="30"/>
            <w:rtl/>
            <w:lang w:bidi="ar-LB"/>
          </w:rPr>
          <w:t>زر الاختيار جديد المسمى</w:t>
        </w:r>
        <w:r>
          <w:rPr>
            <w:rStyle w:val="af3"/>
            <w:rFonts w:ascii="Tahoma" w:hAnsi="Tahoma" w:cs="Tahoma" w:hint="cs"/>
            <w:color w:val="525252"/>
            <w:sz w:val="30"/>
            <w:szCs w:val="30"/>
            <w:lang w:bidi="ar-LB"/>
          </w:rPr>
          <w:t> </w:t>
        </w:r>
        <w:r>
          <w:rPr>
            <w:rStyle w:val="af3"/>
            <w:rFonts w:ascii="Tahoma" w:hAnsi="Tahoma" w:cs="Tahoma"/>
            <w:color w:val="525252"/>
            <w:sz w:val="30"/>
            <w:szCs w:val="30"/>
          </w:rPr>
          <w:t>ChNew</w:t>
        </w:r>
      </w:ins>
    </w:p>
    <w:p w:rsidR="009A6B4A" w:rsidRDefault="009A6B4A" w:rsidP="00F42142">
      <w:pPr>
        <w:pStyle w:val="af7"/>
        <w:bidi/>
        <w:textAlignment w:val="top"/>
        <w:rPr>
          <w:ins w:id="419" w:author="Unknown"/>
          <w:sz w:val="21"/>
          <w:szCs w:val="21"/>
        </w:rPr>
      </w:pPr>
      <w:ins w:id="420" w:author="Unknown">
        <w:r>
          <w:rPr>
            <w:sz w:val="21"/>
            <w:szCs w:val="21"/>
          </w:rPr>
          <w:t> </w:t>
        </w:r>
      </w:ins>
    </w:p>
    <w:p w:rsidR="009A6B4A" w:rsidRDefault="009A6B4A" w:rsidP="00F42142">
      <w:pPr>
        <w:pStyle w:val="af7"/>
        <w:bidi/>
        <w:spacing w:after="0" w:afterAutospacing="0"/>
        <w:textAlignment w:val="top"/>
        <w:rPr>
          <w:ins w:id="421" w:author="Unknown"/>
          <w:sz w:val="21"/>
          <w:szCs w:val="21"/>
        </w:rPr>
      </w:pPr>
      <w:r>
        <w:rPr>
          <w:noProof/>
          <w:color w:val="255B79"/>
          <w:sz w:val="21"/>
          <w:szCs w:val="21"/>
        </w:rPr>
        <w:lastRenderedPageBreak/>
        <w:drawing>
          <wp:inline distT="0" distB="0" distL="0" distR="0">
            <wp:extent cx="9525000" cy="6648450"/>
            <wp:effectExtent l="19050" t="0" r="0" b="0"/>
            <wp:docPr id="260" name="صورة 260" descr="19-08-2015 06-36-59 م.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19-08-2015 06-36-59 م.jpg">
                      <a:hlinkClick r:id="rId15"/>
                    </pic:cNvPr>
                    <pic:cNvPicPr>
                      <a:picLocks noChangeAspect="1" noChangeArrowheads="1"/>
                    </pic:cNvPicPr>
                  </pic:nvPicPr>
                  <pic:blipFill>
                    <a:blip r:embed="rId16"/>
                    <a:srcRect/>
                    <a:stretch>
                      <a:fillRect/>
                    </a:stretch>
                  </pic:blipFill>
                  <pic:spPr bwMode="auto">
                    <a:xfrm>
                      <a:off x="0" y="0"/>
                      <a:ext cx="9525000" cy="6648450"/>
                    </a:xfrm>
                    <a:prstGeom prst="rect">
                      <a:avLst/>
                    </a:prstGeom>
                    <a:noFill/>
                    <a:ln w="9525">
                      <a:noFill/>
                      <a:miter lim="800000"/>
                      <a:headEnd/>
                      <a:tailEnd/>
                    </a:ln>
                  </pic:spPr>
                </pic:pic>
              </a:graphicData>
            </a:graphic>
          </wp:inline>
        </w:drawing>
      </w:r>
    </w:p>
    <w:p w:rsidR="009A6B4A" w:rsidRDefault="009A6B4A" w:rsidP="00F42142">
      <w:pPr>
        <w:pStyle w:val="af7"/>
        <w:bidi/>
        <w:spacing w:before="0" w:beforeAutospacing="0"/>
        <w:ind w:firstLine="1"/>
        <w:jc w:val="center"/>
        <w:textAlignment w:val="top"/>
        <w:rPr>
          <w:ins w:id="422" w:author="Unknown"/>
          <w:sz w:val="21"/>
          <w:szCs w:val="21"/>
        </w:rPr>
      </w:pPr>
      <w:ins w:id="423" w:author="Unknown">
        <w:r>
          <w:rPr>
            <w:rFonts w:ascii="AGA Arabesque" w:hAnsi="AGA Arabesque"/>
            <w:color w:val="008000"/>
            <w:sz w:val="220"/>
            <w:szCs w:val="220"/>
          </w:rPr>
          <w:lastRenderedPageBreak/>
          <w:t></w:t>
        </w:r>
      </w:ins>
    </w:p>
    <w:p w:rsidR="009A6B4A" w:rsidRDefault="009A6B4A" w:rsidP="00F42142">
      <w:pPr>
        <w:pStyle w:val="af7"/>
        <w:bidi/>
        <w:textAlignment w:val="top"/>
        <w:rPr>
          <w:ins w:id="424" w:author="Unknown"/>
          <w:sz w:val="21"/>
          <w:szCs w:val="21"/>
          <w:rtl/>
        </w:rPr>
      </w:pPr>
      <w:ins w:id="425" w:author="Unknown">
        <w:r>
          <w:rPr>
            <w:rStyle w:val="af3"/>
            <w:rFonts w:hint="cs"/>
            <w:color w:val="0000CD"/>
            <w:sz w:val="33"/>
            <w:szCs w:val="33"/>
            <w:rtl/>
            <w:lang w:bidi="ar-LB"/>
          </w:rPr>
          <w:t>السلام عليكم ورحمة الله وبركاته</w:t>
        </w:r>
        <w:r>
          <w:rPr>
            <w:rStyle w:val="af3"/>
            <w:rFonts w:hint="cs"/>
            <w:sz w:val="33"/>
            <w:szCs w:val="33"/>
            <w:lang w:bidi="ar-LB"/>
          </w:rPr>
          <w:t>...</w:t>
        </w:r>
      </w:ins>
    </w:p>
    <w:p w:rsidR="009A6B4A" w:rsidRDefault="009A6B4A" w:rsidP="00CF03E1">
      <w:pPr>
        <w:pStyle w:val="af7"/>
        <w:bidi/>
        <w:textAlignment w:val="top"/>
        <w:rPr>
          <w:ins w:id="426" w:author="Unknown"/>
          <w:sz w:val="21"/>
          <w:szCs w:val="21"/>
        </w:rPr>
      </w:pPr>
      <w:ins w:id="427" w:author="Unknown">
        <w:r>
          <w:rPr>
            <w:rStyle w:val="af3"/>
            <w:rFonts w:hint="cs"/>
            <w:sz w:val="33"/>
            <w:szCs w:val="33"/>
            <w:rtl/>
            <w:lang w:bidi="ar-LB"/>
          </w:rPr>
          <w:t>كانت ملاحظة</w:t>
        </w:r>
        <w:r>
          <w:rPr>
            <w:rStyle w:val="apple-converted-space"/>
            <w:rFonts w:eastAsiaTheme="majorEastAsia" w:hint="cs"/>
            <w:b/>
            <w:bCs/>
            <w:sz w:val="33"/>
            <w:szCs w:val="33"/>
            <w:lang w:bidi="ar-LB"/>
          </w:rPr>
          <w:t> </w:t>
        </w:r>
        <w:r>
          <w:rPr>
            <w:rStyle w:val="af3"/>
            <w:rFonts w:hint="cs"/>
            <w:color w:val="FF0000"/>
            <w:sz w:val="33"/>
            <w:szCs w:val="33"/>
            <w:rtl/>
            <w:lang w:bidi="ar-LB"/>
          </w:rPr>
          <w:t>الأستاذ الكريم ضاحي الغريب</w:t>
        </w:r>
        <w:r>
          <w:rPr>
            <w:rStyle w:val="apple-converted-space"/>
            <w:rFonts w:eastAsiaTheme="majorEastAsia" w:hint="cs"/>
            <w:b/>
            <w:bCs/>
            <w:sz w:val="33"/>
            <w:szCs w:val="33"/>
            <w:lang w:bidi="ar-LB"/>
          </w:rPr>
          <w:t> </w:t>
        </w:r>
        <w:r>
          <w:rPr>
            <w:rStyle w:val="af3"/>
            <w:rFonts w:hint="cs"/>
            <w:sz w:val="33"/>
            <w:szCs w:val="33"/>
            <w:rtl/>
            <w:lang w:bidi="ar-LB"/>
          </w:rPr>
          <w:t>بمحلها حيث تبين أن</w:t>
        </w:r>
        <w:r>
          <w:rPr>
            <w:rStyle w:val="apple-converted-space"/>
            <w:rFonts w:eastAsiaTheme="majorEastAsia" w:hint="cs"/>
            <w:b/>
            <w:bCs/>
            <w:sz w:val="33"/>
            <w:szCs w:val="33"/>
            <w:lang w:bidi="ar-LB"/>
          </w:rPr>
          <w:t> </w:t>
        </w:r>
        <w:r>
          <w:rPr>
            <w:rStyle w:val="af3"/>
            <w:color w:val="FF8C00"/>
            <w:sz w:val="33"/>
            <w:szCs w:val="33"/>
          </w:rPr>
          <w:t>Clear</w:t>
        </w:r>
        <w:r>
          <w:rPr>
            <w:rStyle w:val="apple-converted-space"/>
            <w:rFonts w:eastAsiaTheme="majorEastAsia"/>
            <w:b/>
            <w:bCs/>
            <w:color w:val="FF8C00"/>
            <w:sz w:val="33"/>
            <w:szCs w:val="33"/>
          </w:rPr>
          <w:t> </w:t>
        </w:r>
        <w:r>
          <w:rPr>
            <w:rStyle w:val="af3"/>
            <w:rFonts w:hint="cs"/>
            <w:color w:val="FF8C00"/>
            <w:sz w:val="33"/>
            <w:szCs w:val="33"/>
            <w:lang w:bidi="ar-LB"/>
          </w:rPr>
          <w:t> </w:t>
        </w:r>
        <w:r>
          <w:rPr>
            <w:rStyle w:val="af3"/>
            <w:rFonts w:hint="cs"/>
            <w:sz w:val="33"/>
            <w:szCs w:val="33"/>
            <w:rtl/>
            <w:lang w:bidi="ar-LB"/>
          </w:rPr>
          <w:t>في الكود قد نظفت جميع الحقول المطلوبة ليحل محلها كل بيانات السند الجديدة</w:t>
        </w:r>
      </w:ins>
      <w:r w:rsidR="00CF03E1">
        <w:rPr>
          <w:rStyle w:val="af3"/>
          <w:rFonts w:hint="cs"/>
          <w:sz w:val="33"/>
          <w:szCs w:val="33"/>
          <w:rtl/>
          <w:lang w:bidi="ar-LB"/>
        </w:rPr>
        <w:t xml:space="preserve"> </w:t>
      </w:r>
      <w:ins w:id="428" w:author="Unknown">
        <w:r>
          <w:rPr>
            <w:rStyle w:val="af3"/>
            <w:rFonts w:hint="cs"/>
            <w:sz w:val="33"/>
            <w:szCs w:val="33"/>
            <w:rtl/>
            <w:lang w:bidi="ar-LB"/>
          </w:rPr>
          <w:t>ففي وضع اسم مستحق السند توجد إمكانيتان الأولى باختيار اسم من القائمة بواسطة زر الاختيار حيث يلغى تفعيل كتابة اسم تلقائياً ويفعل</w:t>
        </w:r>
        <w:r>
          <w:rPr>
            <w:rStyle w:val="af3"/>
            <w:color w:val="FF8C00"/>
            <w:sz w:val="33"/>
            <w:szCs w:val="33"/>
          </w:rPr>
          <w:t>CombNames</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29" w:author="Unknown"/>
          <w:rStyle w:val="pln"/>
          <w:rFonts w:eastAsiaTheme="majorEastAsia"/>
          <w:color w:val="000000"/>
          <w:sz w:val="21"/>
          <w:szCs w:val="21"/>
        </w:rPr>
      </w:pPr>
      <w:ins w:id="430"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ChNames_Click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31"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32" w:author="Unknown"/>
          <w:rStyle w:val="pln"/>
          <w:rFonts w:eastAsiaTheme="majorEastAsia"/>
          <w:color w:val="000000"/>
          <w:sz w:val="21"/>
          <w:szCs w:val="21"/>
        </w:rPr>
      </w:pPr>
      <w:ins w:id="433" w:author="Unknown">
        <w:r>
          <w:rPr>
            <w:rStyle w:val="pln"/>
            <w:rFonts w:eastAsiaTheme="majorEastAsia"/>
            <w:color w:val="000000"/>
            <w:sz w:val="21"/>
            <w:szCs w:val="21"/>
          </w:rPr>
          <w:t xml:space="preserve">    </w:t>
        </w:r>
        <w:r>
          <w:rPr>
            <w:rStyle w:val="typ"/>
            <w:rFonts w:eastAsiaTheme="majorEastAsia"/>
            <w:color w:val="660066"/>
            <w:sz w:val="21"/>
            <w:szCs w:val="21"/>
          </w:rPr>
          <w:t>On</w:t>
        </w:r>
        <w:r>
          <w:rPr>
            <w:rStyle w:val="pln"/>
            <w:rFonts w:eastAsiaTheme="majorEastAsia"/>
            <w:color w:val="000000"/>
            <w:sz w:val="21"/>
            <w:szCs w:val="21"/>
          </w:rPr>
          <w:t xml:space="preserve"> </w:t>
        </w:r>
        <w:r>
          <w:rPr>
            <w:rStyle w:val="typ"/>
            <w:rFonts w:eastAsiaTheme="majorEastAsia"/>
            <w:color w:val="660066"/>
            <w:sz w:val="21"/>
            <w:szCs w:val="21"/>
          </w:rPr>
          <w:t>Error</w:t>
        </w:r>
        <w:r>
          <w:rPr>
            <w:rStyle w:val="pln"/>
            <w:rFonts w:eastAsiaTheme="majorEastAsia"/>
            <w:color w:val="000000"/>
            <w:sz w:val="21"/>
            <w:szCs w:val="21"/>
          </w:rPr>
          <w:t xml:space="preserve"> </w:t>
        </w:r>
        <w:r>
          <w:rPr>
            <w:rStyle w:val="typ"/>
            <w:rFonts w:eastAsiaTheme="majorEastAsia"/>
            <w:color w:val="660066"/>
            <w:sz w:val="21"/>
            <w:szCs w:val="21"/>
          </w:rPr>
          <w:t>GoTo</w:t>
        </w:r>
        <w:r>
          <w:rPr>
            <w:rStyle w:val="pln"/>
            <w:rFonts w:eastAsiaTheme="majorEastAsia"/>
            <w:color w:val="000000"/>
            <w:sz w:val="21"/>
            <w:szCs w:val="21"/>
          </w:rPr>
          <w:t xml:space="preserve"> </w:t>
        </w:r>
        <w:r>
          <w:rPr>
            <w:rStyle w:val="lit"/>
            <w:rFonts w:eastAsiaTheme="majorEastAsia"/>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34"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35" w:author="Unknown"/>
          <w:rStyle w:val="pln"/>
          <w:rFonts w:eastAsiaTheme="majorEastAsia"/>
          <w:color w:val="000000"/>
          <w:sz w:val="21"/>
          <w:szCs w:val="21"/>
        </w:rPr>
      </w:pPr>
      <w:ins w:id="436"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ChNames</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37"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38" w:author="Unknown"/>
          <w:rStyle w:val="pln"/>
          <w:rFonts w:eastAsiaTheme="majorEastAsia"/>
          <w:color w:val="000000"/>
          <w:sz w:val="21"/>
          <w:szCs w:val="21"/>
        </w:rPr>
      </w:pPr>
      <w:ins w:id="439" w:author="Unknown">
        <w:r>
          <w:rPr>
            <w:rStyle w:val="typ"/>
            <w:rFonts w:eastAsiaTheme="majorEastAsia"/>
            <w:color w:val="660066"/>
            <w:sz w:val="21"/>
            <w:szCs w:val="21"/>
          </w:rPr>
          <w:t>CombNames</w:t>
        </w:r>
        <w:r>
          <w:rPr>
            <w:rStyle w:val="pun"/>
            <w:rFonts w:eastAsiaTheme="majorEastAsia"/>
            <w:color w:val="666600"/>
            <w:sz w:val="21"/>
            <w:szCs w:val="21"/>
          </w:rPr>
          <w:t>.</w:t>
        </w:r>
        <w:r>
          <w:rPr>
            <w:rStyle w:val="typ"/>
            <w:rFonts w:eastAsiaTheme="majorEastAsia"/>
            <w:color w:val="660066"/>
            <w:sz w:val="21"/>
            <w:szCs w:val="21"/>
          </w:rPr>
          <w:t>Visible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40"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41" w:author="Unknown"/>
          <w:rStyle w:val="str"/>
          <w:rFonts w:eastAsiaTheme="majorEastAsia"/>
          <w:color w:val="008800"/>
          <w:sz w:val="21"/>
          <w:szCs w:val="21"/>
        </w:rPr>
      </w:pPr>
      <w:ins w:id="442" w:author="Unknown">
        <w:r>
          <w:rPr>
            <w:rStyle w:val="pln"/>
            <w:rFonts w:eastAsiaTheme="majorEastAsia"/>
            <w:color w:val="000000"/>
            <w:sz w:val="21"/>
            <w:szCs w:val="21"/>
          </w:rPr>
          <w:t xml:space="preserve">        </w:t>
        </w:r>
        <w:r>
          <w:rPr>
            <w:rStyle w:val="str"/>
            <w:rFonts w:eastAsiaTheme="majorEastAsia"/>
            <w:color w:val="008800"/>
            <w:sz w:val="21"/>
            <w:szCs w:val="21"/>
          </w:rPr>
          <w:t>'TxName.Value = CombNames.Value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43"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44" w:author="Unknown"/>
          <w:rStyle w:val="str"/>
          <w:rFonts w:eastAsiaTheme="majorEastAsia"/>
          <w:color w:val="008800"/>
          <w:sz w:val="21"/>
          <w:szCs w:val="21"/>
        </w:rPr>
      </w:pPr>
      <w:ins w:id="445" w:author="Unknown">
        <w:r>
          <w:rPr>
            <w:rStyle w:val="str"/>
            <w:rFonts w:eastAsiaTheme="majorEastAsia"/>
            <w:color w:val="008800"/>
            <w:sz w:val="21"/>
            <w:szCs w:val="21"/>
          </w:rPr>
          <w:t>ElseIfChNames.Value = False 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46"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47" w:author="Unknown"/>
          <w:rStyle w:val="str"/>
          <w:rFonts w:eastAsiaTheme="majorEastAsia"/>
          <w:color w:val="008800"/>
          <w:sz w:val="21"/>
          <w:szCs w:val="21"/>
        </w:rPr>
      </w:pPr>
      <w:ins w:id="448" w:author="Unknown">
        <w:r>
          <w:rPr>
            <w:rStyle w:val="str"/>
            <w:rFonts w:eastAsiaTheme="majorEastAsia"/>
            <w:color w:val="008800"/>
            <w:sz w:val="21"/>
            <w:szCs w:val="21"/>
          </w:rPr>
          <w:t>CombNames.Visible = 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49"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50" w:author="Unknown"/>
          <w:rStyle w:val="str"/>
          <w:rFonts w:eastAsiaTheme="majorEastAsia"/>
          <w:color w:val="008800"/>
          <w:sz w:val="21"/>
          <w:szCs w:val="21"/>
        </w:rPr>
      </w:pPr>
      <w:ins w:id="451" w:author="Unknown">
        <w:r>
          <w:rPr>
            <w:rStyle w:val="str"/>
            <w:rFonts w:eastAsiaTheme="majorEastAsia"/>
            <w:color w:val="008800"/>
            <w:sz w:val="21"/>
            <w:szCs w:val="21"/>
          </w:rPr>
          <w:t xml:space="preserve">    End 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52"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53" w:author="Unknown"/>
          <w:sz w:val="21"/>
          <w:szCs w:val="21"/>
        </w:rPr>
      </w:pPr>
      <w:ins w:id="454" w:author="Unknown">
        <w:r>
          <w:rPr>
            <w:rStyle w:val="str"/>
            <w:rFonts w:eastAsiaTheme="majorEastAsia"/>
            <w:color w:val="008800"/>
            <w:sz w:val="21"/>
            <w:szCs w:val="21"/>
          </w:rPr>
          <w:t>1 End Sub</w:t>
        </w:r>
      </w:ins>
    </w:p>
    <w:p w:rsidR="009A6B4A" w:rsidRDefault="009A6B4A" w:rsidP="00F42142">
      <w:pPr>
        <w:pStyle w:val="af7"/>
        <w:bidi/>
        <w:textAlignment w:val="top"/>
        <w:rPr>
          <w:ins w:id="455" w:author="Unknown"/>
          <w:sz w:val="21"/>
          <w:szCs w:val="21"/>
        </w:rPr>
      </w:pPr>
      <w:ins w:id="456" w:author="Unknown">
        <w:r>
          <w:rPr>
            <w:rStyle w:val="af3"/>
            <w:rFonts w:hint="cs"/>
            <w:sz w:val="33"/>
            <w:szCs w:val="33"/>
            <w:rtl/>
            <w:lang w:bidi="ar-LB"/>
          </w:rPr>
          <w:lastRenderedPageBreak/>
          <w:t>أما الاختيار الثاني فكتابة الاسم مباشرة يلغى تفعيل</w:t>
        </w:r>
        <w:r>
          <w:rPr>
            <w:rStyle w:val="apple-converted-space"/>
            <w:rFonts w:eastAsiaTheme="majorEastAsia" w:hint="cs"/>
            <w:b/>
            <w:bCs/>
            <w:sz w:val="33"/>
            <w:szCs w:val="33"/>
            <w:rtl/>
            <w:lang w:bidi="ar-LB"/>
          </w:rPr>
          <w:t> </w:t>
        </w:r>
        <w:r>
          <w:rPr>
            <w:rStyle w:val="af3"/>
            <w:color w:val="FF8C00"/>
            <w:sz w:val="33"/>
            <w:szCs w:val="33"/>
          </w:rPr>
          <w:t>CombNames</w:t>
        </w:r>
        <w:r>
          <w:rPr>
            <w:rStyle w:val="apple-converted-space"/>
            <w:rFonts w:eastAsiaTheme="majorEastAsia" w:hint="cs"/>
            <w:b/>
            <w:bCs/>
            <w:color w:val="FF8C00"/>
            <w:sz w:val="33"/>
            <w:szCs w:val="33"/>
            <w:rtl/>
            <w:lang w:bidi="ar-LB"/>
          </w:rPr>
          <w:t> </w:t>
        </w:r>
        <w:r>
          <w:rPr>
            <w:rStyle w:val="af3"/>
            <w:rFonts w:hint="cs"/>
            <w:sz w:val="33"/>
            <w:szCs w:val="33"/>
            <w:rtl/>
            <w:lang w:bidi="ar-LB"/>
          </w:rPr>
          <w:t>ويفعل</w:t>
        </w:r>
        <w:r>
          <w:rPr>
            <w:rStyle w:val="apple-converted-space"/>
            <w:rFonts w:eastAsiaTheme="majorEastAsia" w:hint="cs"/>
            <w:b/>
            <w:bCs/>
            <w:sz w:val="33"/>
            <w:szCs w:val="33"/>
            <w:rtl/>
            <w:lang w:bidi="ar-LB"/>
          </w:rPr>
          <w:t> </w:t>
        </w:r>
        <w:r>
          <w:rPr>
            <w:rStyle w:val="af3"/>
            <w:color w:val="FF8C00"/>
            <w:sz w:val="33"/>
            <w:szCs w:val="33"/>
          </w:rPr>
          <w:t>TxName</w:t>
        </w:r>
        <w:r>
          <w:rPr>
            <w:rStyle w:val="apple-converted-space"/>
            <w:rFonts w:eastAsiaTheme="majorEastAsia" w:hint="cs"/>
            <w:b/>
            <w:bCs/>
            <w:sz w:val="33"/>
            <w:szCs w:val="33"/>
            <w:rtl/>
            <w:lang w:bidi="ar-LB"/>
          </w:rPr>
          <w:t> </w:t>
        </w:r>
        <w:r>
          <w:rPr>
            <w:rStyle w:val="af3"/>
            <w:rFonts w:hint="cs"/>
            <w:sz w:val="33"/>
            <w:szCs w:val="33"/>
            <w:rtl/>
            <w:lang w:bidi="ar-LB"/>
          </w:rPr>
          <w:t>فإن حركت الأول ستجد الثاني أسفل منه.</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57" w:author="Unknown"/>
          <w:rStyle w:val="pln"/>
          <w:rFonts w:eastAsiaTheme="majorEastAsia"/>
          <w:color w:val="000000"/>
          <w:sz w:val="21"/>
          <w:szCs w:val="21"/>
        </w:rPr>
      </w:pPr>
      <w:ins w:id="458"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TxName_Change</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59"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60" w:author="Unknown"/>
          <w:sz w:val="21"/>
          <w:szCs w:val="21"/>
          <w:rtl/>
        </w:rPr>
      </w:pPr>
      <w:ins w:id="461"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ab/>
        </w:r>
      </w:ins>
    </w:p>
    <w:p w:rsidR="009A6B4A" w:rsidRDefault="009A6B4A" w:rsidP="00F42142">
      <w:pPr>
        <w:pStyle w:val="af7"/>
        <w:bidi/>
        <w:textAlignment w:val="top"/>
        <w:rPr>
          <w:ins w:id="462" w:author="Unknown"/>
          <w:sz w:val="21"/>
          <w:szCs w:val="21"/>
        </w:rPr>
      </w:pPr>
      <w:ins w:id="463" w:author="Unknown">
        <w:r>
          <w:rPr>
            <w:rStyle w:val="af3"/>
            <w:rFonts w:hint="cs"/>
            <w:sz w:val="33"/>
            <w:szCs w:val="33"/>
            <w:rtl/>
            <w:lang w:bidi="ar-LB"/>
          </w:rPr>
          <w:t>ثم ننتقل إلى سبب صرف هذا السند والذي عبر عنه بكلمة</w:t>
        </w:r>
        <w:r>
          <w:rPr>
            <w:rStyle w:val="af3"/>
            <w:rFonts w:hint="cs"/>
            <w:sz w:val="33"/>
            <w:szCs w:val="33"/>
            <w:lang w:bidi="ar-LB"/>
          </w:rPr>
          <w:t xml:space="preserve"> (</w:t>
        </w:r>
        <w:r>
          <w:rPr>
            <w:rStyle w:val="af3"/>
            <w:rFonts w:hint="cs"/>
            <w:color w:val="FF0000"/>
            <w:sz w:val="33"/>
            <w:szCs w:val="33"/>
            <w:rtl/>
            <w:lang w:bidi="ar-LB"/>
          </w:rPr>
          <w:t>وذلك عن</w:t>
        </w:r>
        <w:r>
          <w:rPr>
            <w:rStyle w:val="af3"/>
            <w:rFonts w:hint="cs"/>
            <w:color w:val="FF0000"/>
            <w:sz w:val="33"/>
            <w:szCs w:val="33"/>
            <w:lang w:bidi="ar-LB"/>
          </w:rPr>
          <w:t xml:space="preserve"> /</w:t>
        </w:r>
        <w:r>
          <w:rPr>
            <w:rStyle w:val="af3"/>
            <w:rFonts w:hint="cs"/>
            <w:sz w:val="33"/>
            <w:szCs w:val="33"/>
            <w:lang w:bidi="ar-LB"/>
          </w:rPr>
          <w:t xml:space="preserve">) </w:t>
        </w:r>
        <w:r>
          <w:rPr>
            <w:rStyle w:val="af3"/>
            <w:rFonts w:hint="cs"/>
            <w:sz w:val="33"/>
            <w:szCs w:val="33"/>
            <w:rtl/>
            <w:lang w:bidi="ar-LB"/>
          </w:rPr>
          <w:t>وهنا كما رأينا بحقل الاسم نجده هنا عند تفعيل الكومبوبوكس</w:t>
        </w:r>
        <w:r>
          <w:rPr>
            <w:rStyle w:val="af3"/>
            <w:color w:val="FF8C00"/>
            <w:sz w:val="33"/>
            <w:szCs w:val="33"/>
          </w:rPr>
          <w:t>Cmbabout</w:t>
        </w:r>
        <w:r>
          <w:rPr>
            <w:rStyle w:val="af3"/>
            <w:rFonts w:hint="cs"/>
            <w:sz w:val="33"/>
            <w:szCs w:val="33"/>
            <w:rtl/>
            <w:lang w:bidi="ar-LB"/>
          </w:rPr>
          <w:t>يلغى تفعيل</w:t>
        </w:r>
        <w:r>
          <w:rPr>
            <w:rStyle w:val="apple-converted-space"/>
            <w:rFonts w:eastAsiaTheme="majorEastAsia" w:hint="cs"/>
            <w:b/>
            <w:bCs/>
            <w:sz w:val="33"/>
            <w:szCs w:val="33"/>
            <w:lang w:bidi="ar-LB"/>
          </w:rPr>
          <w:t> </w:t>
        </w:r>
        <w:r>
          <w:rPr>
            <w:rStyle w:val="af3"/>
            <w:color w:val="FF8C00"/>
            <w:sz w:val="33"/>
            <w:szCs w:val="33"/>
          </w:rPr>
          <w:t>Chabout</w:t>
        </w:r>
        <w:r>
          <w:rPr>
            <w:rStyle w:val="apple-converted-space"/>
            <w:rFonts w:eastAsiaTheme="majorEastAsia" w:hint="cs"/>
            <w:b/>
            <w:bCs/>
            <w:sz w:val="33"/>
            <w:szCs w:val="33"/>
            <w:lang w:bidi="ar-LB"/>
          </w:rPr>
          <w:t> </w:t>
        </w:r>
        <w:r>
          <w:rPr>
            <w:rStyle w:val="af3"/>
            <w:rFonts w:hint="cs"/>
            <w:sz w:val="33"/>
            <w:szCs w:val="33"/>
            <w:rtl/>
            <w:lang w:bidi="ar-LB"/>
          </w:rPr>
          <w:t>والعكس صحيح في الحالة الثانية لأنه زود ورقة العمل تحت اسم</w:t>
        </w:r>
        <w:r>
          <w:rPr>
            <w:rStyle w:val="apple-converted-space"/>
            <w:rFonts w:eastAsiaTheme="majorEastAsia" w:hint="cs"/>
            <w:b/>
            <w:bCs/>
            <w:sz w:val="33"/>
            <w:szCs w:val="33"/>
            <w:lang w:bidi="ar-LB"/>
          </w:rPr>
          <w:t> </w:t>
        </w:r>
        <w:r>
          <w:rPr>
            <w:rStyle w:val="af3"/>
            <w:rFonts w:hint="cs"/>
            <w:color w:val="FF8C00"/>
            <w:sz w:val="33"/>
            <w:szCs w:val="33"/>
            <w:lang w:bidi="ar-LB"/>
          </w:rPr>
          <w:t>About </w:t>
        </w:r>
        <w:r>
          <w:rPr>
            <w:rStyle w:val="af3"/>
            <w:rFonts w:hint="cs"/>
            <w:sz w:val="33"/>
            <w:szCs w:val="33"/>
            <w:rtl/>
            <w:lang w:bidi="ar-LB"/>
          </w:rPr>
          <w:t>بأسباب صرف معينة وترك المجال لك لتكتب السبب الذي تريد عند تفعيل</w:t>
        </w:r>
        <w:r>
          <w:rPr>
            <w:rStyle w:val="apple-converted-space"/>
            <w:rFonts w:eastAsiaTheme="majorEastAsia" w:hint="cs"/>
            <w:b/>
            <w:bCs/>
            <w:sz w:val="33"/>
            <w:szCs w:val="33"/>
            <w:lang w:bidi="ar-LB"/>
          </w:rPr>
          <w:t> </w:t>
        </w:r>
        <w:r>
          <w:rPr>
            <w:rStyle w:val="af3"/>
            <w:color w:val="FF8C00"/>
            <w:sz w:val="33"/>
            <w:szCs w:val="33"/>
          </w:rPr>
          <w:t>Chabout</w:t>
        </w:r>
        <w:r>
          <w:rPr>
            <w:rStyle w:val="af3"/>
            <w:rFonts w:hint="cs"/>
            <w:sz w:val="33"/>
            <w:szCs w:val="33"/>
            <w:lang w:bidi="ar-LB"/>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64" w:author="Unknown"/>
          <w:rStyle w:val="pln"/>
          <w:rFonts w:eastAsiaTheme="majorEastAsia"/>
          <w:color w:val="000000"/>
          <w:sz w:val="21"/>
          <w:szCs w:val="21"/>
        </w:rPr>
      </w:pPr>
      <w:ins w:id="465"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Cmbabout_Change</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66" w:author="Unknown"/>
          <w:rStyle w:val="pln"/>
          <w:rFonts w:eastAsiaTheme="majorEastAsia"/>
          <w:color w:val="000000"/>
          <w:sz w:val="21"/>
          <w:szCs w:val="21"/>
        </w:rPr>
      </w:pPr>
      <w:ins w:id="467" w:author="Unknown">
        <w:r>
          <w:rPr>
            <w:rStyle w:val="typ"/>
            <w:rFonts w:eastAsiaTheme="majorEastAsia"/>
            <w:color w:val="660066"/>
            <w:sz w:val="21"/>
            <w:szCs w:val="21"/>
          </w:rPr>
          <w:t>TxDescription</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Cmbabout</w:t>
        </w:r>
        <w:r>
          <w:rPr>
            <w:rStyle w:val="pun"/>
            <w:rFonts w:eastAsiaTheme="majorEastAsia"/>
            <w:color w:val="666600"/>
            <w:sz w:val="21"/>
            <w:szCs w:val="21"/>
          </w:rPr>
          <w:t>.</w:t>
        </w:r>
        <w:r>
          <w:rPr>
            <w:rStyle w:val="typ"/>
            <w:rFonts w:eastAsiaTheme="majorEastAsia"/>
            <w:color w:val="660066"/>
            <w:sz w:val="21"/>
            <w:szCs w:val="21"/>
          </w:rPr>
          <w:t>Value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68" w:author="Unknown"/>
          <w:rStyle w:val="pln"/>
          <w:rFonts w:eastAsiaTheme="majorEastAsia"/>
          <w:color w:val="000000"/>
          <w:sz w:val="21"/>
          <w:szCs w:val="21"/>
        </w:rPr>
      </w:pPr>
      <w:ins w:id="469" w:author="Unknown">
        <w:r>
          <w:rPr>
            <w:rStyle w:val="typ"/>
            <w:rFonts w:eastAsiaTheme="majorEastAsia"/>
            <w:color w:val="660066"/>
            <w:sz w:val="21"/>
            <w:szCs w:val="21"/>
          </w:rPr>
          <w:t>Chabout</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70" w:author="Unknown"/>
          <w:sz w:val="21"/>
          <w:szCs w:val="21"/>
        </w:rPr>
      </w:pPr>
      <w:ins w:id="471"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472" w:author="Unknown"/>
          <w:sz w:val="21"/>
          <w:szCs w:val="21"/>
        </w:rPr>
      </w:pPr>
      <w:ins w:id="473" w:author="Unknown">
        <w:r>
          <w:rPr>
            <w:rStyle w:val="af3"/>
            <w:rFonts w:hint="cs"/>
            <w:sz w:val="33"/>
            <w:szCs w:val="33"/>
            <w:rtl/>
            <w:lang w:bidi="ar-LB"/>
          </w:rPr>
          <w:t>لاحظ كود وصف التكست</w:t>
        </w:r>
        <w:r>
          <w:rPr>
            <w:rStyle w:val="apple-converted-space"/>
            <w:rFonts w:eastAsiaTheme="majorEastAsia" w:hint="cs"/>
            <w:b/>
            <w:bCs/>
            <w:sz w:val="33"/>
            <w:szCs w:val="33"/>
            <w:lang w:bidi="ar-LB"/>
          </w:rPr>
          <w:t> </w:t>
        </w:r>
        <w:r>
          <w:rPr>
            <w:rStyle w:val="af3"/>
            <w:color w:val="FF8C00"/>
            <w:sz w:val="33"/>
            <w:szCs w:val="33"/>
          </w:rPr>
          <w:t>TxDescription</w:t>
        </w:r>
        <w:r>
          <w:rPr>
            <w:rStyle w:val="af3"/>
            <w:rFonts w:hint="cs"/>
            <w:sz w:val="33"/>
            <w:szCs w:val="33"/>
            <w:lang w:bidi="ar-LB"/>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74" w:author="Unknown"/>
          <w:rStyle w:val="pln"/>
          <w:rFonts w:eastAsiaTheme="majorEastAsia"/>
          <w:color w:val="000000"/>
          <w:sz w:val="21"/>
          <w:szCs w:val="21"/>
        </w:rPr>
      </w:pPr>
      <w:ins w:id="475"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TxDescription_Change</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76" w:author="Unknown"/>
          <w:rStyle w:val="pln"/>
          <w:rFonts w:eastAsiaTheme="majorEastAsia"/>
          <w:color w:val="000000"/>
          <w:sz w:val="21"/>
          <w:szCs w:val="21"/>
        </w:rPr>
      </w:pPr>
      <w:ins w:id="477" w:author="Unknown">
        <w:r>
          <w:rPr>
            <w:rStyle w:val="pln"/>
            <w:rFonts w:eastAsiaTheme="majorEastAsia"/>
            <w:color w:val="000000"/>
            <w:sz w:val="21"/>
            <w:szCs w:val="21"/>
          </w:rPr>
          <w:tab/>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78" w:author="Unknown"/>
          <w:sz w:val="21"/>
          <w:szCs w:val="21"/>
        </w:rPr>
      </w:pPr>
      <w:ins w:id="479"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480" w:author="Unknown"/>
          <w:sz w:val="21"/>
          <w:szCs w:val="21"/>
        </w:rPr>
      </w:pPr>
      <w:ins w:id="481" w:author="Unknown">
        <w:r>
          <w:rPr>
            <w:rStyle w:val="af3"/>
            <w:rFonts w:hint="cs"/>
            <w:sz w:val="33"/>
            <w:szCs w:val="33"/>
            <w:rtl/>
            <w:lang w:bidi="ar-LB"/>
          </w:rPr>
          <w:t>ثم ننتقل إلى طريقة صرف السند وهنا وضعها ضمن مجالين للصرف</w:t>
        </w:r>
        <w:r>
          <w:rPr>
            <w:rStyle w:val="af3"/>
            <w:rFonts w:hint="cs"/>
            <w:sz w:val="33"/>
            <w:szCs w:val="33"/>
            <w:lang w:bidi="ar-LB"/>
          </w:rPr>
          <w:t>:</w:t>
        </w:r>
      </w:ins>
    </w:p>
    <w:p w:rsidR="009A6B4A" w:rsidRDefault="009A6B4A" w:rsidP="00F42142">
      <w:pPr>
        <w:pStyle w:val="af7"/>
        <w:bidi/>
        <w:textAlignment w:val="top"/>
        <w:rPr>
          <w:ins w:id="482" w:author="Unknown"/>
          <w:sz w:val="21"/>
          <w:szCs w:val="21"/>
        </w:rPr>
      </w:pPr>
      <w:ins w:id="483" w:author="Unknown">
        <w:r>
          <w:rPr>
            <w:rStyle w:val="af3"/>
            <w:rFonts w:hint="cs"/>
            <w:sz w:val="33"/>
            <w:szCs w:val="33"/>
            <w:u w:val="single"/>
            <w:rtl/>
            <w:lang w:bidi="ar-LB"/>
          </w:rPr>
          <w:t>الأول</w:t>
        </w:r>
        <w:r>
          <w:rPr>
            <w:rStyle w:val="apple-converted-space"/>
            <w:rFonts w:eastAsiaTheme="majorEastAsia" w:hint="cs"/>
            <w:b/>
            <w:bCs/>
            <w:sz w:val="33"/>
            <w:szCs w:val="33"/>
            <w:rtl/>
            <w:lang w:bidi="ar-LB"/>
          </w:rPr>
          <w:t> </w:t>
        </w:r>
        <w:r>
          <w:rPr>
            <w:rStyle w:val="af3"/>
            <w:rFonts w:hint="cs"/>
            <w:sz w:val="33"/>
            <w:szCs w:val="33"/>
            <w:rtl/>
            <w:lang w:bidi="ar-LB"/>
          </w:rPr>
          <w:t>منهما نقداً</w:t>
        </w:r>
        <w:r>
          <w:rPr>
            <w:rStyle w:val="af3"/>
            <w:color w:val="FF8C00"/>
            <w:sz w:val="33"/>
            <w:szCs w:val="33"/>
          </w:rPr>
          <w:t>ChCash</w:t>
        </w:r>
        <w:r>
          <w:rPr>
            <w:rStyle w:val="af3"/>
            <w:rFonts w:hint="cs"/>
            <w:sz w:val="33"/>
            <w:szCs w:val="33"/>
            <w:rtl/>
            <w:lang w:bidi="ar-LB"/>
          </w:rPr>
          <w:t>:فعندما يكون هذا الخيار محققاً يلغى تفعيل الصرف بشيك كما يلغى تفعيل الإطار</w:t>
        </w:r>
        <w:r>
          <w:rPr>
            <w:rStyle w:val="af3"/>
            <w:color w:val="FF8C00"/>
            <w:sz w:val="33"/>
            <w:szCs w:val="33"/>
          </w:rPr>
          <w:t>Frame5 </w:t>
        </w:r>
        <w:r>
          <w:rPr>
            <w:rStyle w:val="af3"/>
            <w:rFonts w:hint="cs"/>
            <w:sz w:val="33"/>
            <w:szCs w:val="33"/>
            <w:rtl/>
            <w:lang w:bidi="ar-LB"/>
          </w:rPr>
          <w:t>  الذي يحتوي على بيانات الشيك.لتظهر عبارة سند صرف نقدي كعنوان لسند الصرف أعلى الصفحة...</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84" w:author="Unknown"/>
          <w:rStyle w:val="pln"/>
          <w:rFonts w:eastAsiaTheme="majorEastAsia"/>
          <w:color w:val="000000"/>
          <w:sz w:val="21"/>
          <w:szCs w:val="21"/>
        </w:rPr>
      </w:pPr>
      <w:ins w:id="485"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ChCash_Click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86" w:author="Unknown"/>
          <w:rStyle w:val="pln"/>
          <w:rFonts w:eastAsiaTheme="majorEastAsia"/>
          <w:color w:val="000000"/>
          <w:sz w:val="21"/>
          <w:szCs w:val="21"/>
        </w:rPr>
      </w:pPr>
      <w:ins w:id="487" w:author="Unknown">
        <w:r>
          <w:rPr>
            <w:rStyle w:val="pln"/>
            <w:rFonts w:eastAsiaTheme="majorEastAsia"/>
            <w:color w:val="000000"/>
            <w:sz w:val="21"/>
            <w:szCs w:val="21"/>
          </w:rPr>
          <w:t xml:space="preserve">    </w:t>
        </w:r>
        <w:r>
          <w:rPr>
            <w:rStyle w:val="typ"/>
            <w:rFonts w:eastAsiaTheme="majorEastAsia"/>
            <w:color w:val="660066"/>
            <w:sz w:val="21"/>
            <w:szCs w:val="21"/>
          </w:rPr>
          <w:t>On</w:t>
        </w:r>
        <w:r>
          <w:rPr>
            <w:rStyle w:val="pln"/>
            <w:rFonts w:eastAsiaTheme="majorEastAsia"/>
            <w:color w:val="000000"/>
            <w:sz w:val="21"/>
            <w:szCs w:val="21"/>
          </w:rPr>
          <w:t xml:space="preserve"> </w:t>
        </w:r>
        <w:r>
          <w:rPr>
            <w:rStyle w:val="typ"/>
            <w:rFonts w:eastAsiaTheme="majorEastAsia"/>
            <w:color w:val="660066"/>
            <w:sz w:val="21"/>
            <w:szCs w:val="21"/>
          </w:rPr>
          <w:t>Error</w:t>
        </w:r>
        <w:r>
          <w:rPr>
            <w:rStyle w:val="pln"/>
            <w:rFonts w:eastAsiaTheme="majorEastAsia"/>
            <w:color w:val="000000"/>
            <w:sz w:val="21"/>
            <w:szCs w:val="21"/>
          </w:rPr>
          <w:t xml:space="preserve"> </w:t>
        </w:r>
        <w:r>
          <w:rPr>
            <w:rStyle w:val="typ"/>
            <w:rFonts w:eastAsiaTheme="majorEastAsia"/>
            <w:color w:val="660066"/>
            <w:sz w:val="21"/>
            <w:szCs w:val="21"/>
          </w:rPr>
          <w:t>GoTo</w:t>
        </w:r>
        <w:r>
          <w:rPr>
            <w:rStyle w:val="pln"/>
            <w:rFonts w:eastAsiaTheme="majorEastAsia"/>
            <w:color w:val="000000"/>
            <w:sz w:val="21"/>
            <w:szCs w:val="21"/>
          </w:rPr>
          <w:t xml:space="preserve"> </w:t>
        </w:r>
        <w:r>
          <w:rPr>
            <w:rStyle w:val="lit"/>
            <w:rFonts w:eastAsiaTheme="majorEastAsia"/>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88" w:author="Unknown"/>
          <w:rStyle w:val="pln"/>
          <w:rFonts w:eastAsiaTheme="majorEastAsia"/>
          <w:color w:val="000000"/>
          <w:sz w:val="21"/>
          <w:szCs w:val="21"/>
        </w:rPr>
      </w:pPr>
      <w:ins w:id="489"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ChCash</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90" w:author="Unknown"/>
          <w:rStyle w:val="pln"/>
          <w:rFonts w:eastAsiaTheme="majorEastAsia"/>
          <w:color w:val="000000"/>
          <w:sz w:val="21"/>
          <w:szCs w:val="21"/>
        </w:rPr>
      </w:pPr>
      <w:ins w:id="491" w:author="Unknown">
        <w:r>
          <w:rPr>
            <w:rStyle w:val="typ"/>
            <w:rFonts w:eastAsiaTheme="majorEastAsia"/>
            <w:color w:val="660066"/>
            <w:sz w:val="21"/>
            <w:szCs w:val="21"/>
          </w:rPr>
          <w:t>ChChaqe</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92" w:author="Unknown"/>
          <w:rStyle w:val="pln"/>
          <w:rFonts w:eastAsiaTheme="majorEastAsia"/>
          <w:color w:val="000000"/>
          <w:sz w:val="21"/>
          <w:szCs w:val="21"/>
        </w:rPr>
      </w:pPr>
      <w:ins w:id="493" w:author="Unknown">
        <w:r>
          <w:rPr>
            <w:rStyle w:val="pln"/>
            <w:rFonts w:eastAsiaTheme="majorEastAsia"/>
            <w:color w:val="000000"/>
            <w:sz w:val="21"/>
            <w:szCs w:val="21"/>
          </w:rPr>
          <w:t xml:space="preserve">        </w:t>
        </w:r>
        <w:r>
          <w:rPr>
            <w:rStyle w:val="typ"/>
            <w:rFonts w:eastAsiaTheme="majorEastAsia"/>
            <w:color w:val="660066"/>
            <w:sz w:val="21"/>
            <w:szCs w:val="21"/>
          </w:rPr>
          <w:t>Frame5</w:t>
        </w:r>
        <w:r>
          <w:rPr>
            <w:rStyle w:val="pun"/>
            <w:rFonts w:eastAsiaTheme="majorEastAsia"/>
            <w:color w:val="666600"/>
            <w:sz w:val="21"/>
            <w:szCs w:val="21"/>
          </w:rPr>
          <w:t>.</w:t>
        </w:r>
        <w:r>
          <w:rPr>
            <w:rStyle w:val="typ"/>
            <w:rFonts w:eastAsiaTheme="majorEastAsia"/>
            <w:color w:val="660066"/>
            <w:sz w:val="21"/>
            <w:szCs w:val="21"/>
          </w:rPr>
          <w:t>Visible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94" w:author="Unknown"/>
          <w:rStyle w:val="pln"/>
          <w:rFonts w:eastAsiaTheme="majorEastAsia"/>
          <w:color w:val="000000"/>
          <w:sz w:val="21"/>
          <w:szCs w:val="21"/>
        </w:rPr>
      </w:pPr>
      <w:ins w:id="495" w:author="Unknown">
        <w:r>
          <w:rPr>
            <w:rStyle w:val="typ"/>
            <w:rFonts w:eastAsiaTheme="majorEastAsia"/>
            <w:color w:val="660066"/>
            <w:sz w:val="21"/>
            <w:szCs w:val="21"/>
          </w:rPr>
          <w:lastRenderedPageBreak/>
          <w:t>Lpay</w:t>
        </w:r>
        <w:r>
          <w:rPr>
            <w:rStyle w:val="pun"/>
            <w:rFonts w:eastAsiaTheme="majorEastAsia"/>
            <w:color w:val="666600"/>
            <w:sz w:val="21"/>
            <w:szCs w:val="21"/>
          </w:rPr>
          <w:t>.</w:t>
        </w:r>
        <w:r>
          <w:rPr>
            <w:rStyle w:val="typ"/>
            <w:rFonts w:eastAsiaTheme="majorEastAsia"/>
            <w:color w:val="660066"/>
            <w:sz w:val="21"/>
            <w:szCs w:val="21"/>
          </w:rPr>
          <w:t>Caption</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 xml:space="preserve">" </w:t>
        </w:r>
        <w:r>
          <w:rPr>
            <w:rStyle w:val="str"/>
            <w:rFonts w:eastAsiaTheme="majorEastAsia"/>
            <w:color w:val="008800"/>
            <w:sz w:val="21"/>
            <w:szCs w:val="21"/>
            <w:rtl/>
          </w:rPr>
          <w:t>سند صرف / نقدي</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96" w:author="Unknown"/>
          <w:rStyle w:val="pln"/>
          <w:rFonts w:eastAsiaTheme="majorEastAsia"/>
          <w:color w:val="000000"/>
          <w:sz w:val="21"/>
          <w:szCs w:val="21"/>
        </w:rPr>
      </w:pPr>
      <w:ins w:id="497"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98"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499" w:author="Unknown"/>
          <w:sz w:val="21"/>
          <w:szCs w:val="21"/>
          <w:rtl/>
        </w:rPr>
      </w:pPr>
      <w:ins w:id="500" w:author="Unknown">
        <w:r>
          <w:rPr>
            <w:rStyle w:val="lit"/>
            <w:rFonts w:eastAsiaTheme="majorEastAsia"/>
            <w:color w:val="006666"/>
            <w:sz w:val="21"/>
            <w:szCs w:val="21"/>
          </w:rPr>
          <w:t>1</w:t>
        </w:r>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textAlignment w:val="top"/>
        <w:rPr>
          <w:ins w:id="501" w:author="Unknown"/>
          <w:sz w:val="21"/>
          <w:szCs w:val="21"/>
        </w:rPr>
      </w:pPr>
      <w:ins w:id="502" w:author="Unknown">
        <w:r>
          <w:rPr>
            <w:rStyle w:val="af3"/>
            <w:rFonts w:hint="cs"/>
            <w:sz w:val="33"/>
            <w:szCs w:val="33"/>
            <w:rtl/>
            <w:lang w:bidi="ar-LB"/>
          </w:rPr>
          <w:t>الثاني منهما شيك</w:t>
        </w:r>
        <w:r>
          <w:rPr>
            <w:rStyle w:val="apple-converted-space"/>
            <w:rFonts w:hint="cs"/>
            <w:b/>
            <w:bCs/>
            <w:sz w:val="33"/>
            <w:szCs w:val="33"/>
            <w:rtl/>
            <w:lang w:bidi="ar-LB"/>
          </w:rPr>
          <w:t> </w:t>
        </w:r>
        <w:r>
          <w:rPr>
            <w:rStyle w:val="af3"/>
            <w:color w:val="FF8C00"/>
            <w:sz w:val="33"/>
            <w:szCs w:val="33"/>
          </w:rPr>
          <w:t>ChChaqe</w:t>
        </w:r>
        <w:r>
          <w:rPr>
            <w:rStyle w:val="apple-converted-space"/>
            <w:rFonts w:hint="cs"/>
            <w:b/>
            <w:bCs/>
            <w:sz w:val="33"/>
            <w:szCs w:val="33"/>
            <w:rtl/>
            <w:lang w:bidi="ar-LB"/>
          </w:rPr>
          <w:t> </w:t>
        </w:r>
        <w:r>
          <w:rPr>
            <w:rStyle w:val="af3"/>
            <w:rFonts w:hint="cs"/>
            <w:sz w:val="33"/>
            <w:szCs w:val="33"/>
            <w:rtl/>
            <w:lang w:bidi="ar-LB"/>
          </w:rPr>
          <w:t>حيث يتم عكس عملية الصرف الأولى يلغى تفعيل صرف نقدي كما يفعل الإطار5(</w:t>
        </w:r>
        <w:r>
          <w:rPr>
            <w:rStyle w:val="apple-converted-space"/>
            <w:rFonts w:hint="cs"/>
            <w:b/>
            <w:bCs/>
            <w:color w:val="FF8C00"/>
            <w:sz w:val="33"/>
            <w:szCs w:val="33"/>
            <w:rtl/>
            <w:lang w:bidi="ar-LB"/>
          </w:rPr>
          <w:t> </w:t>
        </w:r>
        <w:r>
          <w:rPr>
            <w:rStyle w:val="af3"/>
            <w:color w:val="FF8C00"/>
            <w:sz w:val="33"/>
            <w:szCs w:val="33"/>
          </w:rPr>
          <w:t>Frame5</w:t>
        </w:r>
        <w:r>
          <w:rPr>
            <w:rStyle w:val="af3"/>
            <w:rFonts w:hint="cs"/>
            <w:sz w:val="33"/>
            <w:szCs w:val="33"/>
            <w:rtl/>
            <w:lang w:bidi="ar-LB"/>
          </w:rPr>
          <w:t>) ويظهر التاريخ بصيغة معينة كما أنه لا يفعل الكومبو بانك ويظهر أعلى صفحة السند عنوان (سند صرف / شيك):</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03" w:author="Unknown"/>
          <w:rStyle w:val="pln"/>
          <w:rFonts w:eastAsiaTheme="majorEastAsia"/>
          <w:b/>
          <w:bCs/>
          <w:color w:val="000000"/>
          <w:sz w:val="21"/>
          <w:szCs w:val="21"/>
        </w:rPr>
      </w:pPr>
      <w:ins w:id="504" w:author="Unknown">
        <w:r>
          <w:rPr>
            <w:rStyle w:val="typ"/>
            <w:rFonts w:eastAsiaTheme="majorEastAsia"/>
            <w:b/>
            <w:bCs/>
            <w:color w:val="660066"/>
            <w:sz w:val="21"/>
            <w:szCs w:val="21"/>
          </w:rPr>
          <w:t>Private</w:t>
        </w:r>
        <w:r>
          <w:rPr>
            <w:rStyle w:val="pln"/>
            <w:rFonts w:eastAsiaTheme="majorEastAsia"/>
            <w:b/>
            <w:bCs/>
            <w:color w:val="000000"/>
            <w:sz w:val="21"/>
            <w:szCs w:val="21"/>
          </w:rPr>
          <w:t xml:space="preserve"> </w:t>
        </w:r>
        <w:r>
          <w:rPr>
            <w:rStyle w:val="typ"/>
            <w:rFonts w:eastAsiaTheme="majorEastAsia"/>
            <w:b/>
            <w:bCs/>
            <w:color w:val="660066"/>
            <w:sz w:val="21"/>
            <w:szCs w:val="21"/>
          </w:rPr>
          <w:t>Sub</w:t>
        </w:r>
        <w:r>
          <w:rPr>
            <w:rStyle w:val="pln"/>
            <w:rFonts w:eastAsiaTheme="majorEastAsia"/>
            <w:b/>
            <w:bCs/>
            <w:color w:val="000000"/>
            <w:sz w:val="21"/>
            <w:szCs w:val="21"/>
          </w:rPr>
          <w:t xml:space="preserve"> </w:t>
        </w:r>
        <w:r>
          <w:rPr>
            <w:rStyle w:val="typ"/>
            <w:rFonts w:eastAsiaTheme="majorEastAsia"/>
            <w:b/>
            <w:bCs/>
            <w:color w:val="660066"/>
            <w:sz w:val="21"/>
            <w:szCs w:val="21"/>
          </w:rPr>
          <w:t>ChChaqe_Click</w:t>
        </w:r>
        <w:r>
          <w:rPr>
            <w:rStyle w:val="pun"/>
            <w:rFonts w:eastAsiaTheme="majorEastAsia"/>
            <w:b/>
            <w:bCs/>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05" w:author="Unknown"/>
          <w:rStyle w:val="pln"/>
          <w:rFonts w:eastAsiaTheme="majorEastAsia"/>
          <w:b/>
          <w:bCs/>
          <w:color w:val="000000"/>
          <w:sz w:val="21"/>
          <w:szCs w:val="21"/>
        </w:rPr>
      </w:pPr>
      <w:ins w:id="506" w:author="Unknown">
        <w:r>
          <w:rPr>
            <w:rStyle w:val="pln"/>
            <w:rFonts w:eastAsiaTheme="majorEastAsia"/>
            <w:b/>
            <w:bCs/>
            <w:color w:val="000000"/>
            <w:sz w:val="21"/>
            <w:szCs w:val="21"/>
          </w:rPr>
          <w:t xml:space="preserve">    </w:t>
        </w:r>
        <w:r>
          <w:rPr>
            <w:rStyle w:val="typ"/>
            <w:rFonts w:eastAsiaTheme="majorEastAsia"/>
            <w:b/>
            <w:bCs/>
            <w:color w:val="660066"/>
            <w:sz w:val="21"/>
            <w:szCs w:val="21"/>
          </w:rPr>
          <w:t>On</w:t>
        </w:r>
        <w:r>
          <w:rPr>
            <w:rStyle w:val="pln"/>
            <w:rFonts w:eastAsiaTheme="majorEastAsia"/>
            <w:b/>
            <w:bCs/>
            <w:color w:val="000000"/>
            <w:sz w:val="21"/>
            <w:szCs w:val="21"/>
          </w:rPr>
          <w:t xml:space="preserve"> </w:t>
        </w:r>
        <w:r>
          <w:rPr>
            <w:rStyle w:val="typ"/>
            <w:rFonts w:eastAsiaTheme="majorEastAsia"/>
            <w:b/>
            <w:bCs/>
            <w:color w:val="660066"/>
            <w:sz w:val="21"/>
            <w:szCs w:val="21"/>
          </w:rPr>
          <w:t>Error</w:t>
        </w:r>
        <w:r>
          <w:rPr>
            <w:rStyle w:val="pln"/>
            <w:rFonts w:eastAsiaTheme="majorEastAsia"/>
            <w:b/>
            <w:bCs/>
            <w:color w:val="000000"/>
            <w:sz w:val="21"/>
            <w:szCs w:val="21"/>
          </w:rPr>
          <w:t xml:space="preserve"> </w:t>
        </w:r>
        <w:r>
          <w:rPr>
            <w:rStyle w:val="typ"/>
            <w:rFonts w:eastAsiaTheme="majorEastAsia"/>
            <w:b/>
            <w:bCs/>
            <w:color w:val="660066"/>
            <w:sz w:val="21"/>
            <w:szCs w:val="21"/>
          </w:rPr>
          <w:t>GoTo</w:t>
        </w:r>
        <w:r>
          <w:rPr>
            <w:rStyle w:val="pln"/>
            <w:rFonts w:eastAsiaTheme="majorEastAsia"/>
            <w:b/>
            <w:bCs/>
            <w:color w:val="000000"/>
            <w:sz w:val="21"/>
            <w:szCs w:val="21"/>
          </w:rPr>
          <w:t xml:space="preserve"> </w:t>
        </w:r>
        <w:r>
          <w:rPr>
            <w:rStyle w:val="lit"/>
            <w:rFonts w:eastAsiaTheme="majorEastAsia"/>
            <w:b/>
            <w:bCs/>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07" w:author="Unknown"/>
          <w:rStyle w:val="pln"/>
          <w:rFonts w:eastAsiaTheme="majorEastAsia"/>
          <w:b/>
          <w:bCs/>
          <w:color w:val="000000"/>
          <w:sz w:val="21"/>
          <w:szCs w:val="21"/>
        </w:rPr>
      </w:pPr>
      <w:ins w:id="508" w:author="Unknown">
        <w:r>
          <w:rPr>
            <w:rStyle w:val="pln"/>
            <w:rFonts w:eastAsiaTheme="majorEastAsia"/>
            <w:b/>
            <w:bCs/>
            <w:color w:val="000000"/>
            <w:sz w:val="21"/>
            <w:szCs w:val="21"/>
          </w:rPr>
          <w:t xml:space="preserve">    </w:t>
        </w:r>
        <w:r>
          <w:rPr>
            <w:rStyle w:val="typ"/>
            <w:rFonts w:eastAsiaTheme="majorEastAsia"/>
            <w:b/>
            <w:bCs/>
            <w:color w:val="660066"/>
            <w:sz w:val="21"/>
            <w:szCs w:val="21"/>
          </w:rPr>
          <w:t>If</w:t>
        </w:r>
        <w:r>
          <w:rPr>
            <w:rStyle w:val="pln"/>
            <w:rFonts w:eastAsiaTheme="majorEastAsia"/>
            <w:b/>
            <w:bCs/>
            <w:color w:val="000000"/>
            <w:sz w:val="21"/>
            <w:szCs w:val="21"/>
          </w:rPr>
          <w:t xml:space="preserve"> </w:t>
        </w:r>
        <w:r>
          <w:rPr>
            <w:rStyle w:val="typ"/>
            <w:rFonts w:eastAsiaTheme="majorEastAsia"/>
            <w:b/>
            <w:bCs/>
            <w:color w:val="660066"/>
            <w:sz w:val="21"/>
            <w:szCs w:val="21"/>
          </w:rPr>
          <w:t>ChChaqe</w:t>
        </w:r>
        <w:r>
          <w:rPr>
            <w:rStyle w:val="pun"/>
            <w:rFonts w:eastAsiaTheme="majorEastAsia"/>
            <w:b/>
            <w:bCs/>
            <w:color w:val="666600"/>
            <w:sz w:val="21"/>
            <w:szCs w:val="21"/>
          </w:rPr>
          <w:t>.</w:t>
        </w:r>
        <w:r>
          <w:rPr>
            <w:rStyle w:val="typ"/>
            <w:rFonts w:eastAsiaTheme="majorEastAsia"/>
            <w:b/>
            <w:bCs/>
            <w:color w:val="660066"/>
            <w:sz w:val="21"/>
            <w:szCs w:val="21"/>
          </w:rPr>
          <w:t>Value</w:t>
        </w:r>
        <w:r>
          <w:rPr>
            <w:rStyle w:val="pln"/>
            <w:rFonts w:eastAsiaTheme="majorEastAsia"/>
            <w:b/>
            <w:bCs/>
            <w:color w:val="000000"/>
            <w:sz w:val="21"/>
            <w:szCs w:val="21"/>
          </w:rPr>
          <w:t xml:space="preserve"> </w:t>
        </w:r>
        <w:r>
          <w:rPr>
            <w:rStyle w:val="pun"/>
            <w:rFonts w:eastAsiaTheme="majorEastAsia"/>
            <w:b/>
            <w:bCs/>
            <w:color w:val="666600"/>
            <w:sz w:val="21"/>
            <w:szCs w:val="21"/>
          </w:rPr>
          <w:t>=</w:t>
        </w:r>
        <w:r>
          <w:rPr>
            <w:rStyle w:val="pln"/>
            <w:rFonts w:eastAsiaTheme="majorEastAsia"/>
            <w:b/>
            <w:bCs/>
            <w:color w:val="000000"/>
            <w:sz w:val="21"/>
            <w:szCs w:val="21"/>
          </w:rPr>
          <w:t xml:space="preserve"> </w:t>
        </w:r>
        <w:r>
          <w:rPr>
            <w:rStyle w:val="kwd"/>
            <w:rFonts w:eastAsiaTheme="minorEastAsia"/>
            <w:b/>
            <w:bCs/>
            <w:color w:val="000088"/>
            <w:sz w:val="21"/>
            <w:szCs w:val="21"/>
          </w:rPr>
          <w:t>True</w:t>
        </w:r>
        <w:r>
          <w:rPr>
            <w:rStyle w:val="pln"/>
            <w:rFonts w:eastAsiaTheme="majorEastAsia"/>
            <w:b/>
            <w:bCs/>
            <w:color w:val="000000"/>
            <w:sz w:val="21"/>
            <w:szCs w:val="21"/>
          </w:rPr>
          <w:t xml:space="preserve"> </w:t>
        </w:r>
        <w:r>
          <w:rPr>
            <w:rStyle w:val="typ"/>
            <w:rFonts w:eastAsiaTheme="majorEastAsia"/>
            <w:b/>
            <w:bCs/>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09" w:author="Unknown"/>
          <w:rStyle w:val="pln"/>
          <w:rFonts w:eastAsiaTheme="majorEastAsia"/>
          <w:b/>
          <w:bCs/>
          <w:color w:val="000000"/>
          <w:sz w:val="21"/>
          <w:szCs w:val="21"/>
        </w:rPr>
      </w:pPr>
      <w:ins w:id="510" w:author="Unknown">
        <w:r>
          <w:rPr>
            <w:rStyle w:val="typ"/>
            <w:rFonts w:eastAsiaTheme="majorEastAsia"/>
            <w:b/>
            <w:bCs/>
            <w:color w:val="660066"/>
            <w:sz w:val="21"/>
            <w:szCs w:val="21"/>
          </w:rPr>
          <w:t>ChCash</w:t>
        </w:r>
        <w:r>
          <w:rPr>
            <w:rStyle w:val="pun"/>
            <w:rFonts w:eastAsiaTheme="majorEastAsia"/>
            <w:b/>
            <w:bCs/>
            <w:color w:val="666600"/>
            <w:sz w:val="21"/>
            <w:szCs w:val="21"/>
          </w:rPr>
          <w:t>.</w:t>
        </w:r>
        <w:r>
          <w:rPr>
            <w:rStyle w:val="typ"/>
            <w:rFonts w:eastAsiaTheme="majorEastAsia"/>
            <w:b/>
            <w:bCs/>
            <w:color w:val="660066"/>
            <w:sz w:val="21"/>
            <w:szCs w:val="21"/>
          </w:rPr>
          <w:t>Value</w:t>
        </w:r>
        <w:r>
          <w:rPr>
            <w:rStyle w:val="pln"/>
            <w:rFonts w:eastAsiaTheme="majorEastAsia"/>
            <w:b/>
            <w:bCs/>
            <w:color w:val="000000"/>
            <w:sz w:val="21"/>
            <w:szCs w:val="21"/>
          </w:rPr>
          <w:t xml:space="preserve"> </w:t>
        </w:r>
        <w:r>
          <w:rPr>
            <w:rStyle w:val="pun"/>
            <w:rFonts w:eastAsiaTheme="majorEastAsia"/>
            <w:b/>
            <w:bCs/>
            <w:color w:val="666600"/>
            <w:sz w:val="21"/>
            <w:szCs w:val="21"/>
          </w:rPr>
          <w:t>=</w:t>
        </w:r>
        <w:r>
          <w:rPr>
            <w:rStyle w:val="pln"/>
            <w:rFonts w:eastAsiaTheme="majorEastAsia"/>
            <w:b/>
            <w:bCs/>
            <w:color w:val="000000"/>
            <w:sz w:val="21"/>
            <w:szCs w:val="21"/>
          </w:rPr>
          <w:t xml:space="preserve"> </w:t>
        </w:r>
        <w:r>
          <w:rPr>
            <w:rStyle w:val="kwd"/>
            <w:rFonts w:eastAsiaTheme="minorEastAsia"/>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11" w:author="Unknown"/>
          <w:rStyle w:val="pln"/>
          <w:rFonts w:eastAsiaTheme="majorEastAsia"/>
          <w:b/>
          <w:bCs/>
          <w:color w:val="000000"/>
          <w:sz w:val="21"/>
          <w:szCs w:val="21"/>
        </w:rPr>
      </w:pPr>
      <w:ins w:id="512" w:author="Unknown">
        <w:r>
          <w:rPr>
            <w:rStyle w:val="pln"/>
            <w:rFonts w:eastAsiaTheme="majorEastAsia"/>
            <w:b/>
            <w:bCs/>
            <w:color w:val="000000"/>
            <w:sz w:val="21"/>
            <w:szCs w:val="21"/>
          </w:rPr>
          <w:t xml:space="preserve">        </w:t>
        </w:r>
        <w:r>
          <w:rPr>
            <w:rStyle w:val="typ"/>
            <w:rFonts w:eastAsiaTheme="majorEastAsia"/>
            <w:b/>
            <w:bCs/>
            <w:color w:val="660066"/>
            <w:sz w:val="21"/>
            <w:szCs w:val="21"/>
          </w:rPr>
          <w:t>Frame5</w:t>
        </w:r>
        <w:r>
          <w:rPr>
            <w:rStyle w:val="pun"/>
            <w:rFonts w:eastAsiaTheme="majorEastAsia"/>
            <w:b/>
            <w:bCs/>
            <w:color w:val="666600"/>
            <w:sz w:val="21"/>
            <w:szCs w:val="21"/>
          </w:rPr>
          <w:t>.</w:t>
        </w:r>
        <w:r>
          <w:rPr>
            <w:rStyle w:val="typ"/>
            <w:rFonts w:eastAsiaTheme="majorEastAsia"/>
            <w:b/>
            <w:bCs/>
            <w:color w:val="660066"/>
            <w:sz w:val="21"/>
            <w:szCs w:val="21"/>
          </w:rPr>
          <w:t>Visible</w:t>
        </w:r>
        <w:r>
          <w:rPr>
            <w:rStyle w:val="pln"/>
            <w:rFonts w:eastAsiaTheme="majorEastAsia"/>
            <w:b/>
            <w:bCs/>
            <w:color w:val="000000"/>
            <w:sz w:val="21"/>
            <w:szCs w:val="21"/>
          </w:rPr>
          <w:t xml:space="preserve"> </w:t>
        </w:r>
        <w:r>
          <w:rPr>
            <w:rStyle w:val="pun"/>
            <w:rFonts w:eastAsiaTheme="majorEastAsia"/>
            <w:b/>
            <w:bCs/>
            <w:color w:val="666600"/>
            <w:sz w:val="21"/>
            <w:szCs w:val="21"/>
          </w:rPr>
          <w:t>=</w:t>
        </w:r>
        <w:r>
          <w:rPr>
            <w:rStyle w:val="pln"/>
            <w:rFonts w:eastAsiaTheme="majorEastAsia"/>
            <w:b/>
            <w:bCs/>
            <w:color w:val="000000"/>
            <w:sz w:val="21"/>
            <w:szCs w:val="21"/>
          </w:rPr>
          <w:t xml:space="preserve"> </w:t>
        </w:r>
        <w:r>
          <w:rPr>
            <w:rStyle w:val="kwd"/>
            <w:rFonts w:eastAsiaTheme="minorEastAsia"/>
            <w:b/>
            <w:bCs/>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13" w:author="Unknown"/>
          <w:rStyle w:val="pln"/>
          <w:rFonts w:eastAsiaTheme="majorEastAsia"/>
          <w:b/>
          <w:bCs/>
          <w:color w:val="000000"/>
          <w:sz w:val="21"/>
          <w:szCs w:val="21"/>
        </w:rPr>
      </w:pPr>
      <w:ins w:id="514" w:author="Unknown">
        <w:r>
          <w:rPr>
            <w:rStyle w:val="typ"/>
            <w:rFonts w:eastAsiaTheme="majorEastAsia"/>
            <w:b/>
            <w:bCs/>
            <w:color w:val="660066"/>
            <w:sz w:val="21"/>
            <w:szCs w:val="21"/>
          </w:rPr>
          <w:t>TxChDate</w:t>
        </w:r>
        <w:r>
          <w:rPr>
            <w:rStyle w:val="pun"/>
            <w:rFonts w:eastAsiaTheme="majorEastAsia"/>
            <w:b/>
            <w:bCs/>
            <w:color w:val="666600"/>
            <w:sz w:val="21"/>
            <w:szCs w:val="21"/>
          </w:rPr>
          <w:t>.</w:t>
        </w:r>
        <w:r>
          <w:rPr>
            <w:rStyle w:val="typ"/>
            <w:rFonts w:eastAsiaTheme="majorEastAsia"/>
            <w:b/>
            <w:bCs/>
            <w:color w:val="660066"/>
            <w:sz w:val="21"/>
            <w:szCs w:val="21"/>
          </w:rPr>
          <w:t>Value</w:t>
        </w:r>
        <w:r>
          <w:rPr>
            <w:rStyle w:val="pln"/>
            <w:rFonts w:eastAsiaTheme="majorEastAsia"/>
            <w:b/>
            <w:bCs/>
            <w:color w:val="000000"/>
            <w:sz w:val="21"/>
            <w:szCs w:val="21"/>
          </w:rPr>
          <w:t xml:space="preserve"> </w:t>
        </w:r>
        <w:r>
          <w:rPr>
            <w:rStyle w:val="pun"/>
            <w:rFonts w:eastAsiaTheme="majorEastAsia"/>
            <w:b/>
            <w:bCs/>
            <w:color w:val="666600"/>
            <w:sz w:val="21"/>
            <w:szCs w:val="21"/>
          </w:rPr>
          <w:t>=</w:t>
        </w:r>
        <w:r>
          <w:rPr>
            <w:rStyle w:val="pln"/>
            <w:rFonts w:eastAsiaTheme="majorEastAsia"/>
            <w:b/>
            <w:bCs/>
            <w:color w:val="000000"/>
            <w:sz w:val="21"/>
            <w:szCs w:val="21"/>
          </w:rPr>
          <w:t xml:space="preserve"> </w:t>
        </w:r>
        <w:r>
          <w:rPr>
            <w:rStyle w:val="typ"/>
            <w:rFonts w:eastAsiaTheme="majorEastAsia"/>
            <w:b/>
            <w:bCs/>
            <w:color w:val="660066"/>
            <w:sz w:val="21"/>
            <w:szCs w:val="21"/>
          </w:rPr>
          <w:t>Format</w:t>
        </w:r>
        <w:r>
          <w:rPr>
            <w:rStyle w:val="pun"/>
            <w:rFonts w:eastAsiaTheme="majorEastAsia"/>
            <w:b/>
            <w:bCs/>
            <w:color w:val="666600"/>
            <w:sz w:val="21"/>
            <w:szCs w:val="21"/>
          </w:rPr>
          <w:t>(</w:t>
        </w:r>
        <w:r>
          <w:rPr>
            <w:rStyle w:val="typ"/>
            <w:rFonts w:eastAsiaTheme="majorEastAsia"/>
            <w:b/>
            <w:bCs/>
            <w:color w:val="660066"/>
            <w:sz w:val="21"/>
            <w:szCs w:val="21"/>
          </w:rPr>
          <w:t>Date</w:t>
        </w:r>
        <w:r>
          <w:rPr>
            <w:rStyle w:val="pun"/>
            <w:rFonts w:eastAsiaTheme="majorEastAsia"/>
            <w:b/>
            <w:bCs/>
            <w:color w:val="666600"/>
            <w:sz w:val="21"/>
            <w:szCs w:val="21"/>
          </w:rPr>
          <w:t>,</w:t>
        </w:r>
        <w:r>
          <w:rPr>
            <w:rStyle w:val="pln"/>
            <w:rFonts w:eastAsiaTheme="majorEastAsia"/>
            <w:b/>
            <w:bCs/>
            <w:color w:val="000000"/>
            <w:sz w:val="21"/>
            <w:szCs w:val="21"/>
          </w:rPr>
          <w:t xml:space="preserve"> </w:t>
        </w:r>
        <w:r>
          <w:rPr>
            <w:rStyle w:val="str"/>
            <w:rFonts w:eastAsiaTheme="majorEastAsia"/>
            <w:b/>
            <w:bCs/>
            <w:color w:val="008800"/>
            <w:sz w:val="21"/>
            <w:szCs w:val="21"/>
          </w:rPr>
          <w:t>"yyyy/mm/dd"</w:t>
        </w:r>
        <w:r>
          <w:rPr>
            <w:rStyle w:val="pun"/>
            <w:rFonts w:eastAsiaTheme="majorEastAsia"/>
            <w:b/>
            <w:bCs/>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15" w:author="Unknown"/>
          <w:rStyle w:val="pln"/>
          <w:rFonts w:eastAsiaTheme="majorEastAsia"/>
          <w:b/>
          <w:bCs/>
          <w:color w:val="000000"/>
          <w:sz w:val="21"/>
          <w:szCs w:val="21"/>
        </w:rPr>
      </w:pPr>
      <w:ins w:id="516" w:author="Unknown">
        <w:r>
          <w:rPr>
            <w:rStyle w:val="typ"/>
            <w:rFonts w:eastAsiaTheme="majorEastAsia"/>
            <w:b/>
            <w:bCs/>
            <w:color w:val="660066"/>
            <w:sz w:val="21"/>
            <w:szCs w:val="21"/>
          </w:rPr>
          <w:t>Lpay</w:t>
        </w:r>
        <w:r>
          <w:rPr>
            <w:rStyle w:val="pun"/>
            <w:rFonts w:eastAsiaTheme="majorEastAsia"/>
            <w:b/>
            <w:bCs/>
            <w:color w:val="666600"/>
            <w:sz w:val="21"/>
            <w:szCs w:val="21"/>
          </w:rPr>
          <w:t>.</w:t>
        </w:r>
        <w:r>
          <w:rPr>
            <w:rStyle w:val="typ"/>
            <w:rFonts w:eastAsiaTheme="majorEastAsia"/>
            <w:b/>
            <w:bCs/>
            <w:color w:val="660066"/>
            <w:sz w:val="21"/>
            <w:szCs w:val="21"/>
          </w:rPr>
          <w:t>Caption</w:t>
        </w:r>
        <w:r>
          <w:rPr>
            <w:rStyle w:val="pln"/>
            <w:rFonts w:eastAsiaTheme="majorEastAsia"/>
            <w:b/>
            <w:bCs/>
            <w:color w:val="000000"/>
            <w:sz w:val="21"/>
            <w:szCs w:val="21"/>
          </w:rPr>
          <w:t xml:space="preserve"> </w:t>
        </w:r>
        <w:r>
          <w:rPr>
            <w:rStyle w:val="pun"/>
            <w:rFonts w:eastAsiaTheme="majorEastAsia"/>
            <w:b/>
            <w:bCs/>
            <w:color w:val="666600"/>
            <w:sz w:val="21"/>
            <w:szCs w:val="21"/>
          </w:rPr>
          <w:t>=</w:t>
        </w:r>
        <w:r>
          <w:rPr>
            <w:rStyle w:val="pln"/>
            <w:rFonts w:eastAsiaTheme="majorEastAsia"/>
            <w:b/>
            <w:bCs/>
            <w:color w:val="000000"/>
            <w:sz w:val="21"/>
            <w:szCs w:val="21"/>
          </w:rPr>
          <w:t xml:space="preserve"> </w:t>
        </w:r>
        <w:r>
          <w:rPr>
            <w:rStyle w:val="str"/>
            <w:rFonts w:eastAsiaTheme="majorEastAsia"/>
            <w:b/>
            <w:bCs/>
            <w:color w:val="008800"/>
            <w:sz w:val="21"/>
            <w:szCs w:val="21"/>
          </w:rPr>
          <w:t>"</w:t>
        </w:r>
        <w:r>
          <w:rPr>
            <w:rStyle w:val="str"/>
            <w:rFonts w:eastAsiaTheme="majorEastAsia"/>
            <w:b/>
            <w:bCs/>
            <w:color w:val="008800"/>
            <w:sz w:val="21"/>
            <w:szCs w:val="21"/>
            <w:rtl/>
          </w:rPr>
          <w:t>سند صرف / شيك</w:t>
        </w:r>
        <w:r>
          <w:rPr>
            <w:rStyle w:val="str"/>
            <w:rFonts w:eastAsiaTheme="majorEastAsia"/>
            <w:b/>
            <w:bCs/>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17" w:author="Unknown"/>
          <w:rStyle w:val="pln"/>
          <w:rFonts w:eastAsiaTheme="majorEastAsia"/>
          <w:b/>
          <w:bCs/>
          <w:color w:val="000000"/>
          <w:sz w:val="21"/>
          <w:szCs w:val="21"/>
        </w:rPr>
      </w:pPr>
      <w:ins w:id="518" w:author="Unknown">
        <w:r>
          <w:rPr>
            <w:rStyle w:val="typ"/>
            <w:rFonts w:eastAsiaTheme="majorEastAsia"/>
            <w:b/>
            <w:bCs/>
            <w:color w:val="660066"/>
            <w:sz w:val="21"/>
            <w:szCs w:val="21"/>
          </w:rPr>
          <w:t>CmbBank</w:t>
        </w:r>
        <w:r>
          <w:rPr>
            <w:rStyle w:val="pun"/>
            <w:rFonts w:eastAsiaTheme="majorEastAsia"/>
            <w:b/>
            <w:bCs/>
            <w:color w:val="666600"/>
            <w:sz w:val="21"/>
            <w:szCs w:val="21"/>
          </w:rPr>
          <w:t>.</w:t>
        </w:r>
        <w:r>
          <w:rPr>
            <w:rStyle w:val="typ"/>
            <w:rFonts w:eastAsiaTheme="majorEastAsia"/>
            <w:b/>
            <w:bCs/>
            <w:color w:val="660066"/>
            <w:sz w:val="21"/>
            <w:szCs w:val="21"/>
          </w:rPr>
          <w:t>Visible</w:t>
        </w:r>
        <w:r>
          <w:rPr>
            <w:rStyle w:val="pln"/>
            <w:rFonts w:eastAsiaTheme="majorEastAsia"/>
            <w:b/>
            <w:bCs/>
            <w:color w:val="000000"/>
            <w:sz w:val="21"/>
            <w:szCs w:val="21"/>
          </w:rPr>
          <w:t xml:space="preserve"> </w:t>
        </w:r>
        <w:r>
          <w:rPr>
            <w:rStyle w:val="pun"/>
            <w:rFonts w:eastAsiaTheme="majorEastAsia"/>
            <w:b/>
            <w:bCs/>
            <w:color w:val="666600"/>
            <w:sz w:val="21"/>
            <w:szCs w:val="21"/>
          </w:rPr>
          <w:t>=</w:t>
        </w:r>
        <w:r>
          <w:rPr>
            <w:rStyle w:val="pln"/>
            <w:rFonts w:eastAsiaTheme="majorEastAsia"/>
            <w:b/>
            <w:bCs/>
            <w:color w:val="000000"/>
            <w:sz w:val="21"/>
            <w:szCs w:val="21"/>
          </w:rPr>
          <w:t xml:space="preserve"> </w:t>
        </w:r>
        <w:r>
          <w:rPr>
            <w:rStyle w:val="kwd"/>
            <w:rFonts w:eastAsiaTheme="minorEastAsia"/>
            <w:b/>
            <w:bCs/>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19" w:author="Unknown"/>
          <w:rStyle w:val="pln"/>
          <w:rFonts w:eastAsiaTheme="majorEastAsia"/>
          <w:b/>
          <w:bCs/>
          <w:color w:val="000000"/>
          <w:sz w:val="21"/>
          <w:szCs w:val="21"/>
        </w:rPr>
      </w:pPr>
      <w:ins w:id="520" w:author="Unknown">
        <w:r>
          <w:rPr>
            <w:rStyle w:val="pln"/>
            <w:rFonts w:eastAsiaTheme="majorEastAsia"/>
            <w:b/>
            <w:bCs/>
            <w:color w:val="000000"/>
            <w:sz w:val="21"/>
            <w:szCs w:val="21"/>
          </w:rPr>
          <w:t xml:space="preserve">    </w:t>
        </w:r>
        <w:r>
          <w:rPr>
            <w:rStyle w:val="typ"/>
            <w:rFonts w:eastAsiaTheme="majorEastAsia"/>
            <w:b/>
            <w:bCs/>
            <w:color w:val="660066"/>
            <w:sz w:val="21"/>
            <w:szCs w:val="21"/>
          </w:rPr>
          <w:t>End</w:t>
        </w:r>
        <w:r>
          <w:rPr>
            <w:rStyle w:val="pln"/>
            <w:rFonts w:eastAsiaTheme="majorEastAsia"/>
            <w:b/>
            <w:bCs/>
            <w:color w:val="000000"/>
            <w:sz w:val="21"/>
            <w:szCs w:val="21"/>
          </w:rPr>
          <w:t xml:space="preserve"> </w:t>
        </w:r>
        <w:r>
          <w:rPr>
            <w:rStyle w:val="typ"/>
            <w:rFonts w:eastAsiaTheme="majorEastAsia"/>
            <w:b/>
            <w:bCs/>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21" w:author="Unknown"/>
          <w:sz w:val="21"/>
          <w:szCs w:val="21"/>
          <w:rtl/>
        </w:rPr>
      </w:pPr>
      <w:ins w:id="522" w:author="Unknown">
        <w:r>
          <w:rPr>
            <w:rStyle w:val="lit"/>
            <w:rFonts w:eastAsiaTheme="majorEastAsia"/>
            <w:b/>
            <w:bCs/>
            <w:color w:val="006666"/>
            <w:sz w:val="21"/>
            <w:szCs w:val="21"/>
          </w:rPr>
          <w:t>1</w:t>
        </w:r>
        <w:r>
          <w:rPr>
            <w:rStyle w:val="pln"/>
            <w:rFonts w:eastAsiaTheme="majorEastAsia"/>
            <w:b/>
            <w:bCs/>
            <w:color w:val="000000"/>
            <w:sz w:val="21"/>
            <w:szCs w:val="21"/>
          </w:rPr>
          <w:t xml:space="preserve"> </w:t>
        </w:r>
        <w:r>
          <w:rPr>
            <w:rStyle w:val="typ"/>
            <w:rFonts w:eastAsiaTheme="majorEastAsia"/>
            <w:b/>
            <w:bCs/>
            <w:color w:val="660066"/>
            <w:sz w:val="21"/>
            <w:szCs w:val="21"/>
          </w:rPr>
          <w:t>End</w:t>
        </w:r>
        <w:r>
          <w:rPr>
            <w:rStyle w:val="pln"/>
            <w:rFonts w:eastAsiaTheme="majorEastAsia"/>
            <w:b/>
            <w:bCs/>
            <w:color w:val="000000"/>
            <w:sz w:val="21"/>
            <w:szCs w:val="21"/>
          </w:rPr>
          <w:t xml:space="preserve"> </w:t>
        </w:r>
        <w:r>
          <w:rPr>
            <w:rStyle w:val="typ"/>
            <w:rFonts w:eastAsiaTheme="majorEastAsia"/>
            <w:b/>
            <w:bCs/>
            <w:color w:val="660066"/>
            <w:sz w:val="21"/>
            <w:szCs w:val="21"/>
          </w:rPr>
          <w:t>Sub</w:t>
        </w:r>
      </w:ins>
    </w:p>
    <w:p w:rsidR="009A6B4A" w:rsidRDefault="009A6B4A" w:rsidP="00F42142">
      <w:pPr>
        <w:pStyle w:val="af7"/>
        <w:bidi/>
        <w:textAlignment w:val="top"/>
        <w:rPr>
          <w:ins w:id="523" w:author="Unknown"/>
          <w:sz w:val="21"/>
          <w:szCs w:val="21"/>
        </w:rPr>
      </w:pPr>
      <w:ins w:id="524" w:author="Unknown">
        <w:r>
          <w:rPr>
            <w:rStyle w:val="af3"/>
            <w:rFonts w:hint="cs"/>
            <w:sz w:val="33"/>
            <w:szCs w:val="33"/>
            <w:rtl/>
            <w:lang w:bidi="ar-LB"/>
          </w:rPr>
          <w:t>ولكي تتم كتابة وتدوين سند صرف كان لا بد من تذييله بتوقيعات اللجنة المختصة من</w:t>
        </w:r>
        <w:r>
          <w:rPr>
            <w:rStyle w:val="apple-converted-space"/>
            <w:rFonts w:eastAsiaTheme="majorEastAsia" w:hint="cs"/>
            <w:b/>
            <w:bCs/>
            <w:sz w:val="33"/>
            <w:szCs w:val="33"/>
            <w:rtl/>
            <w:lang w:bidi="ar-LB"/>
          </w:rPr>
          <w:t> </w:t>
        </w:r>
        <w:r>
          <w:rPr>
            <w:rStyle w:val="af3"/>
            <w:rFonts w:hint="cs"/>
            <w:color w:val="0000CD"/>
            <w:sz w:val="33"/>
            <w:szCs w:val="33"/>
            <w:rtl/>
            <w:lang w:bidi="ar-LB"/>
          </w:rPr>
          <w:t>مستلم ومحاسب ومدير المؤسسة</w:t>
        </w:r>
        <w:r>
          <w:rPr>
            <w:rStyle w:val="apple-converted-space"/>
            <w:rFonts w:eastAsiaTheme="majorEastAsia" w:hint="cs"/>
            <w:b/>
            <w:bCs/>
            <w:sz w:val="33"/>
            <w:szCs w:val="33"/>
            <w:rtl/>
            <w:lang w:bidi="ar-LB"/>
          </w:rPr>
          <w:t> </w:t>
        </w:r>
        <w:r>
          <w:rPr>
            <w:rStyle w:val="af3"/>
            <w:rFonts w:hint="cs"/>
            <w:sz w:val="33"/>
            <w:szCs w:val="33"/>
            <w:rtl/>
            <w:lang w:bidi="ar-LB"/>
          </w:rPr>
          <w:t>ليتم توثيقه واعتباره</w:t>
        </w:r>
        <w:r>
          <w:rPr>
            <w:rStyle w:val="apple-converted-space"/>
            <w:rFonts w:eastAsiaTheme="majorEastAsia" w:hint="cs"/>
            <w:b/>
            <w:bCs/>
            <w:sz w:val="33"/>
            <w:szCs w:val="33"/>
            <w:rtl/>
            <w:lang w:bidi="ar-LB"/>
          </w:rPr>
          <w:t> </w:t>
        </w:r>
        <w:r>
          <w:rPr>
            <w:rStyle w:val="af3"/>
            <w:rFonts w:hint="cs"/>
            <w:color w:val="EE82EE"/>
            <w:sz w:val="33"/>
            <w:szCs w:val="33"/>
            <w:rtl/>
            <w:lang w:bidi="ar-LB"/>
          </w:rPr>
          <w:t>سنداً صحيحاً معترف عليه</w:t>
        </w:r>
        <w:r>
          <w:rPr>
            <w:rStyle w:val="af3"/>
            <w:rFonts w:hint="cs"/>
            <w:sz w:val="33"/>
            <w:szCs w:val="33"/>
            <w:rtl/>
            <w:lang w:bidi="ar-LB"/>
          </w:rPr>
          <w:t> وذكر عنوان المؤسسة ورقم هاتفها وبريدها الإلكتروني والفاكس وما إلى هنالك.</w:t>
        </w:r>
      </w:ins>
    </w:p>
    <w:p w:rsidR="009A6B4A" w:rsidRDefault="009A6B4A" w:rsidP="00F42142">
      <w:pPr>
        <w:pStyle w:val="af7"/>
        <w:bidi/>
        <w:textAlignment w:val="top"/>
        <w:rPr>
          <w:ins w:id="525" w:author="Unknown"/>
          <w:sz w:val="21"/>
          <w:szCs w:val="21"/>
          <w:rtl/>
        </w:rPr>
      </w:pPr>
      <w:ins w:id="526" w:author="Unknown">
        <w:r>
          <w:rPr>
            <w:rStyle w:val="af3"/>
            <w:rFonts w:hint="cs"/>
            <w:sz w:val="33"/>
            <w:szCs w:val="33"/>
            <w:rtl/>
            <w:lang w:bidi="ar-LB"/>
          </w:rPr>
          <w:t>أكتفي بهذا القدر...</w:t>
        </w:r>
        <w:r>
          <w:rPr>
            <w:rStyle w:val="af3"/>
            <w:rFonts w:hint="cs"/>
            <w:color w:val="008000"/>
            <w:sz w:val="33"/>
            <w:szCs w:val="33"/>
            <w:rtl/>
            <w:lang w:bidi="ar-LB"/>
          </w:rPr>
          <w:t>وسأكمل بعونه تعالى</w:t>
        </w:r>
        <w:r>
          <w:rPr>
            <w:rStyle w:val="af3"/>
            <w:rFonts w:hint="cs"/>
            <w:sz w:val="33"/>
            <w:szCs w:val="33"/>
            <w:rtl/>
            <w:lang w:bidi="ar-LB"/>
          </w:rPr>
          <w:t>..إلى لقاء متجدد ...يحدونا الرجاء بأن نفي هذه الدراسة حقها بمساهماتكم الكريمة</w:t>
        </w:r>
      </w:ins>
    </w:p>
    <w:p w:rsidR="009A6B4A" w:rsidRDefault="009A6B4A" w:rsidP="00F42142">
      <w:pPr>
        <w:pStyle w:val="af7"/>
        <w:bidi/>
        <w:spacing w:after="0" w:afterAutospacing="0"/>
        <w:textAlignment w:val="top"/>
        <w:rPr>
          <w:ins w:id="527" w:author="Unknown"/>
          <w:sz w:val="21"/>
          <w:szCs w:val="21"/>
          <w:rtl/>
        </w:rPr>
      </w:pPr>
      <w:ins w:id="528" w:author="Unknown">
        <w:r>
          <w:rPr>
            <w:rStyle w:val="af3"/>
            <w:rFonts w:hint="cs"/>
            <w:color w:val="008000"/>
            <w:sz w:val="33"/>
            <w:szCs w:val="33"/>
            <w:rtl/>
            <w:lang w:bidi="ar-LB"/>
          </w:rPr>
          <w:t>والسلام عليكم ورحمة الله وبركاته</w:t>
        </w:r>
        <w:r>
          <w:rPr>
            <w:rStyle w:val="af3"/>
            <w:rFonts w:hint="cs"/>
            <w:sz w:val="33"/>
            <w:szCs w:val="33"/>
            <w:rtl/>
            <w:lang w:bidi="ar-LB"/>
          </w:rPr>
          <w:t>.</w:t>
        </w:r>
      </w:ins>
    </w:p>
    <w:p w:rsidR="00CF03E1" w:rsidRDefault="00CF03E1" w:rsidP="00F42142">
      <w:pPr>
        <w:pStyle w:val="af7"/>
        <w:bidi/>
        <w:spacing w:before="0" w:beforeAutospacing="0"/>
        <w:ind w:firstLine="1"/>
        <w:jc w:val="center"/>
        <w:textAlignment w:val="top"/>
        <w:rPr>
          <w:rFonts w:ascii="AGA Arabesque" w:hAnsi="AGA Arabesque"/>
          <w:color w:val="008000"/>
          <w:sz w:val="220"/>
          <w:szCs w:val="220"/>
        </w:rPr>
      </w:pPr>
    </w:p>
    <w:p w:rsidR="009A6B4A" w:rsidRDefault="009A6B4A" w:rsidP="00CF03E1">
      <w:pPr>
        <w:pStyle w:val="af7"/>
        <w:bidi/>
        <w:spacing w:before="0" w:beforeAutospacing="0"/>
        <w:ind w:firstLine="1"/>
        <w:jc w:val="center"/>
        <w:textAlignment w:val="top"/>
        <w:rPr>
          <w:ins w:id="529" w:author="Unknown"/>
          <w:sz w:val="21"/>
          <w:szCs w:val="21"/>
        </w:rPr>
      </w:pPr>
      <w:ins w:id="530" w:author="Unknown">
        <w:r>
          <w:rPr>
            <w:rFonts w:ascii="AGA Arabesque" w:hAnsi="AGA Arabesque"/>
            <w:color w:val="008000"/>
            <w:sz w:val="220"/>
            <w:szCs w:val="220"/>
          </w:rPr>
          <w:lastRenderedPageBreak/>
          <w:t></w:t>
        </w:r>
      </w:ins>
    </w:p>
    <w:p w:rsidR="009A6B4A" w:rsidRDefault="009A6B4A" w:rsidP="00F42142">
      <w:pPr>
        <w:pStyle w:val="af7"/>
        <w:bidi/>
        <w:textAlignment w:val="top"/>
        <w:rPr>
          <w:ins w:id="531" w:author="Unknown"/>
          <w:sz w:val="21"/>
          <w:szCs w:val="21"/>
          <w:rtl/>
        </w:rPr>
      </w:pPr>
      <w:ins w:id="532" w:author="Unknown">
        <w:r>
          <w:rPr>
            <w:sz w:val="21"/>
            <w:szCs w:val="21"/>
          </w:rPr>
          <w:t> </w:t>
        </w:r>
      </w:ins>
    </w:p>
    <w:p w:rsidR="009A6B4A" w:rsidRDefault="009A6B4A" w:rsidP="00F42142">
      <w:pPr>
        <w:pStyle w:val="af7"/>
        <w:bidi/>
        <w:spacing w:line="310" w:lineRule="atLeast"/>
        <w:textAlignment w:val="top"/>
        <w:rPr>
          <w:ins w:id="533" w:author="Unknown"/>
          <w:sz w:val="21"/>
          <w:szCs w:val="21"/>
        </w:rPr>
      </w:pPr>
      <w:ins w:id="534" w:author="Unknown">
        <w:r>
          <w:rPr>
            <w:rFonts w:hint="cs"/>
            <w:b/>
            <w:bCs/>
            <w:sz w:val="31"/>
            <w:szCs w:val="31"/>
            <w:rtl/>
            <w:lang w:bidi="ar-LB"/>
          </w:rPr>
          <w:t>السلام عليكم ورحمة الله وبركاته</w:t>
        </w:r>
        <w:r>
          <w:rPr>
            <w:rFonts w:hint="cs"/>
            <w:b/>
            <w:bCs/>
            <w:color w:val="525252"/>
            <w:sz w:val="31"/>
            <w:szCs w:val="31"/>
            <w:rtl/>
            <w:lang w:bidi="ar-LB"/>
          </w:rPr>
          <w:t>...</w:t>
        </w:r>
      </w:ins>
    </w:p>
    <w:p w:rsidR="009A6B4A" w:rsidRDefault="009A6B4A" w:rsidP="00F42142">
      <w:pPr>
        <w:pStyle w:val="af7"/>
        <w:bidi/>
        <w:textAlignment w:val="top"/>
        <w:rPr>
          <w:ins w:id="535" w:author="Unknown"/>
          <w:sz w:val="21"/>
          <w:szCs w:val="21"/>
          <w:rtl/>
        </w:rPr>
      </w:pPr>
      <w:ins w:id="536" w:author="Unknown">
        <w:r>
          <w:rPr>
            <w:sz w:val="21"/>
            <w:szCs w:val="21"/>
          </w:rPr>
          <w:t> </w:t>
        </w:r>
      </w:ins>
    </w:p>
    <w:p w:rsidR="009A6B4A" w:rsidRDefault="009A6B4A" w:rsidP="00F42142">
      <w:pPr>
        <w:pStyle w:val="af7"/>
        <w:bidi/>
        <w:spacing w:line="310" w:lineRule="atLeast"/>
        <w:textAlignment w:val="top"/>
        <w:rPr>
          <w:ins w:id="537" w:author="Unknown"/>
          <w:sz w:val="21"/>
          <w:szCs w:val="21"/>
        </w:rPr>
      </w:pPr>
      <w:ins w:id="538" w:author="Unknown">
        <w:r>
          <w:rPr>
            <w:rFonts w:hint="cs"/>
            <w:b/>
            <w:bCs/>
            <w:color w:val="525252"/>
            <w:sz w:val="31"/>
            <w:szCs w:val="31"/>
            <w:rtl/>
            <w:lang w:bidi="ar-LB"/>
          </w:rPr>
          <w:t>نكمل بحول الله وقوته من حيث توقفنا، قلنا أنه قام السيد المحترم</w:t>
        </w:r>
        <w:r>
          <w:rPr>
            <w:rStyle w:val="apple-converted-space"/>
            <w:rFonts w:eastAsiaTheme="majorEastAsia" w:hint="cs"/>
            <w:b/>
            <w:bCs/>
            <w:color w:val="525252"/>
            <w:sz w:val="31"/>
            <w:szCs w:val="31"/>
            <w:rtl/>
            <w:lang w:bidi="ar-LB"/>
          </w:rPr>
          <w:t> </w:t>
        </w:r>
        <w:r>
          <w:rPr>
            <w:rFonts w:hint="cs"/>
            <w:b/>
            <w:bCs/>
            <w:color w:val="FF0000"/>
            <w:sz w:val="31"/>
            <w:szCs w:val="31"/>
            <w:rtl/>
            <w:lang w:bidi="ar-LB"/>
          </w:rPr>
          <w:t>ضاحي الغريب</w:t>
        </w:r>
        <w:r>
          <w:rPr>
            <w:rStyle w:val="apple-converted-space"/>
            <w:rFonts w:eastAsiaTheme="majorEastAsia" w:hint="cs"/>
            <w:b/>
            <w:bCs/>
            <w:color w:val="525252"/>
            <w:sz w:val="31"/>
            <w:szCs w:val="31"/>
            <w:rtl/>
            <w:lang w:bidi="ar-LB"/>
          </w:rPr>
          <w:t> </w:t>
        </w:r>
        <w:r>
          <w:rPr>
            <w:rFonts w:hint="cs"/>
            <w:b/>
            <w:bCs/>
            <w:color w:val="525252"/>
            <w:sz w:val="31"/>
            <w:szCs w:val="31"/>
            <w:rtl/>
            <w:lang w:bidi="ar-LB"/>
          </w:rPr>
          <w:t>بتذييل سند الصرف بالمعلومات الضرورية لتوثيق السند ومصداقيته وبتلك الأخرى الضرورية للتواصل مع الجهة المصدرة للسند وهناك نقوم بملء الحقل النصي بالمطلوب حسب صفة كل عضو ليقوم بمهره بتوقيعه الكريم بعد الطباعة ..أما ليبل كتابة عنوان الجهة المصدرة للسند</w:t>
        </w:r>
        <w:r>
          <w:rPr>
            <w:rStyle w:val="apple-converted-space"/>
            <w:rFonts w:eastAsiaTheme="majorEastAsia" w:hint="cs"/>
            <w:b/>
            <w:bCs/>
            <w:color w:val="525252"/>
            <w:sz w:val="31"/>
            <w:szCs w:val="31"/>
            <w:rtl/>
            <w:lang w:bidi="ar-LB"/>
          </w:rPr>
          <w:t> </w:t>
        </w:r>
        <w:r>
          <w:rPr>
            <w:b/>
            <w:bCs/>
            <w:color w:val="FF0000"/>
            <w:sz w:val="28"/>
            <w:szCs w:val="28"/>
          </w:rPr>
          <w:t>LaST</w:t>
        </w:r>
        <w:r>
          <w:rPr>
            <w:rStyle w:val="apple-converted-space"/>
            <w:rFonts w:eastAsiaTheme="majorEastAsia"/>
            <w:b/>
            <w:bCs/>
            <w:color w:val="525252"/>
            <w:sz w:val="31"/>
            <w:szCs w:val="31"/>
            <w:rtl/>
          </w:rPr>
          <w:t> </w:t>
        </w:r>
        <w:r>
          <w:rPr>
            <w:rFonts w:hint="cs"/>
            <w:b/>
            <w:bCs/>
            <w:color w:val="525252"/>
            <w:sz w:val="31"/>
            <w:szCs w:val="31"/>
            <w:rtl/>
            <w:lang w:bidi="ar-LB"/>
          </w:rPr>
          <w:t>تكتب عنوانها:</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39" w:author="Unknown"/>
          <w:rStyle w:val="pln"/>
          <w:rFonts w:eastAsiaTheme="majorEastAsia"/>
          <w:color w:val="000000"/>
          <w:sz w:val="21"/>
          <w:szCs w:val="21"/>
        </w:rPr>
      </w:pPr>
      <w:ins w:id="540"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LaST_Click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41"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42" w:author="Unknown"/>
          <w:sz w:val="21"/>
          <w:szCs w:val="21"/>
          <w:rtl/>
        </w:rPr>
      </w:pPr>
      <w:ins w:id="543"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544" w:author="Unknown"/>
          <w:sz w:val="21"/>
          <w:szCs w:val="21"/>
        </w:rPr>
      </w:pPr>
      <w:ins w:id="545" w:author="Unknown">
        <w:r>
          <w:rPr>
            <w:rFonts w:hint="cs"/>
            <w:b/>
            <w:bCs/>
            <w:color w:val="525252"/>
            <w:sz w:val="31"/>
            <w:szCs w:val="31"/>
            <w:rtl/>
            <w:lang w:bidi="ar-LB"/>
          </w:rPr>
          <w:t>وليبل آخر لكتابة أرقام الهواتف...والمسمى</w:t>
        </w:r>
        <w:r>
          <w:rPr>
            <w:rFonts w:hint="cs"/>
            <w:b/>
            <w:bCs/>
            <w:color w:val="525252"/>
            <w:sz w:val="31"/>
            <w:szCs w:val="31"/>
            <w:lang w:bidi="ar-LB"/>
          </w:rPr>
          <w:t> </w:t>
        </w:r>
        <w:r>
          <w:rPr>
            <w:rStyle w:val="apple-converted-space"/>
            <w:rFonts w:eastAsiaTheme="majorEastAsia" w:hint="cs"/>
            <w:b/>
            <w:bCs/>
            <w:color w:val="525252"/>
            <w:sz w:val="31"/>
            <w:szCs w:val="31"/>
            <w:lang w:bidi="ar-LB"/>
          </w:rPr>
          <w:t> </w:t>
        </w:r>
        <w:r>
          <w:rPr>
            <w:b/>
            <w:bCs/>
            <w:color w:val="FF0000"/>
            <w:sz w:val="28"/>
            <w:szCs w:val="28"/>
          </w:rPr>
          <w:t>LaTe</w:t>
        </w:r>
        <w:r>
          <w:rPr>
            <w:b/>
            <w:bCs/>
            <w:sz w:val="36"/>
            <w:szCs w:val="36"/>
            <w:lang w:bidi="ar-LB"/>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46" w:author="Unknown"/>
          <w:rStyle w:val="pln"/>
          <w:rFonts w:eastAsiaTheme="majorEastAsia"/>
          <w:color w:val="000000"/>
          <w:sz w:val="21"/>
          <w:szCs w:val="21"/>
        </w:rPr>
      </w:pPr>
      <w:ins w:id="547"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LaTe_Click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48"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49" w:author="Unknown"/>
          <w:sz w:val="21"/>
          <w:szCs w:val="21"/>
        </w:rPr>
      </w:pPr>
      <w:ins w:id="550"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551" w:author="Unknown"/>
          <w:sz w:val="21"/>
          <w:szCs w:val="21"/>
        </w:rPr>
      </w:pPr>
      <w:ins w:id="552" w:author="Unknown">
        <w:r>
          <w:rPr>
            <w:rFonts w:hint="cs"/>
            <w:b/>
            <w:bCs/>
            <w:color w:val="525252"/>
            <w:sz w:val="31"/>
            <w:szCs w:val="31"/>
            <w:rtl/>
            <w:lang w:bidi="ar-LB"/>
          </w:rPr>
          <w:t>وبذلك نكون قد انتهينا من بحث القسم الأول</w:t>
        </w:r>
        <w:r>
          <w:rPr>
            <w:rFonts w:hint="cs"/>
            <w:b/>
            <w:bCs/>
            <w:color w:val="525252"/>
            <w:sz w:val="31"/>
            <w:szCs w:val="31"/>
            <w:lang w:bidi="ar-LB"/>
          </w:rPr>
          <w:t xml:space="preserve"> ..</w:t>
        </w:r>
        <w:r>
          <w:rPr>
            <w:rFonts w:hint="cs"/>
            <w:b/>
            <w:bCs/>
            <w:color w:val="00B050"/>
            <w:sz w:val="31"/>
            <w:szCs w:val="31"/>
            <w:rtl/>
            <w:lang w:bidi="ar-LB"/>
          </w:rPr>
          <w:t>راجين من الله التوفيق و السداد</w:t>
        </w:r>
        <w:r>
          <w:rPr>
            <w:rFonts w:hint="cs"/>
            <w:b/>
            <w:bCs/>
            <w:color w:val="525252"/>
            <w:sz w:val="31"/>
            <w:szCs w:val="31"/>
            <w:lang w:bidi="ar-LB"/>
          </w:rPr>
          <w:t>.</w:t>
        </w:r>
      </w:ins>
    </w:p>
    <w:p w:rsidR="009A6B4A" w:rsidRDefault="009A6B4A" w:rsidP="00F42142">
      <w:pPr>
        <w:pStyle w:val="af7"/>
        <w:bidi/>
        <w:textAlignment w:val="top"/>
        <w:rPr>
          <w:ins w:id="553" w:author="Unknown"/>
          <w:sz w:val="21"/>
          <w:szCs w:val="21"/>
        </w:rPr>
      </w:pPr>
      <w:ins w:id="554" w:author="Unknown">
        <w:r>
          <w:rPr>
            <w:sz w:val="21"/>
            <w:szCs w:val="21"/>
          </w:rPr>
          <w:t> </w:t>
        </w:r>
      </w:ins>
    </w:p>
    <w:p w:rsidR="009A6B4A" w:rsidRDefault="009A6B4A" w:rsidP="00F42142">
      <w:pPr>
        <w:pStyle w:val="af7"/>
        <w:bidi/>
        <w:textAlignment w:val="top"/>
        <w:rPr>
          <w:ins w:id="555" w:author="Unknown"/>
          <w:sz w:val="21"/>
          <w:szCs w:val="21"/>
        </w:rPr>
      </w:pPr>
      <w:ins w:id="556" w:author="Unknown">
        <w:r>
          <w:rPr>
            <w:rFonts w:hint="cs"/>
            <w:b/>
            <w:bCs/>
            <w:color w:val="525252"/>
            <w:sz w:val="31"/>
            <w:szCs w:val="31"/>
            <w:u w:val="single"/>
            <w:rtl/>
            <w:lang w:bidi="ar-LB"/>
          </w:rPr>
          <w:lastRenderedPageBreak/>
          <w:t>ب</w:t>
        </w:r>
        <w:r>
          <w:rPr>
            <w:rStyle w:val="apple-converted-space"/>
            <w:rFonts w:eastAsiaTheme="majorEastAsia" w:hint="cs"/>
            <w:b/>
            <w:bCs/>
            <w:color w:val="525252"/>
            <w:sz w:val="31"/>
            <w:szCs w:val="31"/>
            <w:u w:val="single"/>
            <w:rtl/>
            <w:lang w:bidi="ar-LB"/>
          </w:rPr>
          <w:t> </w:t>
        </w:r>
        <w:r>
          <w:rPr>
            <w:rFonts w:hint="cs"/>
            <w:b/>
            <w:bCs/>
            <w:color w:val="FF0000"/>
            <w:sz w:val="31"/>
            <w:szCs w:val="31"/>
            <w:u w:val="single"/>
            <w:rtl/>
            <w:lang w:bidi="ar-LB"/>
          </w:rPr>
          <w:t>– القسم الثاني:</w:t>
        </w:r>
        <w:r>
          <w:rPr>
            <w:rStyle w:val="apple-converted-space"/>
            <w:rFonts w:eastAsiaTheme="majorEastAsia" w:hint="cs"/>
            <w:b/>
            <w:bCs/>
            <w:color w:val="525252"/>
            <w:sz w:val="31"/>
            <w:szCs w:val="31"/>
            <w:rtl/>
            <w:lang w:bidi="ar-LB"/>
          </w:rPr>
          <w:t> </w:t>
        </w:r>
        <w:r>
          <w:rPr>
            <w:rFonts w:hint="cs"/>
            <w:b/>
            <w:bCs/>
            <w:color w:val="525252"/>
            <w:sz w:val="31"/>
            <w:szCs w:val="31"/>
            <w:rtl/>
            <w:lang w:bidi="ar-LB"/>
          </w:rPr>
          <w:t>بحث وتعديل وطباعة حيث نلاحظ أن هذا القسم يعتني باستدعاء البيانات التي أدخلت من قبل والتعامل معها حسب مقتضى الحاجة(</w:t>
        </w:r>
        <w:r>
          <w:rPr>
            <w:rStyle w:val="apple-converted-space"/>
            <w:rFonts w:eastAsiaTheme="majorEastAsia" w:hint="cs"/>
            <w:b/>
            <w:bCs/>
            <w:color w:val="525252"/>
            <w:sz w:val="31"/>
            <w:szCs w:val="31"/>
            <w:rtl/>
            <w:lang w:bidi="ar-LB"/>
          </w:rPr>
          <w:t> </w:t>
        </w:r>
        <w:r>
          <w:rPr>
            <w:rFonts w:hint="cs"/>
            <w:b/>
            <w:bCs/>
            <w:color w:val="0070C0"/>
            <w:sz w:val="31"/>
            <w:szCs w:val="31"/>
            <w:rtl/>
            <w:lang w:bidi="ar-LB"/>
          </w:rPr>
          <w:t>تعديل</w:t>
        </w:r>
        <w:r>
          <w:rPr>
            <w:rStyle w:val="apple-converted-space"/>
            <w:rFonts w:eastAsiaTheme="majorEastAsia" w:hint="cs"/>
            <w:b/>
            <w:bCs/>
            <w:color w:val="525252"/>
            <w:sz w:val="31"/>
            <w:szCs w:val="31"/>
            <w:rtl/>
            <w:lang w:bidi="ar-LB"/>
          </w:rPr>
          <w:t> </w:t>
        </w:r>
        <w:r>
          <w:rPr>
            <w:rFonts w:hint="cs"/>
            <w:b/>
            <w:bCs/>
            <w:color w:val="525252"/>
            <w:sz w:val="31"/>
            <w:szCs w:val="31"/>
            <w:rtl/>
            <w:lang w:bidi="ar-LB"/>
          </w:rPr>
          <w:t>–</w:t>
        </w:r>
        <w:r>
          <w:rPr>
            <w:rFonts w:hint="cs"/>
            <w:b/>
            <w:bCs/>
            <w:color w:val="0070C0"/>
            <w:sz w:val="31"/>
            <w:szCs w:val="31"/>
            <w:rtl/>
            <w:lang w:bidi="ar-LB"/>
          </w:rPr>
          <w:t>طباعة</w:t>
        </w:r>
        <w:r>
          <w:rPr>
            <w:rFonts w:hint="cs"/>
            <w:b/>
            <w:bCs/>
            <w:color w:val="525252"/>
            <w:sz w:val="31"/>
            <w:szCs w:val="31"/>
            <w:rtl/>
            <w:lang w:bidi="ar-LB"/>
          </w:rPr>
          <w:t>) وسنرى أن طريقة التعامل مع البحث تختلف عن كتابتها وترحيل (فرق بين من يصدر ومن يستورد) وهنا عصا القيادة لهذا الجانب يتحكم بها زر</w:t>
        </w:r>
        <w:r>
          <w:rPr>
            <w:b/>
            <w:bCs/>
            <w:color w:val="FF0000"/>
            <w:sz w:val="28"/>
            <w:szCs w:val="28"/>
          </w:rPr>
          <w:t>ChCmdSearch</w:t>
        </w:r>
        <w:r>
          <w:rPr>
            <w:rStyle w:val="apple-converted-space"/>
            <w:rFonts w:eastAsiaTheme="majorEastAsia"/>
            <w:b/>
            <w:bCs/>
            <w:color w:val="525252"/>
            <w:sz w:val="36"/>
            <w:szCs w:val="36"/>
            <w:rtl/>
          </w:rPr>
          <w:t> </w:t>
        </w:r>
        <w:r>
          <w:rPr>
            <w:rFonts w:hint="cs"/>
            <w:b/>
            <w:bCs/>
            <w:color w:val="525252"/>
            <w:sz w:val="31"/>
            <w:szCs w:val="31"/>
            <w:rtl/>
            <w:lang w:bidi="ar-LB"/>
          </w:rPr>
          <w:t>وهنا نرى وجوب تفعيل أزرار وإيقاف أخرى عن العمل فبداية نرى</w:t>
        </w:r>
        <w:r>
          <w:rPr>
            <w:rStyle w:val="apple-converted-space"/>
            <w:rFonts w:eastAsiaTheme="majorEastAsia" w:hint="cs"/>
            <w:b/>
            <w:bCs/>
            <w:color w:val="525252"/>
            <w:sz w:val="31"/>
            <w:szCs w:val="31"/>
            <w:rtl/>
            <w:lang w:bidi="ar-LB"/>
          </w:rPr>
          <w:t> </w:t>
        </w:r>
        <w:r>
          <w:rPr>
            <w:b/>
            <w:bCs/>
            <w:color w:val="FF0000"/>
            <w:sz w:val="32"/>
            <w:szCs w:val="32"/>
          </w:rPr>
          <w:t>Clear</w:t>
        </w:r>
        <w:r>
          <w:rPr>
            <w:rStyle w:val="apple-converted-space"/>
            <w:rFonts w:eastAsiaTheme="majorEastAsia"/>
            <w:b/>
            <w:bCs/>
            <w:color w:val="525252"/>
            <w:sz w:val="32"/>
            <w:szCs w:val="32"/>
          </w:rPr>
          <w:t> </w:t>
        </w:r>
        <w:r>
          <w:rPr>
            <w:rFonts w:hint="cs"/>
            <w:b/>
            <w:bCs/>
            <w:color w:val="525252"/>
            <w:sz w:val="31"/>
            <w:szCs w:val="31"/>
            <w:rtl/>
            <w:lang w:bidi="ar-LB"/>
          </w:rPr>
          <w:t>التي عرفنا وظيفته سابقاً وكما رأينا بمشاركة الأستاذ</w:t>
        </w:r>
        <w:r>
          <w:rPr>
            <w:rStyle w:val="apple-converted-space"/>
            <w:rFonts w:eastAsiaTheme="majorEastAsia" w:hint="cs"/>
            <w:b/>
            <w:bCs/>
            <w:color w:val="525252"/>
            <w:sz w:val="31"/>
            <w:szCs w:val="31"/>
            <w:rtl/>
            <w:lang w:bidi="ar-LB"/>
          </w:rPr>
          <w:t> </w:t>
        </w:r>
        <w:r>
          <w:rPr>
            <w:rFonts w:hint="cs"/>
            <w:b/>
            <w:bCs/>
            <w:color w:val="FF0000"/>
            <w:sz w:val="31"/>
            <w:szCs w:val="31"/>
            <w:rtl/>
            <w:lang w:bidi="ar-LB"/>
          </w:rPr>
          <w:t>ضاحي</w:t>
        </w:r>
        <w:r>
          <w:rPr>
            <w:rFonts w:hint="cs"/>
            <w:b/>
            <w:bCs/>
            <w:color w:val="525252"/>
            <w:sz w:val="31"/>
            <w:szCs w:val="31"/>
            <w:rtl/>
            <w:lang w:bidi="ar-LB"/>
          </w:rPr>
          <w:t>الآنفة الذكر(تفريغ حقول العمل من أية كتابات سابقة)، إلغاء تفعيل (</w:t>
        </w:r>
        <w:r>
          <w:rPr>
            <w:rFonts w:hint="cs"/>
            <w:b/>
            <w:bCs/>
            <w:color w:val="0070C0"/>
            <w:sz w:val="31"/>
            <w:szCs w:val="31"/>
            <w:rtl/>
            <w:lang w:bidi="ar-LB"/>
          </w:rPr>
          <w:t>تسجيل سند</w:t>
        </w:r>
        <w:r>
          <w:rPr>
            <w:rStyle w:val="apple-converted-space"/>
            <w:rFonts w:eastAsiaTheme="majorEastAsia" w:hint="cs"/>
            <w:b/>
            <w:bCs/>
            <w:color w:val="525252"/>
            <w:sz w:val="31"/>
            <w:szCs w:val="31"/>
            <w:rtl/>
            <w:lang w:bidi="ar-LB"/>
          </w:rPr>
          <w:t> </w:t>
        </w:r>
        <w:r>
          <w:rPr>
            <w:rFonts w:hint="cs"/>
            <w:b/>
            <w:bCs/>
            <w:color w:val="525252"/>
            <w:sz w:val="31"/>
            <w:szCs w:val="31"/>
            <w:rtl/>
            <w:lang w:bidi="ar-LB"/>
          </w:rPr>
          <w:t>) جديد ،</w:t>
        </w:r>
        <w:r>
          <w:rPr>
            <w:rFonts w:hint="cs"/>
            <w:b/>
            <w:bCs/>
            <w:color w:val="0070C0"/>
            <w:sz w:val="31"/>
            <w:szCs w:val="31"/>
            <w:rtl/>
            <w:lang w:bidi="ar-LB"/>
          </w:rPr>
          <w:t>والترقيم الجديد</w:t>
        </w:r>
        <w:r>
          <w:rPr>
            <w:rStyle w:val="apple-converted-space"/>
            <w:rFonts w:eastAsiaTheme="majorEastAsia" w:hint="cs"/>
            <w:b/>
            <w:bCs/>
            <w:color w:val="525252"/>
            <w:sz w:val="31"/>
            <w:szCs w:val="31"/>
            <w:rtl/>
            <w:lang w:bidi="ar-LB"/>
          </w:rPr>
          <w:t> </w:t>
        </w:r>
        <w:r>
          <w:rPr>
            <w:rFonts w:hint="cs"/>
            <w:b/>
            <w:bCs/>
            <w:color w:val="525252"/>
            <w:sz w:val="31"/>
            <w:szCs w:val="31"/>
            <w:rtl/>
            <w:lang w:bidi="ar-LB"/>
          </w:rPr>
          <w:t>،</w:t>
        </w:r>
        <w:r>
          <w:rPr>
            <w:rFonts w:hint="cs"/>
            <w:b/>
            <w:bCs/>
            <w:color w:val="0070C0"/>
            <w:sz w:val="31"/>
            <w:szCs w:val="31"/>
            <w:rtl/>
            <w:lang w:bidi="ar-LB"/>
          </w:rPr>
          <w:t>والحفظ للجديد.</w:t>
        </w:r>
      </w:ins>
    </w:p>
    <w:p w:rsidR="009A6B4A" w:rsidRDefault="009A6B4A" w:rsidP="00F42142">
      <w:pPr>
        <w:pStyle w:val="af7"/>
        <w:bidi/>
        <w:textAlignment w:val="top"/>
        <w:rPr>
          <w:ins w:id="557" w:author="Unknown"/>
          <w:sz w:val="21"/>
          <w:szCs w:val="21"/>
          <w:rtl/>
        </w:rPr>
      </w:pPr>
      <w:ins w:id="558" w:author="Unknown">
        <w:r>
          <w:rPr>
            <w:rFonts w:hint="cs"/>
            <w:b/>
            <w:bCs/>
            <w:color w:val="525252"/>
            <w:sz w:val="31"/>
            <w:szCs w:val="31"/>
            <w:rtl/>
            <w:lang w:bidi="ar-LB"/>
          </w:rPr>
          <w:t>وبالمقابل تفعيل (</w:t>
        </w:r>
        <w:r>
          <w:rPr>
            <w:rFonts w:hint="cs"/>
            <w:b/>
            <w:bCs/>
            <w:color w:val="0070C0"/>
            <w:sz w:val="31"/>
            <w:szCs w:val="31"/>
            <w:rtl/>
            <w:lang w:bidi="ar-LB"/>
          </w:rPr>
          <w:t>الكومبوسيرتش</w:t>
        </w:r>
        <w:r>
          <w:rPr>
            <w:rFonts w:hint="cs"/>
            <w:b/>
            <w:bCs/>
            <w:color w:val="525252"/>
            <w:sz w:val="31"/>
            <w:szCs w:val="31"/>
            <w:rtl/>
            <w:lang w:bidi="ar-LB"/>
          </w:rPr>
          <w:t>) قائمة</w:t>
        </w:r>
        <w:r>
          <w:rPr>
            <w:rStyle w:val="apple-converted-space"/>
            <w:rFonts w:eastAsiaTheme="majorEastAsia" w:hint="cs"/>
            <w:b/>
            <w:bCs/>
            <w:color w:val="525252"/>
            <w:sz w:val="31"/>
            <w:szCs w:val="31"/>
            <w:rtl/>
            <w:lang w:bidi="ar-LB"/>
          </w:rPr>
          <w:t> </w:t>
        </w:r>
        <w:r>
          <w:rPr>
            <w:rFonts w:hint="cs"/>
            <w:b/>
            <w:bCs/>
            <w:color w:val="0070C0"/>
            <w:sz w:val="31"/>
            <w:szCs w:val="31"/>
            <w:rtl/>
            <w:lang w:bidi="ar-LB"/>
          </w:rPr>
          <w:t>البحث</w:t>
        </w:r>
        <w:r>
          <w:rPr>
            <w:rStyle w:val="apple-converted-space"/>
            <w:rFonts w:eastAsiaTheme="majorEastAsia" w:hint="cs"/>
            <w:b/>
            <w:bCs/>
            <w:color w:val="525252"/>
            <w:sz w:val="31"/>
            <w:szCs w:val="31"/>
            <w:rtl/>
            <w:lang w:bidi="ar-LB"/>
          </w:rPr>
          <w:t> </w:t>
        </w:r>
        <w:r>
          <w:rPr>
            <w:rFonts w:hint="cs"/>
            <w:b/>
            <w:bCs/>
            <w:color w:val="525252"/>
            <w:sz w:val="31"/>
            <w:szCs w:val="31"/>
            <w:rtl/>
            <w:lang w:bidi="ar-LB"/>
          </w:rPr>
          <w:t>،</w:t>
        </w:r>
        <w:r>
          <w:rPr>
            <w:rStyle w:val="apple-converted-space"/>
            <w:rFonts w:eastAsiaTheme="majorEastAsia" w:hint="cs"/>
            <w:b/>
            <w:bCs/>
            <w:color w:val="525252"/>
            <w:sz w:val="31"/>
            <w:szCs w:val="31"/>
            <w:rtl/>
            <w:lang w:bidi="ar-LB"/>
          </w:rPr>
          <w:t> </w:t>
        </w:r>
        <w:r>
          <w:rPr>
            <w:rFonts w:hint="cs"/>
            <w:b/>
            <w:bCs/>
            <w:color w:val="0070C0"/>
            <w:sz w:val="31"/>
            <w:szCs w:val="31"/>
            <w:rtl/>
            <w:lang w:bidi="ar-LB"/>
          </w:rPr>
          <w:t>والطباعة</w:t>
        </w:r>
        <w:r>
          <w:rPr>
            <w:rStyle w:val="apple-converted-space"/>
            <w:rFonts w:eastAsiaTheme="majorEastAsia" w:hint="cs"/>
            <w:b/>
            <w:bCs/>
            <w:color w:val="525252"/>
            <w:sz w:val="31"/>
            <w:szCs w:val="31"/>
            <w:rtl/>
            <w:lang w:bidi="ar-LB"/>
          </w:rPr>
          <w:t> </w:t>
        </w:r>
        <w:r>
          <w:rPr>
            <w:rFonts w:hint="cs"/>
            <w:b/>
            <w:bCs/>
            <w:color w:val="525252"/>
            <w:sz w:val="31"/>
            <w:szCs w:val="31"/>
            <w:rtl/>
            <w:lang w:bidi="ar-LB"/>
          </w:rPr>
          <w:t>،</w:t>
        </w:r>
        <w:r>
          <w:rPr>
            <w:rStyle w:val="apple-converted-space"/>
            <w:rFonts w:eastAsiaTheme="majorEastAsia" w:hint="cs"/>
            <w:b/>
            <w:bCs/>
            <w:color w:val="525252"/>
            <w:sz w:val="31"/>
            <w:szCs w:val="31"/>
            <w:rtl/>
            <w:lang w:bidi="ar-LB"/>
          </w:rPr>
          <w:t> </w:t>
        </w:r>
        <w:r>
          <w:rPr>
            <w:rFonts w:hint="cs"/>
            <w:b/>
            <w:bCs/>
            <w:color w:val="0070C0"/>
            <w:sz w:val="31"/>
            <w:szCs w:val="31"/>
            <w:rtl/>
            <w:lang w:bidi="ar-LB"/>
          </w:rPr>
          <w:t>والتحرير</w:t>
        </w:r>
        <w:r>
          <w:rPr>
            <w:rStyle w:val="apple-converted-space"/>
            <w:rFonts w:eastAsiaTheme="majorEastAsia" w:hint="cs"/>
            <w:b/>
            <w:bCs/>
            <w:color w:val="525252"/>
            <w:sz w:val="31"/>
            <w:szCs w:val="31"/>
            <w:rtl/>
            <w:lang w:bidi="ar-LB"/>
          </w:rPr>
          <w:t> </w:t>
        </w:r>
        <w:r>
          <w:rPr>
            <w:rFonts w:hint="cs"/>
            <w:b/>
            <w:bCs/>
            <w:color w:val="525252"/>
            <w:sz w:val="31"/>
            <w:szCs w:val="31"/>
            <w:rtl/>
            <w:lang w:bidi="ar-LB"/>
          </w:rPr>
          <w:t>وإظهار أعلى شاشة السند (</w:t>
        </w:r>
        <w:r>
          <w:rPr>
            <w:rFonts w:hint="cs"/>
            <w:b/>
            <w:bCs/>
            <w:color w:val="0070C0"/>
            <w:sz w:val="31"/>
            <w:szCs w:val="31"/>
            <w:rtl/>
            <w:lang w:bidi="ar-LB"/>
          </w:rPr>
          <w:t>سند صرف</w:t>
        </w:r>
        <w:r>
          <w:rPr>
            <w:rFonts w:hint="cs"/>
            <w:b/>
            <w:bCs/>
            <w:color w:val="525252"/>
            <w:sz w:val="31"/>
            <w:szCs w:val="31"/>
            <w:rtl/>
            <w:lang w:bidi="ar-LB"/>
          </w:rPr>
          <w:t>) وزر</w:t>
        </w:r>
        <w:r>
          <w:rPr>
            <w:rStyle w:val="apple-converted-space"/>
            <w:rFonts w:eastAsiaTheme="majorEastAsia" w:hint="cs"/>
            <w:b/>
            <w:bCs/>
            <w:color w:val="525252"/>
            <w:sz w:val="31"/>
            <w:szCs w:val="31"/>
            <w:rtl/>
            <w:lang w:bidi="ar-LB"/>
          </w:rPr>
          <w:t> </w:t>
        </w:r>
        <w:r>
          <w:rPr>
            <w:b/>
            <w:bCs/>
            <w:color w:val="FF0000"/>
            <w:sz w:val="28"/>
            <w:szCs w:val="28"/>
          </w:rPr>
          <w:t>CkqTxt</w:t>
        </w:r>
        <w:r>
          <w:rPr>
            <w:rStyle w:val="apple-converted-space"/>
            <w:rFonts w:eastAsiaTheme="majorEastAsia"/>
            <w:b/>
            <w:bCs/>
            <w:color w:val="525252"/>
            <w:sz w:val="44"/>
            <w:szCs w:val="44"/>
            <w:rtl/>
          </w:rPr>
          <w:t> </w:t>
        </w:r>
        <w:r>
          <w:rPr>
            <w:rFonts w:hint="cs"/>
            <w:b/>
            <w:bCs/>
            <w:color w:val="525252"/>
            <w:sz w:val="31"/>
            <w:szCs w:val="31"/>
            <w:rtl/>
            <w:lang w:bidi="ar-LB"/>
          </w:rPr>
          <w:t>التحقق.</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59" w:author="Unknown"/>
          <w:rStyle w:val="pln"/>
          <w:rFonts w:eastAsiaTheme="majorEastAsia"/>
          <w:color w:val="000000"/>
          <w:sz w:val="21"/>
          <w:szCs w:val="21"/>
        </w:rPr>
      </w:pPr>
      <w:ins w:id="560"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ChCmdSearch_Click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61" w:author="Unknown"/>
          <w:rStyle w:val="pln"/>
          <w:rFonts w:eastAsiaTheme="majorEastAsia"/>
          <w:color w:val="000000"/>
          <w:sz w:val="21"/>
          <w:szCs w:val="21"/>
        </w:rPr>
      </w:pPr>
      <w:ins w:id="562" w:author="Unknown">
        <w:r>
          <w:rPr>
            <w:rStyle w:val="pln"/>
            <w:rFonts w:eastAsiaTheme="majorEastAsia"/>
            <w:color w:val="000000"/>
            <w:sz w:val="21"/>
            <w:szCs w:val="21"/>
          </w:rPr>
          <w:t xml:space="preserve">    </w:t>
        </w:r>
        <w:r>
          <w:rPr>
            <w:rStyle w:val="typ"/>
            <w:rFonts w:eastAsiaTheme="majorEastAsia"/>
            <w:color w:val="660066"/>
            <w:sz w:val="21"/>
            <w:szCs w:val="21"/>
          </w:rPr>
          <w:t>On</w:t>
        </w:r>
        <w:r>
          <w:rPr>
            <w:rStyle w:val="pln"/>
            <w:rFonts w:eastAsiaTheme="majorEastAsia"/>
            <w:color w:val="000000"/>
            <w:sz w:val="21"/>
            <w:szCs w:val="21"/>
          </w:rPr>
          <w:t xml:space="preserve"> </w:t>
        </w:r>
        <w:r>
          <w:rPr>
            <w:rStyle w:val="typ"/>
            <w:rFonts w:eastAsiaTheme="majorEastAsia"/>
            <w:color w:val="660066"/>
            <w:sz w:val="21"/>
            <w:szCs w:val="21"/>
          </w:rPr>
          <w:t>Error</w:t>
        </w:r>
        <w:r>
          <w:rPr>
            <w:rStyle w:val="pln"/>
            <w:rFonts w:eastAsiaTheme="majorEastAsia"/>
            <w:color w:val="000000"/>
            <w:sz w:val="21"/>
            <w:szCs w:val="21"/>
          </w:rPr>
          <w:t xml:space="preserve"> </w:t>
        </w:r>
        <w:r>
          <w:rPr>
            <w:rStyle w:val="typ"/>
            <w:rFonts w:eastAsiaTheme="majorEastAsia"/>
            <w:color w:val="660066"/>
            <w:sz w:val="21"/>
            <w:szCs w:val="21"/>
          </w:rPr>
          <w:t>GoTo</w:t>
        </w:r>
        <w:r>
          <w:rPr>
            <w:rStyle w:val="pln"/>
            <w:rFonts w:eastAsiaTheme="majorEastAsia"/>
            <w:color w:val="000000"/>
            <w:sz w:val="21"/>
            <w:szCs w:val="21"/>
          </w:rPr>
          <w:t xml:space="preserve"> </w:t>
        </w:r>
        <w:r>
          <w:rPr>
            <w:rStyle w:val="lit"/>
            <w:rFonts w:eastAsiaTheme="majorEastAsia"/>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63" w:author="Unknown"/>
          <w:rStyle w:val="pln"/>
          <w:rFonts w:eastAsiaTheme="majorEastAsia"/>
          <w:color w:val="000000"/>
          <w:sz w:val="21"/>
          <w:szCs w:val="21"/>
        </w:rPr>
      </w:pPr>
      <w:ins w:id="564"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ChCmdSearch</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65" w:author="Unknown"/>
          <w:rStyle w:val="pln"/>
          <w:rFonts w:eastAsiaTheme="majorEastAsia"/>
          <w:color w:val="000000"/>
          <w:sz w:val="21"/>
          <w:szCs w:val="21"/>
        </w:rPr>
      </w:pPr>
      <w:ins w:id="566" w:author="Unknown">
        <w:r>
          <w:rPr>
            <w:rStyle w:val="pln"/>
            <w:rFonts w:eastAsiaTheme="majorEastAsia"/>
            <w:color w:val="000000"/>
            <w:sz w:val="21"/>
            <w:szCs w:val="21"/>
          </w:rPr>
          <w:t xml:space="preserve">        </w:t>
        </w:r>
        <w:r>
          <w:rPr>
            <w:rStyle w:val="typ"/>
            <w:rFonts w:eastAsiaTheme="majorEastAsia"/>
            <w:color w:val="660066"/>
            <w:sz w:val="21"/>
            <w:szCs w:val="21"/>
          </w:rPr>
          <w:t>Clear</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67" w:author="Unknown"/>
          <w:rStyle w:val="pln"/>
          <w:rFonts w:eastAsiaTheme="majorEastAsia"/>
          <w:color w:val="000000"/>
          <w:sz w:val="21"/>
          <w:szCs w:val="21"/>
        </w:rPr>
      </w:pPr>
      <w:ins w:id="568" w:author="Unknown">
        <w:r>
          <w:rPr>
            <w:rStyle w:val="pln"/>
            <w:rFonts w:eastAsiaTheme="majorEastAsia"/>
            <w:color w:val="000000"/>
            <w:sz w:val="21"/>
            <w:szCs w:val="21"/>
          </w:rPr>
          <w:t xml:space="preserve">        </w:t>
        </w:r>
        <w:r>
          <w:rPr>
            <w:rStyle w:val="typ"/>
            <w:rFonts w:eastAsiaTheme="majorEastAsia"/>
            <w:color w:val="660066"/>
            <w:sz w:val="21"/>
            <w:szCs w:val="21"/>
          </w:rPr>
          <w:t>ChNew</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69" w:author="Unknown"/>
          <w:rStyle w:val="str"/>
          <w:rFonts w:eastAsiaTheme="majorEastAsia"/>
          <w:color w:val="008800"/>
          <w:sz w:val="21"/>
          <w:szCs w:val="21"/>
        </w:rPr>
      </w:pPr>
      <w:ins w:id="570" w:author="Unknown">
        <w:r>
          <w:rPr>
            <w:rStyle w:val="pln"/>
            <w:rFonts w:eastAsiaTheme="majorEastAsia"/>
            <w:color w:val="000000"/>
            <w:sz w:val="21"/>
            <w:szCs w:val="21"/>
          </w:rPr>
          <w:t xml:space="preserve">        </w:t>
        </w:r>
        <w:r>
          <w:rPr>
            <w:rStyle w:val="str"/>
            <w:rFonts w:eastAsiaTheme="majorEastAsia"/>
            <w:color w:val="008800"/>
            <w:sz w:val="21"/>
            <w:szCs w:val="21"/>
          </w:rPr>
          <w:t>'TxNo.Visible = 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71" w:author="Unknown"/>
          <w:rStyle w:val="str"/>
          <w:rFonts w:eastAsiaTheme="majorEastAsia"/>
          <w:color w:val="008800"/>
          <w:sz w:val="21"/>
          <w:szCs w:val="21"/>
        </w:rPr>
      </w:pPr>
      <w:ins w:id="572" w:author="Unknown">
        <w:r>
          <w:rPr>
            <w:rStyle w:val="str"/>
            <w:rFonts w:eastAsiaTheme="majorEastAsia"/>
            <w:color w:val="008800"/>
            <w:sz w:val="21"/>
            <w:szCs w:val="21"/>
          </w:rPr>
          <w:t xml:space="preserve">        CmdSearch.Visible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73" w:author="Unknown"/>
          <w:rStyle w:val="str"/>
          <w:rFonts w:eastAsiaTheme="majorEastAsia"/>
          <w:color w:val="008800"/>
          <w:sz w:val="21"/>
          <w:szCs w:val="21"/>
        </w:rPr>
      </w:pPr>
      <w:ins w:id="574" w:author="Unknown">
        <w:r>
          <w:rPr>
            <w:rStyle w:val="str"/>
            <w:rFonts w:eastAsiaTheme="majorEastAsia"/>
            <w:color w:val="008800"/>
            <w:sz w:val="21"/>
            <w:szCs w:val="21"/>
          </w:rPr>
          <w:t xml:space="preserve">        CmdPrint.Visible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75" w:author="Unknown"/>
          <w:rStyle w:val="str"/>
          <w:rFonts w:eastAsiaTheme="majorEastAsia"/>
          <w:color w:val="008800"/>
          <w:sz w:val="21"/>
          <w:szCs w:val="21"/>
        </w:rPr>
      </w:pPr>
      <w:ins w:id="576" w:author="Unknown">
        <w:r>
          <w:rPr>
            <w:rStyle w:val="str"/>
            <w:rFonts w:eastAsiaTheme="majorEastAsia"/>
            <w:color w:val="008800"/>
            <w:sz w:val="21"/>
            <w:szCs w:val="21"/>
          </w:rPr>
          <w:t xml:space="preserve">        CmdSave.Visible = 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77" w:author="Unknown"/>
          <w:rStyle w:val="str"/>
          <w:rFonts w:eastAsiaTheme="majorEastAsia"/>
          <w:color w:val="008800"/>
          <w:sz w:val="21"/>
          <w:szCs w:val="21"/>
        </w:rPr>
      </w:pPr>
      <w:ins w:id="578" w:author="Unknown">
        <w:r>
          <w:rPr>
            <w:rStyle w:val="str"/>
            <w:rFonts w:eastAsiaTheme="majorEastAsia"/>
            <w:color w:val="008800"/>
            <w:sz w:val="21"/>
            <w:szCs w:val="21"/>
          </w:rPr>
          <w:t xml:space="preserve">        CmdEdit.Visible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79" w:author="Unknown"/>
          <w:rStyle w:val="str"/>
          <w:rFonts w:eastAsiaTheme="majorEastAsia"/>
          <w:color w:val="008800"/>
          <w:sz w:val="21"/>
          <w:szCs w:val="21"/>
        </w:rPr>
      </w:pPr>
      <w:ins w:id="580" w:author="Unknown">
        <w:r>
          <w:rPr>
            <w:rStyle w:val="str"/>
            <w:rFonts w:eastAsiaTheme="majorEastAsia"/>
            <w:color w:val="008800"/>
            <w:sz w:val="21"/>
            <w:szCs w:val="21"/>
          </w:rPr>
          <w:t xml:space="preserve">        LabNo.Caption = "</w:t>
        </w:r>
        <w:r>
          <w:rPr>
            <w:rStyle w:val="str"/>
            <w:rFonts w:eastAsiaTheme="majorEastAsia"/>
            <w:color w:val="008800"/>
            <w:sz w:val="21"/>
            <w:szCs w:val="21"/>
            <w:rtl/>
          </w:rPr>
          <w:t>بحث برقــم السنـد</w:t>
        </w:r>
        <w:r>
          <w:rPr>
            <w:rStyle w:val="str"/>
            <w:rFonts w:eastAsiaTheme="majorEastAsia"/>
            <w:color w:val="008800"/>
            <w:sz w:val="21"/>
            <w:szCs w:val="21"/>
          </w:rPr>
          <w:t xml:space="preserve">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81" w:author="Unknown"/>
          <w:rStyle w:val="str"/>
          <w:rFonts w:eastAsiaTheme="majorEastAsia"/>
          <w:color w:val="008800"/>
          <w:sz w:val="21"/>
          <w:szCs w:val="21"/>
        </w:rPr>
      </w:pPr>
      <w:ins w:id="582" w:author="Unknown">
        <w:r>
          <w:rPr>
            <w:rStyle w:val="str"/>
            <w:rFonts w:eastAsiaTheme="majorEastAsia"/>
            <w:color w:val="008800"/>
            <w:sz w:val="21"/>
            <w:szCs w:val="21"/>
          </w:rPr>
          <w:t xml:space="preserve">        Lpay.Caption = "</w:t>
        </w:r>
        <w:r>
          <w:rPr>
            <w:rStyle w:val="str"/>
            <w:rFonts w:eastAsiaTheme="majorEastAsia"/>
            <w:color w:val="008800"/>
            <w:sz w:val="21"/>
            <w:szCs w:val="21"/>
            <w:rtl/>
          </w:rPr>
          <w:t>سند صرف</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83" w:author="Unknown"/>
          <w:rStyle w:val="str"/>
          <w:rFonts w:eastAsiaTheme="majorEastAsia"/>
          <w:color w:val="008800"/>
          <w:sz w:val="21"/>
          <w:szCs w:val="21"/>
        </w:rPr>
      </w:pPr>
      <w:ins w:id="584" w:author="Unknown">
        <w:r>
          <w:rPr>
            <w:rStyle w:val="str"/>
            <w:rFonts w:eastAsiaTheme="majorEastAsia"/>
            <w:color w:val="008800"/>
            <w:sz w:val="21"/>
            <w:szCs w:val="21"/>
          </w:rPr>
          <w:t xml:space="preserve">        ChNames.Visible = 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85" w:author="Unknown"/>
          <w:rStyle w:val="str"/>
          <w:rFonts w:eastAsiaTheme="majorEastAsia"/>
          <w:color w:val="008800"/>
          <w:sz w:val="21"/>
          <w:szCs w:val="21"/>
        </w:rPr>
      </w:pPr>
      <w:ins w:id="586" w:author="Unknown">
        <w:r>
          <w:rPr>
            <w:rStyle w:val="str"/>
            <w:rFonts w:eastAsiaTheme="majorEastAsia"/>
            <w:color w:val="008800"/>
            <w:sz w:val="21"/>
            <w:szCs w:val="21"/>
          </w:rPr>
          <w:t xml:space="preserve">        CkqTxt.Visible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87" w:author="Unknown"/>
          <w:rStyle w:val="str"/>
          <w:rFonts w:eastAsiaTheme="majorEastAsia"/>
          <w:color w:val="008800"/>
          <w:sz w:val="21"/>
          <w:szCs w:val="21"/>
        </w:rPr>
      </w:pPr>
      <w:ins w:id="588" w:author="Unknown">
        <w:r>
          <w:rPr>
            <w:rStyle w:val="str"/>
            <w:rFonts w:eastAsiaTheme="majorEastAsia"/>
            <w:color w:val="008800"/>
            <w:sz w:val="21"/>
            <w:szCs w:val="21"/>
          </w:rPr>
          <w:t xml:space="preserve">        Lbl40.Visible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89" w:author="Unknown"/>
          <w:rStyle w:val="str"/>
          <w:rFonts w:eastAsiaTheme="majorEastAsia"/>
          <w:color w:val="008800"/>
          <w:sz w:val="21"/>
          <w:szCs w:val="21"/>
        </w:rPr>
      </w:pPr>
      <w:ins w:id="590" w:author="Unknown">
        <w:r>
          <w:rPr>
            <w:rStyle w:val="str"/>
            <w:rFonts w:eastAsiaTheme="majorEastAsia"/>
            <w:color w:val="008800"/>
            <w:sz w:val="21"/>
            <w:szCs w:val="21"/>
          </w:rPr>
          <w:t xml:space="preserve">        CkqTxt.Text =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91"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92" w:author="Unknown"/>
          <w:rStyle w:val="str"/>
          <w:rFonts w:eastAsiaTheme="majorEastAsia"/>
          <w:color w:val="008800"/>
          <w:sz w:val="21"/>
          <w:szCs w:val="21"/>
        </w:rPr>
      </w:pPr>
      <w:ins w:id="593" w:author="Unknown">
        <w:r>
          <w:rPr>
            <w:rStyle w:val="str"/>
            <w:rFonts w:eastAsiaTheme="majorEastAsia"/>
            <w:color w:val="008800"/>
            <w:sz w:val="21"/>
            <w:szCs w:val="21"/>
          </w:rPr>
          <w:t xml:space="preserve">        L1.Visible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94" w:author="Unknown"/>
          <w:rStyle w:val="str"/>
          <w:rFonts w:eastAsiaTheme="majorEastAsia"/>
          <w:color w:val="008800"/>
          <w:sz w:val="21"/>
          <w:szCs w:val="21"/>
        </w:rPr>
      </w:pPr>
      <w:ins w:id="595" w:author="Unknown">
        <w:r>
          <w:rPr>
            <w:rStyle w:val="str"/>
            <w:rFonts w:eastAsiaTheme="majorEastAsia"/>
            <w:color w:val="008800"/>
            <w:sz w:val="21"/>
            <w:szCs w:val="21"/>
          </w:rPr>
          <w:t xml:space="preserve">        Chabout.Visible = 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96" w:author="Unknown"/>
          <w:rStyle w:val="str"/>
          <w:rFonts w:eastAsiaTheme="majorEastAsia"/>
          <w:color w:val="008800"/>
          <w:sz w:val="21"/>
          <w:szCs w:val="21"/>
        </w:rPr>
      </w:pPr>
      <w:ins w:id="597" w:author="Unknown">
        <w:r>
          <w:rPr>
            <w:rStyle w:val="str"/>
            <w:rFonts w:eastAsiaTheme="majorEastAsia"/>
            <w:color w:val="008800"/>
            <w:sz w:val="21"/>
            <w:szCs w:val="21"/>
          </w:rPr>
          <w:t xml:space="preserve">        L2.Visible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598" w:author="Unknown"/>
          <w:rStyle w:val="str"/>
          <w:rFonts w:eastAsiaTheme="majorEastAsia"/>
          <w:color w:val="008800"/>
          <w:sz w:val="21"/>
          <w:szCs w:val="21"/>
        </w:rPr>
      </w:pPr>
      <w:ins w:id="599" w:author="Unknown">
        <w:r>
          <w:rPr>
            <w:rStyle w:val="str"/>
            <w:rFonts w:eastAsiaTheme="majorEastAsia"/>
            <w:color w:val="008800"/>
            <w:sz w:val="21"/>
            <w:szCs w:val="21"/>
          </w:rPr>
          <w:t xml:space="preserve">        ChBank.Visible = 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00" w:author="Unknown"/>
          <w:rStyle w:val="str"/>
          <w:rFonts w:eastAsiaTheme="majorEastAsia"/>
          <w:color w:val="008800"/>
          <w:sz w:val="21"/>
          <w:szCs w:val="21"/>
        </w:rPr>
      </w:pPr>
      <w:ins w:id="601" w:author="Unknown">
        <w:r>
          <w:rPr>
            <w:rStyle w:val="str"/>
            <w:rFonts w:eastAsiaTheme="majorEastAsia"/>
            <w:color w:val="008800"/>
            <w:sz w:val="21"/>
            <w:szCs w:val="21"/>
          </w:rPr>
          <w:t xml:space="preserve">        L3.Visible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02" w:author="Unknown"/>
          <w:rStyle w:val="str"/>
          <w:rFonts w:eastAsiaTheme="majorEastAsia"/>
          <w:color w:val="008800"/>
          <w:sz w:val="21"/>
          <w:szCs w:val="21"/>
        </w:rPr>
      </w:pPr>
      <w:ins w:id="603" w:author="Unknown">
        <w:r>
          <w:rPr>
            <w:rStyle w:val="str"/>
            <w:rFonts w:eastAsiaTheme="majorEastAsia"/>
            <w:color w:val="008800"/>
            <w:sz w:val="21"/>
            <w:szCs w:val="21"/>
          </w:rPr>
          <w:t xml:space="preserve">    End 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04" w:author="Unknown"/>
          <w:sz w:val="21"/>
          <w:szCs w:val="21"/>
          <w:rtl/>
        </w:rPr>
      </w:pPr>
      <w:ins w:id="605" w:author="Unknown">
        <w:r>
          <w:rPr>
            <w:rStyle w:val="str"/>
            <w:rFonts w:eastAsiaTheme="majorEastAsia"/>
            <w:color w:val="008800"/>
            <w:sz w:val="21"/>
            <w:szCs w:val="21"/>
          </w:rPr>
          <w:t>1 End Sub</w:t>
        </w:r>
      </w:ins>
    </w:p>
    <w:p w:rsidR="009A6B4A" w:rsidRDefault="009A6B4A" w:rsidP="00F42142">
      <w:pPr>
        <w:pStyle w:val="af7"/>
        <w:bidi/>
        <w:textAlignment w:val="top"/>
        <w:rPr>
          <w:ins w:id="606" w:author="Unknown"/>
          <w:sz w:val="21"/>
          <w:szCs w:val="21"/>
          <w:rtl/>
        </w:rPr>
      </w:pPr>
      <w:ins w:id="607" w:author="Unknown">
        <w:r>
          <w:rPr>
            <w:rFonts w:hint="cs"/>
            <w:b/>
            <w:bCs/>
            <w:color w:val="525252"/>
            <w:sz w:val="31"/>
            <w:szCs w:val="31"/>
            <w:rtl/>
            <w:lang w:bidi="ar-LB"/>
          </w:rPr>
          <w:t>تظهر ليبلات كانت مخفية لأنها مصممة للبحث والاستدعاء</w:t>
        </w:r>
      </w:ins>
    </w:p>
    <w:p w:rsidR="009A6B4A" w:rsidRDefault="009A6B4A" w:rsidP="00F42142">
      <w:pPr>
        <w:pStyle w:val="af7"/>
        <w:bidi/>
        <w:textAlignment w:val="top"/>
        <w:rPr>
          <w:ins w:id="608" w:author="Unknown"/>
          <w:sz w:val="21"/>
          <w:szCs w:val="21"/>
          <w:rtl/>
        </w:rPr>
      </w:pPr>
      <w:ins w:id="609" w:author="Unknown">
        <w:r>
          <w:rPr>
            <w:rFonts w:hint="cs"/>
            <w:b/>
            <w:bCs/>
            <w:color w:val="525252"/>
            <w:sz w:val="31"/>
            <w:szCs w:val="31"/>
            <w:rtl/>
            <w:lang w:bidi="ar-LB"/>
          </w:rPr>
          <w:lastRenderedPageBreak/>
          <w:t>ننتقل إلى طريقة</w:t>
        </w:r>
        <w:r>
          <w:rPr>
            <w:rStyle w:val="apple-converted-space"/>
            <w:rFonts w:eastAsiaTheme="majorEastAsia" w:hint="cs"/>
            <w:b/>
            <w:bCs/>
            <w:color w:val="525252"/>
            <w:sz w:val="31"/>
            <w:szCs w:val="31"/>
            <w:lang w:bidi="ar-LB"/>
          </w:rPr>
          <w:t> </w:t>
        </w:r>
        <w:r>
          <w:rPr>
            <w:rFonts w:hint="cs"/>
            <w:b/>
            <w:bCs/>
            <w:color w:val="0070C0"/>
            <w:sz w:val="31"/>
            <w:szCs w:val="31"/>
            <w:rtl/>
            <w:lang w:bidi="ar-LB"/>
          </w:rPr>
          <w:t>البحث برقم الشيك</w:t>
        </w:r>
        <w:r>
          <w:rPr>
            <w:b/>
            <w:bCs/>
            <w:color w:val="525252"/>
            <w:sz w:val="31"/>
            <w:szCs w:val="31"/>
            <w:lang w:bidi="ar-LB"/>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10" w:author="Unknown"/>
          <w:rStyle w:val="pln"/>
          <w:rFonts w:eastAsiaTheme="majorEastAsia"/>
          <w:color w:val="000000"/>
          <w:sz w:val="21"/>
          <w:szCs w:val="21"/>
        </w:rPr>
      </w:pPr>
      <w:ins w:id="611"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ComboBox1_Change</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12" w:author="Unknown"/>
          <w:rStyle w:val="pln"/>
          <w:rFonts w:eastAsiaTheme="majorEastAsia"/>
          <w:color w:val="000000"/>
          <w:sz w:val="21"/>
          <w:szCs w:val="21"/>
        </w:rPr>
      </w:pPr>
      <w:ins w:id="613"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Activate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14" w:author="Unknown"/>
          <w:rStyle w:val="pln"/>
          <w:rFonts w:eastAsiaTheme="majorEastAsia"/>
          <w:color w:val="000000"/>
          <w:sz w:val="21"/>
          <w:szCs w:val="21"/>
        </w:rPr>
      </w:pPr>
      <w:ins w:id="615" w:author="Unknown">
        <w:r>
          <w:rPr>
            <w:rStyle w:val="pln"/>
            <w:rFonts w:eastAsiaTheme="majorEastAsia"/>
            <w:color w:val="000000"/>
            <w:sz w:val="21"/>
            <w:szCs w:val="21"/>
          </w:rPr>
          <w:t xml:space="preserve">    II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9</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16" w:author="Unknown"/>
          <w:rStyle w:val="pln"/>
          <w:rFonts w:eastAsiaTheme="majorEastAsia"/>
          <w:color w:val="000000"/>
          <w:sz w:val="21"/>
          <w:szCs w:val="21"/>
        </w:rPr>
      </w:pPr>
      <w:ins w:id="617" w:author="Unknown">
        <w:r>
          <w:rPr>
            <w:rStyle w:val="pln"/>
            <w:rFonts w:eastAsiaTheme="majorEastAsia"/>
            <w:color w:val="000000"/>
            <w:sz w:val="21"/>
            <w:szCs w:val="21"/>
          </w:rPr>
          <w:t xml:space="preserve">    </w:t>
        </w:r>
        <w:r>
          <w:rPr>
            <w:rStyle w:val="typ"/>
            <w:rFonts w:eastAsiaTheme="majorEastAsia"/>
            <w:color w:val="660066"/>
            <w:sz w:val="21"/>
            <w:szCs w:val="21"/>
          </w:rPr>
          <w:t>Do</w:t>
        </w:r>
        <w:r>
          <w:rPr>
            <w:rStyle w:val="pln"/>
            <w:rFonts w:eastAsiaTheme="majorEastAsia"/>
            <w:color w:val="000000"/>
            <w:sz w:val="21"/>
            <w:szCs w:val="21"/>
          </w:rPr>
          <w:t xml:space="preserve"> </w:t>
        </w:r>
        <w:r>
          <w:rPr>
            <w:rStyle w:val="typ"/>
            <w:rFonts w:eastAsiaTheme="majorEastAsia"/>
            <w:color w:val="660066"/>
            <w:sz w:val="21"/>
            <w:szCs w:val="21"/>
          </w:rPr>
          <w:t>Until</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II</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"F"</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18" w:author="Unknown"/>
          <w:rStyle w:val="pln"/>
          <w:rFonts w:eastAsiaTheme="majorEastAsia"/>
          <w:color w:val="000000"/>
          <w:sz w:val="21"/>
          <w:szCs w:val="21"/>
        </w:rPr>
      </w:pPr>
      <w:ins w:id="619"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ComboBox1</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II</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"F"</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20" w:author="Unknown"/>
          <w:rStyle w:val="pln"/>
          <w:rFonts w:eastAsiaTheme="majorEastAsia"/>
          <w:color w:val="000000"/>
          <w:sz w:val="21"/>
          <w:szCs w:val="21"/>
        </w:rPr>
      </w:pPr>
      <w:ins w:id="621" w:author="Unknown">
        <w:r>
          <w:rPr>
            <w:rStyle w:val="pln"/>
            <w:rFonts w:eastAsiaTheme="majorEastAsia"/>
            <w:color w:val="000000"/>
            <w:sz w:val="21"/>
            <w:szCs w:val="21"/>
          </w:rPr>
          <w:t xml:space="preserve">            </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II</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"F"</w:t>
        </w:r>
        <w:r>
          <w:rPr>
            <w:rStyle w:val="pun"/>
            <w:rFonts w:eastAsiaTheme="majorEastAsia"/>
            <w:color w:val="666600"/>
            <w:sz w:val="21"/>
            <w:szCs w:val="21"/>
          </w:rPr>
          <w:t>).</w:t>
        </w:r>
        <w:r>
          <w:rPr>
            <w:rStyle w:val="typ"/>
            <w:rFonts w:eastAsiaTheme="majorEastAsia"/>
            <w:color w:val="660066"/>
            <w:sz w:val="21"/>
            <w:szCs w:val="21"/>
          </w:rPr>
          <w:t>Activate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22" w:author="Unknown"/>
          <w:rStyle w:val="pln"/>
          <w:rFonts w:eastAsiaTheme="majorEastAsia"/>
          <w:color w:val="000000"/>
          <w:sz w:val="21"/>
          <w:szCs w:val="21"/>
        </w:rPr>
      </w:pPr>
      <w:ins w:id="623" w:author="Unknown">
        <w:r>
          <w:rPr>
            <w:rStyle w:val="pln"/>
            <w:rFonts w:eastAsiaTheme="majorEastAsia"/>
            <w:color w:val="000000"/>
            <w:sz w:val="21"/>
            <w:szCs w:val="21"/>
          </w:rPr>
          <w:t xml:space="preserve">            </w:t>
        </w:r>
        <w:r>
          <w:rPr>
            <w:rStyle w:val="typ"/>
            <w:rFonts w:eastAsiaTheme="majorEastAsia"/>
            <w:color w:val="660066"/>
            <w:sz w:val="21"/>
            <w:szCs w:val="21"/>
          </w:rPr>
          <w:t>ChCash</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24" w:author="Unknown"/>
          <w:rStyle w:val="pln"/>
          <w:rFonts w:eastAsiaTheme="majorEastAsia"/>
          <w:color w:val="000000"/>
          <w:sz w:val="21"/>
          <w:szCs w:val="21"/>
        </w:rPr>
      </w:pPr>
      <w:ins w:id="625" w:author="Unknown">
        <w:r>
          <w:rPr>
            <w:rStyle w:val="pln"/>
            <w:rFonts w:eastAsiaTheme="majorEastAsia"/>
            <w:color w:val="000000"/>
            <w:sz w:val="21"/>
            <w:szCs w:val="21"/>
          </w:rPr>
          <w:t xml:space="preserve">            </w:t>
        </w:r>
        <w:r>
          <w:rPr>
            <w:rStyle w:val="typ"/>
            <w:rFonts w:eastAsiaTheme="majorEastAsia"/>
            <w:color w:val="660066"/>
            <w:sz w:val="21"/>
            <w:szCs w:val="21"/>
          </w:rPr>
          <w:t>ChChaqe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26" w:author="Unknown"/>
          <w:rStyle w:val="pln"/>
          <w:rFonts w:eastAsiaTheme="majorEastAsia"/>
          <w:color w:val="000000"/>
          <w:sz w:val="21"/>
          <w:szCs w:val="21"/>
        </w:rPr>
      </w:pPr>
      <w:ins w:id="627" w:author="Unknown">
        <w:r>
          <w:rPr>
            <w:rStyle w:val="pln"/>
            <w:rFonts w:eastAsiaTheme="majorEastAsia"/>
            <w:color w:val="000000"/>
            <w:sz w:val="21"/>
            <w:szCs w:val="21"/>
          </w:rPr>
          <w:t xml:space="preserve">            </w:t>
        </w:r>
        <w:r>
          <w:rPr>
            <w:rStyle w:val="typ"/>
            <w:rFonts w:eastAsiaTheme="majorEastAsia"/>
            <w:color w:val="660066"/>
            <w:sz w:val="21"/>
            <w:szCs w:val="21"/>
          </w:rPr>
          <w:t>CmdSearch</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ActiveCell</w:t>
        </w:r>
        <w:r>
          <w:rPr>
            <w:rStyle w:val="pun"/>
            <w:rFonts w:eastAsiaTheme="majorEastAsia"/>
            <w:color w:val="666600"/>
            <w:sz w:val="21"/>
            <w:szCs w:val="21"/>
          </w:rPr>
          <w:t>.</w:t>
        </w:r>
        <w:r>
          <w:rPr>
            <w:rStyle w:val="typ"/>
            <w:rFonts w:eastAsiaTheme="majorEastAsia"/>
            <w:color w:val="660066"/>
            <w:sz w:val="21"/>
            <w:szCs w:val="21"/>
          </w:rPr>
          <w:t>Offset</w:t>
        </w:r>
        <w:r>
          <w:rPr>
            <w:rStyle w:val="pun"/>
            <w:rFonts w:eastAsiaTheme="majorEastAsia"/>
            <w:color w:val="666600"/>
            <w:sz w:val="21"/>
            <w:szCs w:val="21"/>
          </w:rPr>
          <w:t>(</w:t>
        </w:r>
        <w:r>
          <w:rPr>
            <w:rStyle w:val="lit"/>
            <w:rFonts w:eastAsiaTheme="majorEastAsia"/>
            <w:color w:val="006666"/>
            <w:sz w:val="21"/>
            <w:szCs w:val="21"/>
          </w:rPr>
          <w:t>0</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lit"/>
            <w:rFonts w:eastAsiaTheme="majorEastAsia"/>
            <w:color w:val="006666"/>
            <w:sz w:val="21"/>
            <w:szCs w:val="21"/>
          </w:rPr>
          <w:t>5</w:t>
        </w:r>
        <w:r>
          <w:rPr>
            <w:rStyle w:val="pun"/>
            <w:rFonts w:eastAsiaTheme="majorEastAsia"/>
            <w:color w:val="666600"/>
            <w:sz w:val="21"/>
            <w:szCs w:val="21"/>
          </w:rPr>
          <w:t>).</w:t>
        </w:r>
        <w:r>
          <w:rPr>
            <w:rStyle w:val="typ"/>
            <w:rFonts w:eastAsiaTheme="majorEastAsia"/>
            <w:color w:val="660066"/>
            <w:sz w:val="21"/>
            <w:szCs w:val="21"/>
          </w:rPr>
          <w:t>Text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28"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29" w:author="Unknown"/>
          <w:rStyle w:val="pln"/>
          <w:rFonts w:eastAsiaTheme="majorEastAsia"/>
          <w:color w:val="000000"/>
          <w:sz w:val="21"/>
          <w:szCs w:val="21"/>
        </w:rPr>
      </w:pPr>
      <w:ins w:id="630"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31" w:author="Unknown"/>
          <w:rStyle w:val="pln"/>
          <w:rFonts w:eastAsiaTheme="majorEastAsia"/>
          <w:color w:val="000000"/>
          <w:sz w:val="21"/>
          <w:szCs w:val="21"/>
        </w:rPr>
      </w:pPr>
      <w:ins w:id="632" w:author="Unknown">
        <w:r>
          <w:rPr>
            <w:rStyle w:val="pln"/>
            <w:rFonts w:eastAsiaTheme="majorEastAsia"/>
            <w:color w:val="000000"/>
            <w:sz w:val="21"/>
            <w:szCs w:val="21"/>
          </w:rPr>
          <w:t xml:space="preserve">        II </w:t>
        </w:r>
        <w:r>
          <w:rPr>
            <w:rStyle w:val="pun"/>
            <w:rFonts w:eastAsiaTheme="majorEastAsia"/>
            <w:color w:val="666600"/>
            <w:sz w:val="21"/>
            <w:szCs w:val="21"/>
          </w:rPr>
          <w:t>=</w:t>
        </w:r>
        <w:r>
          <w:rPr>
            <w:rStyle w:val="pln"/>
            <w:rFonts w:eastAsiaTheme="majorEastAsia"/>
            <w:color w:val="000000"/>
            <w:sz w:val="21"/>
            <w:szCs w:val="21"/>
          </w:rPr>
          <w:t xml:space="preserve"> II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33" w:author="Unknown"/>
          <w:rStyle w:val="pln"/>
          <w:rFonts w:eastAsiaTheme="majorEastAsia"/>
          <w:color w:val="000000"/>
          <w:sz w:val="21"/>
          <w:szCs w:val="21"/>
        </w:rPr>
      </w:pPr>
      <w:ins w:id="634" w:author="Unknown">
        <w:r>
          <w:rPr>
            <w:rStyle w:val="pln"/>
            <w:rFonts w:eastAsiaTheme="majorEastAsia"/>
            <w:color w:val="000000"/>
            <w:sz w:val="21"/>
            <w:szCs w:val="21"/>
          </w:rPr>
          <w:t xml:space="preserve">    </w:t>
        </w:r>
        <w:r>
          <w:rPr>
            <w:rStyle w:val="typ"/>
            <w:rFonts w:eastAsiaTheme="majorEastAsia"/>
            <w:color w:val="660066"/>
            <w:sz w:val="21"/>
            <w:szCs w:val="21"/>
          </w:rPr>
          <w:t>Loop</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35"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36" w:author="Unknown"/>
          <w:sz w:val="21"/>
          <w:szCs w:val="21"/>
        </w:rPr>
      </w:pPr>
      <w:ins w:id="637"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638" w:author="Unknown"/>
          <w:sz w:val="21"/>
          <w:szCs w:val="21"/>
        </w:rPr>
      </w:pPr>
      <w:ins w:id="639" w:author="Unknown">
        <w:r>
          <w:rPr>
            <w:sz w:val="21"/>
            <w:szCs w:val="21"/>
          </w:rPr>
          <w:t> </w:t>
        </w:r>
      </w:ins>
    </w:p>
    <w:p w:rsidR="009A6B4A" w:rsidRDefault="009A6B4A" w:rsidP="00F42142">
      <w:pPr>
        <w:pStyle w:val="af7"/>
        <w:bidi/>
        <w:textAlignment w:val="top"/>
        <w:rPr>
          <w:ins w:id="640" w:author="Unknown"/>
          <w:sz w:val="21"/>
          <w:szCs w:val="21"/>
        </w:rPr>
      </w:pPr>
      <w:ins w:id="641" w:author="Unknown">
        <w:r>
          <w:rPr>
            <w:rFonts w:hint="cs"/>
            <w:b/>
            <w:bCs/>
            <w:color w:val="525252"/>
            <w:sz w:val="31"/>
            <w:szCs w:val="31"/>
            <w:rtl/>
            <w:lang w:bidi="ar-LB"/>
          </w:rPr>
          <w:t>يتم عن طريق تفعيل الورقة1 (</w:t>
        </w:r>
        <w:r>
          <w:rPr>
            <w:b/>
            <w:bCs/>
            <w:color w:val="FF0000"/>
            <w:sz w:val="21"/>
            <w:szCs w:val="21"/>
          </w:rPr>
          <w:t>Sheet1</w:t>
        </w:r>
        <w:r>
          <w:rPr>
            <w:rStyle w:val="apple-converted-space"/>
            <w:rFonts w:eastAsiaTheme="majorEastAsia" w:hint="cs"/>
            <w:b/>
            <w:bCs/>
            <w:color w:val="525252"/>
            <w:sz w:val="31"/>
            <w:szCs w:val="31"/>
            <w:rtl/>
            <w:lang w:bidi="ar-LB"/>
          </w:rPr>
          <w:t> </w:t>
        </w:r>
        <w:r>
          <w:rPr>
            <w:rFonts w:hint="cs"/>
            <w:b/>
            <w:bCs/>
            <w:color w:val="525252"/>
            <w:sz w:val="31"/>
            <w:szCs w:val="31"/>
            <w:rtl/>
            <w:lang w:bidi="ar-LB"/>
          </w:rPr>
          <w:t>) حيث تبدأ المعلومات في</w:t>
        </w:r>
        <w:r>
          <w:rPr>
            <w:rStyle w:val="apple-converted-space"/>
            <w:rFonts w:eastAsiaTheme="majorEastAsia" w:hint="cs"/>
            <w:b/>
            <w:bCs/>
            <w:color w:val="525252"/>
            <w:sz w:val="31"/>
            <w:szCs w:val="31"/>
            <w:rtl/>
            <w:lang w:bidi="ar-LB"/>
          </w:rPr>
          <w:t> </w:t>
        </w:r>
        <w:r>
          <w:rPr>
            <w:rFonts w:hint="cs"/>
            <w:b/>
            <w:bCs/>
            <w:color w:val="FF0000"/>
            <w:sz w:val="31"/>
            <w:szCs w:val="31"/>
            <w:rtl/>
            <w:lang w:bidi="ar-LB"/>
          </w:rPr>
          <w:t>الصف9</w:t>
        </w:r>
        <w:r>
          <w:rPr>
            <w:rStyle w:val="apple-converted-space"/>
            <w:rFonts w:eastAsiaTheme="majorEastAsia" w:hint="cs"/>
            <w:b/>
            <w:bCs/>
            <w:color w:val="525252"/>
            <w:sz w:val="31"/>
            <w:szCs w:val="31"/>
            <w:rtl/>
            <w:lang w:bidi="ar-LB"/>
          </w:rPr>
          <w:t> </w:t>
        </w:r>
        <w:r>
          <w:rPr>
            <w:rFonts w:hint="cs"/>
            <w:b/>
            <w:bCs/>
            <w:color w:val="525252"/>
            <w:sz w:val="31"/>
            <w:szCs w:val="31"/>
            <w:rtl/>
            <w:lang w:bidi="ar-LB"/>
          </w:rPr>
          <w:t>في العمود</w:t>
        </w:r>
        <w:r>
          <w:rPr>
            <w:rStyle w:val="apple-converted-space"/>
            <w:rFonts w:eastAsiaTheme="majorEastAsia" w:hint="cs"/>
            <w:b/>
            <w:bCs/>
            <w:color w:val="525252"/>
            <w:sz w:val="31"/>
            <w:szCs w:val="31"/>
            <w:rtl/>
            <w:lang w:bidi="ar-LB"/>
          </w:rPr>
          <w:t> </w:t>
        </w:r>
        <w:r>
          <w:rPr>
            <w:b/>
            <w:bCs/>
            <w:color w:val="FF0000"/>
            <w:sz w:val="32"/>
            <w:szCs w:val="32"/>
          </w:rPr>
          <w:t>F</w:t>
        </w:r>
        <w:r>
          <w:rPr>
            <w:rStyle w:val="apple-converted-space"/>
            <w:rFonts w:eastAsiaTheme="majorEastAsia"/>
            <w:b/>
            <w:bCs/>
            <w:color w:val="525252"/>
            <w:sz w:val="32"/>
            <w:szCs w:val="32"/>
          </w:rPr>
          <w:t> </w:t>
        </w:r>
        <w:r>
          <w:rPr>
            <w:b/>
            <w:bCs/>
            <w:color w:val="525252"/>
            <w:sz w:val="36"/>
            <w:szCs w:val="36"/>
            <w:rtl/>
          </w:rPr>
          <w:t> </w:t>
        </w:r>
      </w:ins>
    </w:p>
    <w:p w:rsidR="009A6B4A" w:rsidRDefault="009A6B4A" w:rsidP="00F42142">
      <w:pPr>
        <w:pStyle w:val="af7"/>
        <w:bidi/>
        <w:textAlignment w:val="top"/>
        <w:rPr>
          <w:ins w:id="642" w:author="Unknown"/>
          <w:sz w:val="21"/>
          <w:szCs w:val="21"/>
          <w:rtl/>
        </w:rPr>
      </w:pPr>
      <w:ins w:id="643" w:author="Unknown">
        <w:r>
          <w:rPr>
            <w:rFonts w:hint="cs"/>
            <w:b/>
            <w:bCs/>
            <w:color w:val="525252"/>
            <w:sz w:val="31"/>
            <w:szCs w:val="31"/>
            <w:rtl/>
            <w:lang w:bidi="ar-LB"/>
          </w:rPr>
          <w:t>وهنا أطلب من إخوتي الكرام شرح هذا الكود لتعم الفائدة....(((((</w:t>
        </w:r>
        <w:r>
          <w:rPr>
            <w:rStyle w:val="apple-converted-space"/>
            <w:rFonts w:eastAsiaTheme="majorEastAsia" w:hint="cs"/>
            <w:b/>
            <w:bCs/>
            <w:color w:val="525252"/>
            <w:sz w:val="31"/>
            <w:szCs w:val="31"/>
            <w:rtl/>
            <w:lang w:bidi="ar-LB"/>
          </w:rPr>
          <w:t> </w:t>
        </w:r>
        <w:r>
          <w:rPr>
            <w:rFonts w:hint="cs"/>
            <w:b/>
            <w:bCs/>
            <w:color w:val="C45911"/>
            <w:sz w:val="31"/>
            <w:szCs w:val="31"/>
            <w:rtl/>
            <w:lang w:bidi="ar-LB"/>
          </w:rPr>
          <w:t>البحث بالاسم وبرقم الشيك</w:t>
        </w:r>
        <w:r>
          <w:rPr>
            <w:rFonts w:hint="cs"/>
            <w:b/>
            <w:bCs/>
            <w:color w:val="525252"/>
            <w:sz w:val="31"/>
            <w:szCs w:val="31"/>
            <w:rtl/>
            <w:lang w:bidi="ar-LB"/>
          </w:rPr>
          <w:t>)))))..</w:t>
        </w:r>
        <w:r>
          <w:rPr>
            <w:b/>
            <w:bCs/>
            <w:sz w:val="21"/>
            <w:szCs w:val="21"/>
            <w:rtl/>
          </w:rPr>
          <w:t> </w:t>
        </w:r>
      </w:ins>
    </w:p>
    <w:p w:rsidR="009A6B4A" w:rsidRDefault="009A6B4A" w:rsidP="00F42142">
      <w:pPr>
        <w:pStyle w:val="af7"/>
        <w:bidi/>
        <w:textAlignment w:val="top"/>
        <w:rPr>
          <w:ins w:id="644" w:author="Unknown"/>
          <w:sz w:val="21"/>
          <w:szCs w:val="21"/>
          <w:rtl/>
        </w:rPr>
      </w:pPr>
      <w:ins w:id="645" w:author="Unknown">
        <w:r>
          <w:rPr>
            <w:rFonts w:hint="cs"/>
            <w:b/>
            <w:bCs/>
            <w:color w:val="525252"/>
            <w:sz w:val="31"/>
            <w:szCs w:val="31"/>
            <w:rtl/>
            <w:lang w:bidi="ar-LB"/>
          </w:rPr>
          <w:t>إخوتي الأكارم  يرجى التكرم بإيجاد إجابة شافية كافية،والله في عون العبد ما كان العبد في عون أخيه.</w:t>
        </w:r>
      </w:ins>
    </w:p>
    <w:p w:rsidR="009A6B4A" w:rsidRDefault="009A6B4A" w:rsidP="00F42142">
      <w:pPr>
        <w:pStyle w:val="af7"/>
        <w:bidi/>
        <w:textAlignment w:val="top"/>
        <w:rPr>
          <w:ins w:id="646" w:author="Unknown"/>
          <w:sz w:val="21"/>
          <w:szCs w:val="21"/>
          <w:rtl/>
        </w:rPr>
      </w:pPr>
      <w:ins w:id="647" w:author="Unknown">
        <w:r>
          <w:rPr>
            <w:rFonts w:hint="cs"/>
            <w:b/>
            <w:bCs/>
            <w:color w:val="00B050"/>
            <w:sz w:val="31"/>
            <w:szCs w:val="31"/>
            <w:rtl/>
            <w:lang w:bidi="ar-LB"/>
          </w:rPr>
          <w:t>والصلاة والسلام على سيد المرسلين والحمد لله رب العالمين</w:t>
        </w:r>
        <w:r>
          <w:rPr>
            <w:rFonts w:hint="cs"/>
            <w:b/>
            <w:bCs/>
            <w:color w:val="00B050"/>
            <w:sz w:val="31"/>
            <w:szCs w:val="31"/>
            <w:lang w:bidi="ar-LB"/>
          </w:rPr>
          <w:t>.</w:t>
        </w:r>
      </w:ins>
    </w:p>
    <w:p w:rsidR="009A6B4A" w:rsidRDefault="009A6B4A" w:rsidP="00F42142">
      <w:pPr>
        <w:pStyle w:val="af7"/>
        <w:bidi/>
        <w:jc w:val="center"/>
        <w:textAlignment w:val="top"/>
        <w:rPr>
          <w:ins w:id="648" w:author="Unknown"/>
          <w:sz w:val="21"/>
          <w:szCs w:val="21"/>
        </w:rPr>
      </w:pPr>
      <w:ins w:id="649" w:author="Unknown">
        <w:r>
          <w:rPr>
            <w:rFonts w:hint="cs"/>
            <w:b/>
            <w:bCs/>
            <w:color w:val="00B050"/>
            <w:sz w:val="31"/>
            <w:szCs w:val="31"/>
            <w:rtl/>
            <w:lang w:bidi="ar-LB"/>
          </w:rPr>
          <w:t>والسلام عليكم ورحمة الله وبركاته</w:t>
        </w:r>
        <w:r>
          <w:rPr>
            <w:rFonts w:hint="cs"/>
            <w:b/>
            <w:bCs/>
            <w:color w:val="00B050"/>
            <w:sz w:val="31"/>
            <w:szCs w:val="31"/>
            <w:lang w:bidi="ar-LB"/>
          </w:rPr>
          <w:t>...</w:t>
        </w:r>
      </w:ins>
    </w:p>
    <w:p w:rsidR="009A6B4A" w:rsidRDefault="009A6B4A" w:rsidP="00F42142">
      <w:pPr>
        <w:pStyle w:val="af7"/>
        <w:bidi/>
        <w:jc w:val="right"/>
        <w:textAlignment w:val="top"/>
        <w:rPr>
          <w:ins w:id="650" w:author="Unknown"/>
          <w:sz w:val="21"/>
          <w:szCs w:val="21"/>
        </w:rPr>
      </w:pPr>
      <w:ins w:id="651" w:author="Unknown">
        <w:r>
          <w:rPr>
            <w:b/>
            <w:bCs/>
            <w:color w:val="FF0000"/>
            <w:sz w:val="31"/>
            <w:szCs w:val="31"/>
            <w:rtl/>
            <w:lang w:bidi="ar-LB"/>
          </w:rPr>
          <w:t>أخوكم المحب لكم أبو يوسف</w:t>
        </w:r>
      </w:ins>
    </w:p>
    <w:p w:rsidR="009A6B4A" w:rsidRDefault="009A6B4A" w:rsidP="00F42142">
      <w:pPr>
        <w:pStyle w:val="af7"/>
        <w:bidi/>
        <w:textAlignment w:val="top"/>
        <w:rPr>
          <w:ins w:id="652" w:author="Unknown"/>
          <w:sz w:val="21"/>
          <w:szCs w:val="21"/>
          <w:rtl/>
        </w:rPr>
      </w:pPr>
      <w:ins w:id="653" w:author="Unknown">
        <w:r>
          <w:rPr>
            <w:sz w:val="21"/>
            <w:szCs w:val="21"/>
          </w:rPr>
          <w:t> </w:t>
        </w:r>
      </w:ins>
    </w:p>
    <w:p w:rsidR="009A6B4A" w:rsidRDefault="009A6B4A" w:rsidP="00F42142">
      <w:pPr>
        <w:pStyle w:val="af7"/>
        <w:bidi/>
        <w:spacing w:before="0" w:beforeAutospacing="0"/>
        <w:ind w:firstLine="1"/>
        <w:jc w:val="center"/>
        <w:textAlignment w:val="top"/>
        <w:rPr>
          <w:ins w:id="654" w:author="Unknown"/>
          <w:sz w:val="21"/>
          <w:szCs w:val="21"/>
        </w:rPr>
      </w:pPr>
      <w:ins w:id="655" w:author="Unknown">
        <w:r>
          <w:rPr>
            <w:rFonts w:ascii="AGA Arabesque" w:hAnsi="AGA Arabesque"/>
            <w:color w:val="008000"/>
            <w:sz w:val="220"/>
            <w:szCs w:val="220"/>
          </w:rPr>
          <w:lastRenderedPageBreak/>
          <w:t></w:t>
        </w:r>
      </w:ins>
    </w:p>
    <w:p w:rsidR="009A6B4A" w:rsidRDefault="009A6B4A" w:rsidP="00F42142">
      <w:pPr>
        <w:pStyle w:val="af7"/>
        <w:bidi/>
        <w:spacing w:line="310" w:lineRule="atLeast"/>
        <w:textAlignment w:val="top"/>
        <w:rPr>
          <w:ins w:id="656" w:author="Unknown"/>
          <w:sz w:val="21"/>
          <w:szCs w:val="21"/>
          <w:rtl/>
        </w:rPr>
      </w:pPr>
      <w:ins w:id="657" w:author="Unknown">
        <w:r>
          <w:rPr>
            <w:rFonts w:hint="cs"/>
            <w:b/>
            <w:bCs/>
            <w:color w:val="0000CD"/>
            <w:sz w:val="33"/>
            <w:szCs w:val="33"/>
            <w:rtl/>
            <w:lang w:bidi="ar-LB"/>
          </w:rPr>
          <w:t>السلام عليكم ورحمة الله وبركاته</w:t>
        </w:r>
        <w:r>
          <w:rPr>
            <w:rFonts w:hint="cs"/>
            <w:b/>
            <w:bCs/>
            <w:color w:val="525252"/>
            <w:sz w:val="33"/>
            <w:szCs w:val="33"/>
            <w:rtl/>
            <w:lang w:bidi="ar-LB"/>
          </w:rPr>
          <w:t>...</w:t>
        </w:r>
      </w:ins>
    </w:p>
    <w:p w:rsidR="009A6B4A" w:rsidRDefault="009A6B4A" w:rsidP="00F42142">
      <w:pPr>
        <w:pStyle w:val="af7"/>
        <w:bidi/>
        <w:textAlignment w:val="top"/>
        <w:rPr>
          <w:ins w:id="658" w:author="Unknown"/>
          <w:sz w:val="21"/>
          <w:szCs w:val="21"/>
          <w:rtl/>
        </w:rPr>
      </w:pPr>
      <w:ins w:id="659" w:author="Unknown">
        <w:r>
          <w:rPr>
            <w:sz w:val="21"/>
            <w:szCs w:val="21"/>
          </w:rPr>
          <w:t> </w:t>
        </w:r>
      </w:ins>
    </w:p>
    <w:p w:rsidR="009A6B4A" w:rsidRDefault="009A6B4A" w:rsidP="00F42142">
      <w:pPr>
        <w:pStyle w:val="af7"/>
        <w:bidi/>
        <w:spacing w:line="310" w:lineRule="atLeast"/>
        <w:textAlignment w:val="top"/>
        <w:rPr>
          <w:ins w:id="660" w:author="Unknown"/>
          <w:sz w:val="21"/>
          <w:szCs w:val="21"/>
        </w:rPr>
      </w:pPr>
      <w:ins w:id="661" w:author="Unknown">
        <w:r>
          <w:rPr>
            <w:rFonts w:hint="cs"/>
            <w:b/>
            <w:bCs/>
            <w:color w:val="525252"/>
            <w:sz w:val="33"/>
            <w:szCs w:val="33"/>
            <w:rtl/>
            <w:lang w:bidi="ar-LB"/>
          </w:rPr>
          <w:t>أما من حيث</w:t>
        </w:r>
        <w:r>
          <w:rPr>
            <w:rStyle w:val="apple-converted-space"/>
            <w:rFonts w:eastAsiaTheme="majorEastAsia" w:hint="cs"/>
            <w:b/>
            <w:bCs/>
            <w:color w:val="525252"/>
            <w:sz w:val="33"/>
            <w:szCs w:val="33"/>
            <w:rtl/>
            <w:lang w:bidi="ar-LB"/>
          </w:rPr>
          <w:t> </w:t>
        </w:r>
        <w:r>
          <w:rPr>
            <w:rFonts w:hint="cs"/>
            <w:b/>
            <w:bCs/>
            <w:color w:val="FF0000"/>
            <w:sz w:val="33"/>
            <w:szCs w:val="33"/>
            <w:rtl/>
            <w:lang w:bidi="ar-LB"/>
          </w:rPr>
          <w:t>البحث برقم السند</w:t>
        </w:r>
        <w:r>
          <w:rPr>
            <w:rStyle w:val="apple-converted-space"/>
            <w:rFonts w:eastAsiaTheme="majorEastAsia" w:hint="cs"/>
            <w:b/>
            <w:bCs/>
            <w:color w:val="525252"/>
            <w:sz w:val="33"/>
            <w:szCs w:val="33"/>
            <w:rtl/>
            <w:lang w:bidi="ar-LB"/>
          </w:rPr>
          <w:t> </w:t>
        </w:r>
        <w:r>
          <w:rPr>
            <w:rFonts w:hint="cs"/>
            <w:b/>
            <w:bCs/>
            <w:color w:val="525252"/>
            <w:sz w:val="33"/>
            <w:szCs w:val="33"/>
            <w:rtl/>
            <w:lang w:bidi="ar-LB"/>
          </w:rPr>
          <w:t>فإنني أرجو من الإخوة الكرام التفضل بعرض كوده وشرح مؤداه علماً أنني وجدت هذا الكود يتمحور حول هذا المجال...تاركاً لكم التوسع بشرحه</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62" w:author="Unknown"/>
          <w:rStyle w:val="pln"/>
          <w:rFonts w:eastAsiaTheme="majorEastAsia"/>
          <w:color w:val="000000"/>
          <w:sz w:val="21"/>
          <w:szCs w:val="21"/>
        </w:rPr>
      </w:pPr>
      <w:ins w:id="663"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CmdSearch_Change</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64" w:author="Unknown"/>
          <w:rStyle w:val="pln"/>
          <w:rFonts w:eastAsiaTheme="majorEastAsia"/>
          <w:color w:val="000000"/>
          <w:sz w:val="21"/>
          <w:szCs w:val="21"/>
        </w:rPr>
      </w:pPr>
      <w:ins w:id="665" w:author="Unknown">
        <w:r>
          <w:rPr>
            <w:rStyle w:val="pln"/>
            <w:rFonts w:eastAsiaTheme="majorEastAsia"/>
            <w:color w:val="000000"/>
            <w:sz w:val="21"/>
            <w:szCs w:val="21"/>
          </w:rPr>
          <w:t xml:space="preserve">    D_Search</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66" w:author="Unknown"/>
          <w:sz w:val="21"/>
          <w:szCs w:val="21"/>
          <w:rtl/>
        </w:rPr>
      </w:pPr>
      <w:ins w:id="667"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spacing w:line="310" w:lineRule="atLeast"/>
        <w:textAlignment w:val="top"/>
        <w:rPr>
          <w:ins w:id="668" w:author="Unknown"/>
          <w:sz w:val="21"/>
          <w:szCs w:val="21"/>
        </w:rPr>
      </w:pPr>
      <w:ins w:id="669" w:author="Unknown">
        <w:r>
          <w:rPr>
            <w:rFonts w:hint="cs"/>
            <w:b/>
            <w:bCs/>
            <w:color w:val="525252"/>
            <w:sz w:val="33"/>
            <w:szCs w:val="33"/>
            <w:rtl/>
            <w:lang w:bidi="ar-LB"/>
          </w:rPr>
          <w:t>أما الحقول التي تعرض بشكل افتراضي أسماء المستلم والمحاسب والمدير هي عبارة عن</w:t>
        </w:r>
        <w:r>
          <w:rPr>
            <w:rStyle w:val="apple-converted-space"/>
            <w:rFonts w:eastAsiaTheme="majorEastAsia" w:hint="cs"/>
            <w:b/>
            <w:bCs/>
            <w:color w:val="525252"/>
            <w:sz w:val="33"/>
            <w:szCs w:val="33"/>
            <w:rtl/>
            <w:lang w:bidi="ar-LB"/>
          </w:rPr>
          <w:t> </w:t>
        </w:r>
        <w:r>
          <w:rPr>
            <w:b/>
            <w:bCs/>
            <w:color w:val="0070C0"/>
            <w:sz w:val="33"/>
            <w:szCs w:val="33"/>
          </w:rPr>
          <w:t>TextBox</w:t>
        </w:r>
        <w:r>
          <w:rPr>
            <w:b/>
            <w:bCs/>
            <w:color w:val="525252"/>
            <w:sz w:val="33"/>
            <w:szCs w:val="33"/>
          </w:rPr>
          <w:t> </w:t>
        </w:r>
      </w:ins>
    </w:p>
    <w:p w:rsidR="009A6B4A" w:rsidRDefault="009A6B4A" w:rsidP="00F42142">
      <w:pPr>
        <w:pStyle w:val="af7"/>
        <w:bidi/>
        <w:textAlignment w:val="top"/>
        <w:rPr>
          <w:ins w:id="670" w:author="Unknown"/>
          <w:sz w:val="21"/>
          <w:szCs w:val="21"/>
          <w:rtl/>
        </w:rPr>
      </w:pPr>
      <w:ins w:id="671" w:author="Unknown">
        <w:r>
          <w:rPr>
            <w:sz w:val="21"/>
            <w:szCs w:val="21"/>
          </w:rPr>
          <w:t> </w:t>
        </w:r>
      </w:ins>
    </w:p>
    <w:p w:rsidR="009A6B4A" w:rsidRDefault="009A6B4A" w:rsidP="00F42142">
      <w:pPr>
        <w:pStyle w:val="af7"/>
        <w:bidi/>
        <w:textAlignment w:val="top"/>
        <w:rPr>
          <w:ins w:id="672" w:author="Unknown"/>
          <w:sz w:val="21"/>
          <w:szCs w:val="21"/>
        </w:rPr>
      </w:pPr>
      <w:ins w:id="673" w:author="Unknown">
        <w:r>
          <w:rPr>
            <w:rFonts w:hint="cs"/>
            <w:b/>
            <w:bCs/>
            <w:color w:val="525252"/>
            <w:sz w:val="33"/>
            <w:szCs w:val="33"/>
            <w:rtl/>
            <w:lang w:bidi="ar-LB"/>
          </w:rPr>
          <w:t>أطلق اسم</w:t>
        </w:r>
        <w:r>
          <w:rPr>
            <w:rStyle w:val="apple-converted-space"/>
            <w:rFonts w:eastAsiaTheme="majorEastAsia" w:hint="cs"/>
            <w:b/>
            <w:bCs/>
            <w:color w:val="525252"/>
            <w:sz w:val="33"/>
            <w:szCs w:val="33"/>
            <w:rtl/>
            <w:lang w:bidi="ar-LB"/>
          </w:rPr>
          <w:t> </w:t>
        </w:r>
        <w:r>
          <w:rPr>
            <w:b/>
            <w:bCs/>
            <w:color w:val="0070C0"/>
            <w:sz w:val="33"/>
            <w:szCs w:val="33"/>
          </w:rPr>
          <w:t>TDebtor</w:t>
        </w:r>
        <w:r>
          <w:rPr>
            <w:rStyle w:val="apple-converted-space"/>
            <w:rFonts w:eastAsiaTheme="majorEastAsia" w:hint="cs"/>
            <w:b/>
            <w:bCs/>
            <w:color w:val="525252"/>
            <w:sz w:val="33"/>
            <w:szCs w:val="33"/>
            <w:rtl/>
            <w:lang w:bidi="ar-LB"/>
          </w:rPr>
          <w:t> </w:t>
        </w:r>
        <w:r>
          <w:rPr>
            <w:rFonts w:hint="cs"/>
            <w:b/>
            <w:bCs/>
            <w:color w:val="525252"/>
            <w:sz w:val="33"/>
            <w:szCs w:val="33"/>
            <w:rtl/>
            <w:lang w:bidi="ar-LB"/>
          </w:rPr>
          <w:t>على الخاص بالمدير وحقول التعريف بجهة إصدار السند،وقد صمم كوداً لتظهر الأسماء المسجلة في ورقة العمل</w:t>
        </w:r>
        <w:r>
          <w:rPr>
            <w:rStyle w:val="apple-converted-space"/>
            <w:rFonts w:eastAsiaTheme="majorEastAsia" w:hint="cs"/>
            <w:b/>
            <w:bCs/>
            <w:color w:val="525252"/>
            <w:sz w:val="33"/>
            <w:szCs w:val="33"/>
            <w:rtl/>
            <w:lang w:bidi="ar-LB"/>
          </w:rPr>
          <w:t> </w:t>
        </w:r>
        <w:r>
          <w:rPr>
            <w:b/>
            <w:bCs/>
            <w:color w:val="FF0000"/>
            <w:sz w:val="33"/>
            <w:szCs w:val="33"/>
          </w:rPr>
          <w:t>DATA</w:t>
        </w:r>
        <w:r>
          <w:rPr>
            <w:rStyle w:val="apple-converted-space"/>
            <w:rFonts w:eastAsiaTheme="majorEastAsia" w:hint="cs"/>
            <w:b/>
            <w:bCs/>
            <w:color w:val="525252"/>
            <w:sz w:val="33"/>
            <w:szCs w:val="33"/>
            <w:rtl/>
            <w:lang w:bidi="ar-LB"/>
          </w:rPr>
          <w:t> </w:t>
        </w:r>
        <w:r>
          <w:rPr>
            <w:rFonts w:hint="cs"/>
            <w:b/>
            <w:bCs/>
            <w:color w:val="525252"/>
            <w:sz w:val="33"/>
            <w:szCs w:val="33"/>
            <w:rtl/>
            <w:lang w:bidi="ar-LB"/>
          </w:rPr>
          <w:t>كما يلي:</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74" w:author="Unknown"/>
          <w:rStyle w:val="pln"/>
          <w:rFonts w:eastAsiaTheme="majorEastAsia"/>
          <w:color w:val="000000"/>
          <w:sz w:val="21"/>
          <w:szCs w:val="21"/>
        </w:rPr>
      </w:pPr>
      <w:ins w:id="675"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TDebtor_Change</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76"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77" w:author="Unknown"/>
          <w:sz w:val="21"/>
          <w:szCs w:val="21"/>
          <w:rtl/>
        </w:rPr>
      </w:pPr>
      <w:ins w:id="678"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679" w:author="Unknown"/>
          <w:sz w:val="21"/>
          <w:szCs w:val="21"/>
        </w:rPr>
      </w:pPr>
      <w:ins w:id="680" w:author="Unknown">
        <w:r>
          <w:rPr>
            <w:sz w:val="21"/>
            <w:szCs w:val="21"/>
            <w:rtl/>
          </w:rPr>
          <w:lastRenderedPageBreak/>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81" w:author="Unknown"/>
          <w:rStyle w:val="pln"/>
          <w:rFonts w:eastAsiaTheme="majorEastAsia"/>
          <w:color w:val="000000"/>
          <w:sz w:val="21"/>
          <w:szCs w:val="21"/>
        </w:rPr>
      </w:pPr>
      <w:ins w:id="682"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UserForm_Initialize</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83"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84" w:author="Unknown"/>
          <w:rStyle w:val="pln"/>
          <w:rFonts w:eastAsiaTheme="majorEastAsia"/>
          <w:color w:val="000000"/>
          <w:sz w:val="21"/>
          <w:szCs w:val="21"/>
        </w:rPr>
      </w:pPr>
      <w:ins w:id="685" w:author="Unknown">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86" w:author="Unknown"/>
          <w:rStyle w:val="pln"/>
          <w:rFonts w:eastAsiaTheme="majorEastAsia"/>
          <w:color w:val="000000"/>
          <w:sz w:val="21"/>
          <w:szCs w:val="21"/>
        </w:rPr>
      </w:pPr>
      <w:ins w:id="687" w:author="Unknown">
        <w:r>
          <w:rPr>
            <w:rStyle w:val="pln"/>
            <w:rFonts w:eastAsiaTheme="majorEastAsia"/>
            <w:color w:val="000000"/>
            <w:sz w:val="21"/>
            <w:szCs w:val="21"/>
          </w:rPr>
          <w:t xml:space="preserve">    m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pln"/>
            <w:rFonts w:eastAsiaTheme="majorEastAsia"/>
            <w:color w:val="000000"/>
            <w:sz w:val="21"/>
            <w:szCs w:val="21"/>
          </w:rPr>
          <w:t>M9</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88" w:author="Unknown"/>
          <w:rStyle w:val="pln"/>
          <w:rFonts w:eastAsiaTheme="majorEastAsia"/>
          <w:color w:val="000000"/>
          <w:sz w:val="21"/>
          <w:szCs w:val="21"/>
        </w:rPr>
      </w:pPr>
      <w:ins w:id="689" w:author="Unknown">
        <w:r>
          <w:rPr>
            <w:rStyle w:val="pln"/>
            <w:rFonts w:eastAsiaTheme="majorEastAsia"/>
            <w:color w:val="000000"/>
            <w:sz w:val="21"/>
            <w:szCs w:val="21"/>
          </w:rPr>
          <w:t xml:space="preserve">    mm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9</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90" w:author="Unknown"/>
          <w:rStyle w:val="pln"/>
          <w:rFonts w:eastAsiaTheme="majorEastAsia"/>
          <w:color w:val="000000"/>
          <w:sz w:val="21"/>
          <w:szCs w:val="21"/>
        </w:rPr>
      </w:pPr>
      <w:ins w:id="691" w:author="Unknown">
        <w:r>
          <w:rPr>
            <w:rStyle w:val="pln"/>
            <w:rFonts w:eastAsiaTheme="majorEastAsia"/>
            <w:color w:val="000000"/>
            <w:sz w:val="21"/>
            <w:szCs w:val="21"/>
          </w:rPr>
          <w:t xml:space="preserve">    </w:t>
        </w:r>
        <w:r>
          <w:rPr>
            <w:rStyle w:val="typ"/>
            <w:rFonts w:eastAsiaTheme="majorEastAsia"/>
            <w:color w:val="660066"/>
            <w:sz w:val="21"/>
            <w:szCs w:val="21"/>
          </w:rPr>
          <w:t>Do</w:t>
        </w:r>
        <w:r>
          <w:rPr>
            <w:rStyle w:val="pln"/>
            <w:rFonts w:eastAsiaTheme="majorEastAsia"/>
            <w:color w:val="000000"/>
            <w:sz w:val="21"/>
            <w:szCs w:val="21"/>
          </w:rPr>
          <w:t xml:space="preserve"> </w:t>
        </w:r>
        <w:r>
          <w:rPr>
            <w:rStyle w:val="typ"/>
            <w:rFonts w:eastAsiaTheme="majorEastAsia"/>
            <w:color w:val="660066"/>
            <w:sz w:val="21"/>
            <w:szCs w:val="21"/>
          </w:rPr>
          <w:t>Until</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mm</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"a"</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92" w:author="Unknown"/>
          <w:rStyle w:val="pln"/>
          <w:rFonts w:eastAsiaTheme="majorEastAsia"/>
          <w:color w:val="000000"/>
          <w:sz w:val="21"/>
          <w:szCs w:val="21"/>
        </w:rPr>
      </w:pPr>
      <w:ins w:id="693" w:author="Unknown">
        <w:r>
          <w:rPr>
            <w:rStyle w:val="pln"/>
            <w:rFonts w:eastAsiaTheme="majorEastAsia"/>
            <w:color w:val="000000"/>
            <w:sz w:val="21"/>
            <w:szCs w:val="21"/>
          </w:rPr>
          <w:t xml:space="preserve">        mm </w:t>
        </w:r>
        <w:r>
          <w:rPr>
            <w:rStyle w:val="pun"/>
            <w:rFonts w:eastAsiaTheme="majorEastAsia"/>
            <w:color w:val="666600"/>
            <w:sz w:val="21"/>
            <w:szCs w:val="21"/>
          </w:rPr>
          <w:t>=</w:t>
        </w:r>
        <w:r>
          <w:rPr>
            <w:rStyle w:val="pln"/>
            <w:rFonts w:eastAsiaTheme="majorEastAsia"/>
            <w:color w:val="000000"/>
            <w:sz w:val="21"/>
            <w:szCs w:val="21"/>
          </w:rPr>
          <w:t xml:space="preserve"> mm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94" w:author="Unknown"/>
          <w:rStyle w:val="pln"/>
          <w:rFonts w:eastAsiaTheme="majorEastAsia"/>
          <w:color w:val="000000"/>
          <w:sz w:val="21"/>
          <w:szCs w:val="21"/>
        </w:rPr>
      </w:pPr>
      <w:ins w:id="695" w:author="Unknown">
        <w:r>
          <w:rPr>
            <w:rStyle w:val="pln"/>
            <w:rFonts w:eastAsiaTheme="majorEastAsia"/>
            <w:color w:val="000000"/>
            <w:sz w:val="21"/>
            <w:szCs w:val="21"/>
          </w:rPr>
          <w:t xml:space="preserve">    </w:t>
        </w:r>
        <w:r>
          <w:rPr>
            <w:rStyle w:val="typ"/>
            <w:rFonts w:eastAsiaTheme="majorEastAsia"/>
            <w:color w:val="660066"/>
            <w:sz w:val="21"/>
            <w:szCs w:val="21"/>
          </w:rPr>
          <w:t>Loop</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96" w:author="Unknown"/>
          <w:rStyle w:val="pln"/>
          <w:rFonts w:eastAsiaTheme="majorEastAsia"/>
          <w:color w:val="000000"/>
          <w:sz w:val="21"/>
          <w:szCs w:val="21"/>
        </w:rPr>
      </w:pPr>
      <w:ins w:id="697" w:author="Unknown">
        <w:r>
          <w:rPr>
            <w:rStyle w:val="pln"/>
            <w:rFonts w:eastAsiaTheme="majorEastAsia"/>
            <w:color w:val="000000"/>
            <w:sz w:val="21"/>
            <w:szCs w:val="21"/>
          </w:rPr>
          <w:t xml:space="preserve">    </w:t>
        </w:r>
        <w:r>
          <w:rPr>
            <w:rStyle w:val="typ"/>
            <w:rFonts w:eastAsiaTheme="majorEastAsia"/>
            <w:color w:val="660066"/>
            <w:sz w:val="21"/>
            <w:szCs w:val="21"/>
          </w:rPr>
          <w:t>TxNo</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mm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10</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m</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98"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699"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00"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01" w:author="Unknown"/>
          <w:rStyle w:val="pln"/>
          <w:rFonts w:eastAsiaTheme="majorEastAsia"/>
          <w:color w:val="000000"/>
          <w:sz w:val="21"/>
          <w:szCs w:val="21"/>
        </w:rPr>
      </w:pPr>
      <w:ins w:id="702" w:author="Unknown">
        <w:r>
          <w:rPr>
            <w:rStyle w:val="pln"/>
            <w:rFonts w:eastAsiaTheme="majorEastAsia"/>
            <w:color w:val="000000"/>
            <w:sz w:val="21"/>
            <w:szCs w:val="21"/>
          </w:rPr>
          <w:t xml:space="preserve">    </w:t>
        </w:r>
        <w:r>
          <w:rPr>
            <w:rStyle w:val="typ"/>
            <w:rFonts w:eastAsiaTheme="majorEastAsia"/>
            <w:color w:val="660066"/>
            <w:sz w:val="21"/>
            <w:szCs w:val="21"/>
          </w:rPr>
          <w:t>TxDate</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Date</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"yyyy/mm/dd"</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03" w:author="Unknown"/>
          <w:rStyle w:val="pln"/>
          <w:rFonts w:eastAsiaTheme="majorEastAsia"/>
          <w:color w:val="000000"/>
          <w:sz w:val="21"/>
          <w:szCs w:val="21"/>
        </w:rPr>
      </w:pPr>
      <w:ins w:id="704" w:author="Unknown">
        <w:r>
          <w:rPr>
            <w:rStyle w:val="pln"/>
            <w:rFonts w:eastAsiaTheme="majorEastAsia"/>
            <w:color w:val="000000"/>
            <w:sz w:val="21"/>
            <w:szCs w:val="21"/>
          </w:rPr>
          <w:t xml:space="preserve">    </w:t>
        </w:r>
        <w:r>
          <w:rPr>
            <w:rStyle w:val="typ"/>
            <w:rFonts w:eastAsiaTheme="majorEastAsia"/>
            <w:color w:val="660066"/>
            <w:sz w:val="21"/>
            <w:szCs w:val="21"/>
          </w:rPr>
          <w:t>ChCmdSearch</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05" w:author="Unknown"/>
          <w:rStyle w:val="pln"/>
          <w:rFonts w:eastAsiaTheme="majorEastAsia"/>
          <w:color w:val="000000"/>
          <w:sz w:val="21"/>
          <w:szCs w:val="21"/>
        </w:rPr>
      </w:pPr>
      <w:ins w:id="706" w:author="Unknown">
        <w:r>
          <w:rPr>
            <w:rStyle w:val="pln"/>
            <w:rFonts w:eastAsiaTheme="majorEastAsia"/>
            <w:color w:val="000000"/>
            <w:sz w:val="21"/>
            <w:szCs w:val="21"/>
          </w:rPr>
          <w:t xml:space="preserve">    </w:t>
        </w:r>
        <w:r>
          <w:rPr>
            <w:rStyle w:val="typ"/>
            <w:rFonts w:eastAsiaTheme="majorEastAsia"/>
            <w:color w:val="660066"/>
            <w:sz w:val="21"/>
            <w:szCs w:val="21"/>
          </w:rPr>
          <w:t>TxNo</w:t>
        </w:r>
        <w:r>
          <w:rPr>
            <w:rStyle w:val="pun"/>
            <w:rFonts w:eastAsiaTheme="majorEastAsia"/>
            <w:color w:val="666600"/>
            <w:sz w:val="21"/>
            <w:szCs w:val="21"/>
          </w:rPr>
          <w:t>.</w:t>
        </w:r>
        <w:r>
          <w:rPr>
            <w:rStyle w:val="typ"/>
            <w:rFonts w:eastAsiaTheme="majorEastAsia"/>
            <w:color w:val="660066"/>
            <w:sz w:val="21"/>
            <w:szCs w:val="21"/>
          </w:rPr>
          <w:t>Locked</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07" w:author="Unknown"/>
          <w:rStyle w:val="pln"/>
          <w:rFonts w:eastAsiaTheme="majorEastAsia"/>
          <w:color w:val="000000"/>
          <w:sz w:val="21"/>
          <w:szCs w:val="21"/>
        </w:rPr>
      </w:pPr>
      <w:ins w:id="708" w:author="Unknown">
        <w:r>
          <w:rPr>
            <w:rStyle w:val="pln"/>
            <w:rFonts w:eastAsiaTheme="majorEastAsia"/>
            <w:color w:val="000000"/>
            <w:sz w:val="21"/>
            <w:szCs w:val="21"/>
          </w:rPr>
          <w:t xml:space="preserve">    </w:t>
        </w:r>
        <w:r>
          <w:rPr>
            <w:rStyle w:val="typ"/>
            <w:rFonts w:eastAsiaTheme="majorEastAsia"/>
            <w:color w:val="660066"/>
            <w:sz w:val="21"/>
            <w:szCs w:val="21"/>
          </w:rPr>
          <w:t>CombNames</w:t>
        </w:r>
        <w:r>
          <w:rPr>
            <w:rStyle w:val="pun"/>
            <w:rFonts w:eastAsiaTheme="majorEastAsia"/>
            <w:color w:val="666600"/>
            <w:sz w:val="21"/>
            <w:szCs w:val="21"/>
          </w:rPr>
          <w:t>.</w:t>
        </w:r>
        <w:r>
          <w:rPr>
            <w:rStyle w:val="typ"/>
            <w:rFonts w:eastAsiaTheme="majorEastAsia"/>
            <w:color w:val="660066"/>
            <w:sz w:val="21"/>
            <w:szCs w:val="21"/>
          </w:rPr>
          <w:t>Visible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09" w:author="Unknown"/>
          <w:rStyle w:val="pln"/>
          <w:rFonts w:eastAsiaTheme="majorEastAsia"/>
          <w:color w:val="000000"/>
          <w:sz w:val="21"/>
          <w:szCs w:val="21"/>
        </w:rPr>
      </w:pPr>
      <w:ins w:id="710" w:author="Unknown">
        <w:r>
          <w:rPr>
            <w:rStyle w:val="pln"/>
            <w:rFonts w:eastAsiaTheme="majorEastAsia"/>
            <w:color w:val="000000"/>
            <w:sz w:val="21"/>
            <w:szCs w:val="21"/>
          </w:rPr>
          <w:t xml:space="preserve">    </w:t>
        </w:r>
        <w:r>
          <w:rPr>
            <w:rStyle w:val="typ"/>
            <w:rFonts w:eastAsiaTheme="majorEastAsia"/>
            <w:color w:val="660066"/>
            <w:sz w:val="21"/>
            <w:szCs w:val="21"/>
          </w:rPr>
          <w:t>Cmbabout</w:t>
        </w:r>
        <w:r>
          <w:rPr>
            <w:rStyle w:val="pun"/>
            <w:rFonts w:eastAsiaTheme="majorEastAsia"/>
            <w:color w:val="666600"/>
            <w:sz w:val="21"/>
            <w:szCs w:val="21"/>
          </w:rPr>
          <w:t>.</w:t>
        </w:r>
        <w:r>
          <w:rPr>
            <w:rStyle w:val="typ"/>
            <w:rFonts w:eastAsiaTheme="majorEastAsia"/>
            <w:color w:val="660066"/>
            <w:sz w:val="21"/>
            <w:szCs w:val="21"/>
          </w:rPr>
          <w:t>Visible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11"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12" w:author="Unknown"/>
          <w:rStyle w:val="pln"/>
          <w:rFonts w:eastAsiaTheme="majorEastAsia"/>
          <w:color w:val="000000"/>
          <w:sz w:val="21"/>
          <w:szCs w:val="21"/>
        </w:rPr>
      </w:pPr>
      <w:ins w:id="713" w:author="Unknown">
        <w:r>
          <w:rPr>
            <w:rStyle w:val="pln"/>
            <w:rFonts w:eastAsiaTheme="majorEastAsia"/>
            <w:color w:val="000000"/>
            <w:sz w:val="21"/>
            <w:szCs w:val="21"/>
          </w:rPr>
          <w:t xml:space="preserve">    </w:t>
        </w:r>
        <w:r>
          <w:rPr>
            <w:rStyle w:val="typ"/>
            <w:rFonts w:eastAsiaTheme="majorEastAsia"/>
            <w:color w:val="660066"/>
            <w:sz w:val="21"/>
            <w:szCs w:val="21"/>
          </w:rPr>
          <w:t>TextBox5</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pln"/>
            <w:rFonts w:eastAsiaTheme="majorEastAsia"/>
            <w:color w:val="000000"/>
            <w:sz w:val="21"/>
            <w:szCs w:val="21"/>
          </w:rPr>
          <w:t>m2</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14" w:author="Unknown"/>
          <w:rStyle w:val="pln"/>
          <w:rFonts w:eastAsiaTheme="majorEastAsia"/>
          <w:color w:val="000000"/>
          <w:sz w:val="21"/>
          <w:szCs w:val="21"/>
        </w:rPr>
      </w:pPr>
      <w:ins w:id="715" w:author="Unknown">
        <w:r>
          <w:rPr>
            <w:rStyle w:val="pln"/>
            <w:rFonts w:eastAsiaTheme="majorEastAsia"/>
            <w:color w:val="000000"/>
            <w:sz w:val="21"/>
            <w:szCs w:val="21"/>
          </w:rPr>
          <w:t xml:space="preserve">    </w:t>
        </w:r>
        <w:r>
          <w:rPr>
            <w:rStyle w:val="typ"/>
            <w:rFonts w:eastAsiaTheme="majorEastAsia"/>
            <w:color w:val="660066"/>
            <w:sz w:val="21"/>
            <w:szCs w:val="21"/>
          </w:rPr>
          <w:t>TextBox4</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pln"/>
            <w:rFonts w:eastAsiaTheme="majorEastAsia"/>
            <w:color w:val="000000"/>
            <w:sz w:val="21"/>
            <w:szCs w:val="21"/>
          </w:rPr>
          <w:t>m3</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16" w:author="Unknown"/>
          <w:rStyle w:val="pln"/>
          <w:rFonts w:eastAsiaTheme="majorEastAsia"/>
          <w:color w:val="000000"/>
          <w:sz w:val="21"/>
          <w:szCs w:val="21"/>
        </w:rPr>
      </w:pPr>
      <w:ins w:id="717" w:author="Unknown">
        <w:r>
          <w:rPr>
            <w:rStyle w:val="pln"/>
            <w:rFonts w:eastAsiaTheme="majorEastAsia"/>
            <w:color w:val="000000"/>
            <w:sz w:val="21"/>
            <w:szCs w:val="21"/>
          </w:rPr>
          <w:t xml:space="preserve">    </w:t>
        </w:r>
        <w:r>
          <w:rPr>
            <w:rStyle w:val="typ"/>
            <w:rFonts w:eastAsiaTheme="majorEastAsia"/>
            <w:color w:val="660066"/>
            <w:sz w:val="21"/>
            <w:szCs w:val="21"/>
          </w:rPr>
          <w:t>TextBox3</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pln"/>
            <w:rFonts w:eastAsiaTheme="majorEastAsia"/>
            <w:color w:val="000000"/>
            <w:sz w:val="21"/>
            <w:szCs w:val="21"/>
          </w:rPr>
          <w:t>m4</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18" w:author="Unknown"/>
          <w:rStyle w:val="pln"/>
          <w:rFonts w:eastAsiaTheme="majorEastAsia"/>
          <w:color w:val="000000"/>
          <w:sz w:val="21"/>
          <w:szCs w:val="21"/>
        </w:rPr>
      </w:pPr>
      <w:ins w:id="719" w:author="Unknown">
        <w:r>
          <w:rPr>
            <w:rStyle w:val="pln"/>
            <w:rFonts w:eastAsiaTheme="majorEastAsia"/>
            <w:color w:val="000000"/>
            <w:sz w:val="21"/>
            <w:szCs w:val="21"/>
          </w:rPr>
          <w:t xml:space="preserve">    </w:t>
        </w:r>
        <w:r>
          <w:rPr>
            <w:rStyle w:val="typ"/>
            <w:rFonts w:eastAsiaTheme="majorEastAsia"/>
            <w:color w:val="660066"/>
            <w:sz w:val="21"/>
            <w:szCs w:val="21"/>
          </w:rPr>
          <w:t>TDebtor</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pln"/>
            <w:rFonts w:eastAsiaTheme="majorEastAsia"/>
            <w:color w:val="000000"/>
            <w:sz w:val="21"/>
            <w:szCs w:val="21"/>
          </w:rPr>
          <w:t>m6</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20" w:author="Unknown"/>
          <w:rStyle w:val="pln"/>
          <w:rFonts w:eastAsiaTheme="majorEastAsia"/>
          <w:color w:val="000000"/>
          <w:sz w:val="21"/>
          <w:szCs w:val="21"/>
        </w:rPr>
      </w:pPr>
      <w:ins w:id="721" w:author="Unknown">
        <w:r>
          <w:rPr>
            <w:rStyle w:val="pln"/>
            <w:rFonts w:eastAsiaTheme="majorEastAsia"/>
            <w:color w:val="000000"/>
            <w:sz w:val="21"/>
            <w:szCs w:val="21"/>
          </w:rPr>
          <w:t xml:space="preserve">    </w:t>
        </w:r>
        <w:r>
          <w:rPr>
            <w:rStyle w:val="typ"/>
            <w:rFonts w:eastAsiaTheme="majorEastAsia"/>
            <w:color w:val="660066"/>
            <w:sz w:val="21"/>
            <w:szCs w:val="21"/>
          </w:rPr>
          <w:t>LaST</w:t>
        </w:r>
        <w:r>
          <w:rPr>
            <w:rStyle w:val="pun"/>
            <w:rFonts w:eastAsiaTheme="majorEastAsia"/>
            <w:color w:val="666600"/>
            <w:sz w:val="21"/>
            <w:szCs w:val="21"/>
          </w:rPr>
          <w:t>.</w:t>
        </w:r>
        <w:r>
          <w:rPr>
            <w:rStyle w:val="typ"/>
            <w:rFonts w:eastAsiaTheme="majorEastAsia"/>
            <w:color w:val="660066"/>
            <w:sz w:val="21"/>
            <w:szCs w:val="21"/>
          </w:rPr>
          <w:t>Caption</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pln"/>
            <w:rFonts w:eastAsiaTheme="majorEastAsia"/>
            <w:color w:val="000000"/>
            <w:sz w:val="21"/>
            <w:szCs w:val="21"/>
          </w:rPr>
          <w:t>m7</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22" w:author="Unknown"/>
          <w:rStyle w:val="pln"/>
          <w:rFonts w:eastAsiaTheme="majorEastAsia"/>
          <w:color w:val="000000"/>
          <w:sz w:val="21"/>
          <w:szCs w:val="21"/>
        </w:rPr>
      </w:pPr>
      <w:ins w:id="723" w:author="Unknown">
        <w:r>
          <w:rPr>
            <w:rStyle w:val="pln"/>
            <w:rFonts w:eastAsiaTheme="majorEastAsia"/>
            <w:color w:val="000000"/>
            <w:sz w:val="21"/>
            <w:szCs w:val="21"/>
          </w:rPr>
          <w:t xml:space="preserve">    </w:t>
        </w:r>
        <w:r>
          <w:rPr>
            <w:rStyle w:val="typ"/>
            <w:rFonts w:eastAsiaTheme="majorEastAsia"/>
            <w:color w:val="660066"/>
            <w:sz w:val="21"/>
            <w:szCs w:val="21"/>
          </w:rPr>
          <w:t>LaTe</w:t>
        </w:r>
        <w:r>
          <w:rPr>
            <w:rStyle w:val="pun"/>
            <w:rFonts w:eastAsiaTheme="majorEastAsia"/>
            <w:color w:val="666600"/>
            <w:sz w:val="21"/>
            <w:szCs w:val="21"/>
          </w:rPr>
          <w:t>.</w:t>
        </w:r>
        <w:r>
          <w:rPr>
            <w:rStyle w:val="typ"/>
            <w:rFonts w:eastAsiaTheme="majorEastAsia"/>
            <w:color w:val="660066"/>
            <w:sz w:val="21"/>
            <w:szCs w:val="21"/>
          </w:rPr>
          <w:t>Caption</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pln"/>
            <w:rFonts w:eastAsiaTheme="majorEastAsia"/>
            <w:color w:val="000000"/>
            <w:sz w:val="21"/>
            <w:szCs w:val="21"/>
          </w:rPr>
          <w:t>m8</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24" w:author="Unknown"/>
          <w:sz w:val="21"/>
          <w:szCs w:val="21"/>
          <w:rtl/>
        </w:rPr>
      </w:pPr>
      <w:ins w:id="725"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rFonts w:hint="cs"/>
          <w:sz w:val="21"/>
          <w:szCs w:val="21"/>
          <w:rtl/>
        </w:rPr>
      </w:pPr>
      <w:ins w:id="726" w:author="Unknown">
        <w:r>
          <w:rPr>
            <w:rFonts w:hint="cs"/>
            <w:b/>
            <w:bCs/>
            <w:color w:val="525252"/>
            <w:sz w:val="33"/>
            <w:szCs w:val="33"/>
            <w:rtl/>
            <w:lang w:bidi="ar-LB"/>
          </w:rPr>
          <w:t>تم عرض تاريخ تحرير السند وهنا تم إعداد مربعات نصوص مساوية لما يقابلها من نصوص في العمود حيث الخلية كما يلي:</w:t>
        </w:r>
      </w:ins>
    </w:p>
    <w:p w:rsidR="00CF03E1" w:rsidRDefault="00CF03E1" w:rsidP="00CF03E1">
      <w:pPr>
        <w:pStyle w:val="af7"/>
        <w:bidi/>
        <w:textAlignment w:val="top"/>
        <w:rPr>
          <w:rFonts w:hint="cs"/>
          <w:sz w:val="21"/>
          <w:szCs w:val="21"/>
          <w:rtl/>
        </w:rPr>
      </w:pPr>
    </w:p>
    <w:p w:rsidR="00CF03E1" w:rsidRDefault="00CF03E1" w:rsidP="00CF03E1">
      <w:pPr>
        <w:pStyle w:val="af7"/>
        <w:bidi/>
        <w:textAlignment w:val="top"/>
        <w:rPr>
          <w:rFonts w:hint="cs"/>
          <w:sz w:val="21"/>
          <w:szCs w:val="21"/>
          <w:rtl/>
        </w:rPr>
      </w:pPr>
    </w:p>
    <w:p w:rsidR="00CF03E1" w:rsidRDefault="00CF03E1" w:rsidP="00CF03E1">
      <w:pPr>
        <w:pStyle w:val="af7"/>
        <w:bidi/>
        <w:textAlignment w:val="top"/>
        <w:rPr>
          <w:rFonts w:hint="cs"/>
          <w:sz w:val="21"/>
          <w:szCs w:val="21"/>
          <w:rtl/>
        </w:rPr>
      </w:pPr>
    </w:p>
    <w:tbl>
      <w:tblPr>
        <w:bidiVisual/>
        <w:tblW w:w="10035" w:type="dxa"/>
        <w:tblInd w:w="98" w:type="dxa"/>
        <w:tblCellMar>
          <w:left w:w="0" w:type="dxa"/>
          <w:right w:w="0" w:type="dxa"/>
        </w:tblCellMar>
        <w:tblLook w:val="04A0"/>
      </w:tblPr>
      <w:tblGrid>
        <w:gridCol w:w="1984"/>
        <w:gridCol w:w="4971"/>
        <w:gridCol w:w="1131"/>
        <w:gridCol w:w="1949"/>
      </w:tblGrid>
      <w:tr w:rsidR="009A6B4A" w:rsidTr="00CF03E1">
        <w:trPr>
          <w:trHeight w:val="360"/>
        </w:trPr>
        <w:tc>
          <w:tcPr>
            <w:tcW w:w="1984" w:type="dxa"/>
            <w:tcBorders>
              <w:top w:val="single" w:sz="8" w:space="0" w:color="auto"/>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lastRenderedPageBreak/>
              <w:t>أسم الشركة</w:t>
            </w:r>
          </w:p>
          <w:p w:rsidR="009A6B4A" w:rsidRDefault="009A6B4A" w:rsidP="00F42142">
            <w:pPr>
              <w:pStyle w:val="af7"/>
              <w:bidi/>
            </w:pPr>
            <w:r>
              <w:rPr>
                <w:rtl/>
              </w:rPr>
              <w:t> </w:t>
            </w:r>
          </w:p>
        </w:tc>
        <w:tc>
          <w:tcPr>
            <w:tcW w:w="4971" w:type="dxa"/>
            <w:tcBorders>
              <w:top w:val="single" w:sz="8" w:space="0" w:color="auto"/>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شركة اوفيسنا التعليمية</w:t>
            </w:r>
          </w:p>
          <w:p w:rsidR="009A6B4A" w:rsidRDefault="009A6B4A" w:rsidP="00F42142">
            <w:pPr>
              <w:pStyle w:val="af7"/>
              <w:bidi/>
            </w:pPr>
            <w:r>
              <w:rPr>
                <w:rtl/>
              </w:rPr>
              <w:t> </w:t>
            </w:r>
          </w:p>
        </w:tc>
        <w:tc>
          <w:tcPr>
            <w:tcW w:w="1131"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sz w:val="33"/>
                <w:szCs w:val="33"/>
              </w:rPr>
              <w:t>M2</w:t>
            </w:r>
          </w:p>
          <w:p w:rsidR="009A6B4A" w:rsidRDefault="009A6B4A" w:rsidP="00F42142">
            <w:pPr>
              <w:pStyle w:val="af7"/>
              <w:bidi/>
            </w:pPr>
            <w:r>
              <w:rPr>
                <w:rtl/>
              </w:rPr>
              <w:t> </w:t>
            </w:r>
          </w:p>
        </w:tc>
        <w:tc>
          <w:tcPr>
            <w:tcW w:w="194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color w:val="660066"/>
                <w:sz w:val="33"/>
                <w:szCs w:val="33"/>
              </w:rPr>
              <w:t>TextBox5</w:t>
            </w:r>
          </w:p>
          <w:p w:rsidR="009A6B4A" w:rsidRDefault="009A6B4A" w:rsidP="00F42142">
            <w:pPr>
              <w:pStyle w:val="af7"/>
              <w:bidi/>
            </w:pPr>
            <w:r>
              <w:rPr>
                <w:rtl/>
              </w:rPr>
              <w:t> </w:t>
            </w:r>
          </w:p>
        </w:tc>
      </w:tr>
      <w:tr w:rsidR="009A6B4A" w:rsidTr="00CF03E1">
        <w:trPr>
          <w:trHeight w:val="345"/>
        </w:trPr>
        <w:tc>
          <w:tcPr>
            <w:tcW w:w="1984"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المستلم</w:t>
            </w:r>
          </w:p>
          <w:p w:rsidR="009A6B4A" w:rsidRDefault="009A6B4A" w:rsidP="00F42142">
            <w:pPr>
              <w:pStyle w:val="af7"/>
              <w:bidi/>
            </w:pPr>
            <w:r>
              <w:rPr>
                <w:rtl/>
              </w:rPr>
              <w:t> </w:t>
            </w:r>
          </w:p>
        </w:tc>
        <w:tc>
          <w:tcPr>
            <w:tcW w:w="4971"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خالد خليل</w:t>
            </w:r>
          </w:p>
          <w:p w:rsidR="009A6B4A" w:rsidRDefault="009A6B4A" w:rsidP="00F42142">
            <w:pPr>
              <w:pStyle w:val="af7"/>
              <w:bidi/>
            </w:pPr>
            <w:r>
              <w:rPr>
                <w:rtl/>
              </w:rPr>
              <w:t> </w:t>
            </w:r>
          </w:p>
        </w:tc>
        <w:tc>
          <w:tcPr>
            <w:tcW w:w="113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sz w:val="33"/>
                <w:szCs w:val="33"/>
              </w:rPr>
              <w:t>M3</w:t>
            </w:r>
          </w:p>
          <w:p w:rsidR="009A6B4A" w:rsidRDefault="009A6B4A" w:rsidP="00F42142">
            <w:pPr>
              <w:pStyle w:val="af7"/>
              <w:bidi/>
            </w:pPr>
            <w:r>
              <w:rPr>
                <w:rtl/>
              </w:rPr>
              <w:t> </w:t>
            </w:r>
          </w:p>
        </w:tc>
        <w:tc>
          <w:tcPr>
            <w:tcW w:w="194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color w:val="660066"/>
                <w:sz w:val="33"/>
                <w:szCs w:val="33"/>
              </w:rPr>
              <w:t>TextBox4</w:t>
            </w:r>
          </w:p>
          <w:p w:rsidR="009A6B4A" w:rsidRDefault="009A6B4A" w:rsidP="00F42142">
            <w:pPr>
              <w:pStyle w:val="af7"/>
              <w:bidi/>
            </w:pPr>
            <w:r>
              <w:rPr>
                <w:rtl/>
              </w:rPr>
              <w:t> </w:t>
            </w:r>
          </w:p>
        </w:tc>
      </w:tr>
      <w:tr w:rsidR="009A6B4A" w:rsidTr="00CF03E1">
        <w:trPr>
          <w:trHeight w:val="570"/>
        </w:trPr>
        <w:tc>
          <w:tcPr>
            <w:tcW w:w="1984"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المحاسب</w:t>
            </w:r>
          </w:p>
          <w:p w:rsidR="009A6B4A" w:rsidRDefault="009A6B4A" w:rsidP="00F42142">
            <w:pPr>
              <w:pStyle w:val="af7"/>
              <w:bidi/>
            </w:pPr>
            <w:r>
              <w:rPr>
                <w:rtl/>
              </w:rPr>
              <w:t> </w:t>
            </w:r>
          </w:p>
        </w:tc>
        <w:tc>
          <w:tcPr>
            <w:tcW w:w="4971"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ضاحي الغريب</w:t>
            </w:r>
          </w:p>
          <w:p w:rsidR="009A6B4A" w:rsidRDefault="009A6B4A" w:rsidP="00F42142">
            <w:pPr>
              <w:pStyle w:val="af7"/>
              <w:bidi/>
            </w:pPr>
            <w:r>
              <w:rPr>
                <w:rtl/>
              </w:rPr>
              <w:t> </w:t>
            </w:r>
          </w:p>
        </w:tc>
        <w:tc>
          <w:tcPr>
            <w:tcW w:w="113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sz w:val="33"/>
                <w:szCs w:val="33"/>
              </w:rPr>
              <w:t>M4</w:t>
            </w:r>
          </w:p>
          <w:p w:rsidR="009A6B4A" w:rsidRDefault="009A6B4A" w:rsidP="00F42142">
            <w:pPr>
              <w:pStyle w:val="af7"/>
              <w:bidi/>
            </w:pPr>
            <w:r>
              <w:rPr>
                <w:rtl/>
              </w:rPr>
              <w:t> </w:t>
            </w:r>
          </w:p>
        </w:tc>
        <w:tc>
          <w:tcPr>
            <w:tcW w:w="194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color w:val="660066"/>
                <w:sz w:val="33"/>
                <w:szCs w:val="33"/>
              </w:rPr>
              <w:t>TextBox3</w:t>
            </w:r>
          </w:p>
          <w:p w:rsidR="009A6B4A" w:rsidRDefault="009A6B4A" w:rsidP="00F42142">
            <w:pPr>
              <w:pStyle w:val="af7"/>
              <w:bidi/>
            </w:pPr>
            <w:r>
              <w:rPr>
                <w:rtl/>
              </w:rPr>
              <w:t> </w:t>
            </w:r>
          </w:p>
        </w:tc>
      </w:tr>
      <w:tr w:rsidR="009A6B4A" w:rsidTr="00CF03E1">
        <w:trPr>
          <w:trHeight w:val="375"/>
        </w:trPr>
        <w:tc>
          <w:tcPr>
            <w:tcW w:w="1984"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المدير</w:t>
            </w:r>
          </w:p>
          <w:p w:rsidR="009A6B4A" w:rsidRDefault="009A6B4A" w:rsidP="00F42142">
            <w:pPr>
              <w:pStyle w:val="af7"/>
              <w:bidi/>
            </w:pPr>
            <w:r>
              <w:rPr>
                <w:rtl/>
              </w:rPr>
              <w:t> </w:t>
            </w:r>
          </w:p>
        </w:tc>
        <w:tc>
          <w:tcPr>
            <w:tcW w:w="4971"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خبور خير</w:t>
            </w:r>
          </w:p>
          <w:p w:rsidR="009A6B4A" w:rsidRDefault="009A6B4A" w:rsidP="00F42142">
            <w:pPr>
              <w:pStyle w:val="af7"/>
              <w:bidi/>
            </w:pPr>
            <w:r>
              <w:rPr>
                <w:rtl/>
              </w:rPr>
              <w:t> </w:t>
            </w:r>
          </w:p>
        </w:tc>
        <w:tc>
          <w:tcPr>
            <w:tcW w:w="113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sz w:val="33"/>
                <w:szCs w:val="33"/>
              </w:rPr>
              <w:t>M6</w:t>
            </w:r>
          </w:p>
          <w:p w:rsidR="009A6B4A" w:rsidRDefault="009A6B4A" w:rsidP="00F42142">
            <w:pPr>
              <w:pStyle w:val="af7"/>
              <w:bidi/>
            </w:pPr>
            <w:r>
              <w:rPr>
                <w:rtl/>
              </w:rPr>
              <w:t> </w:t>
            </w:r>
          </w:p>
        </w:tc>
        <w:tc>
          <w:tcPr>
            <w:tcW w:w="194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color w:val="660066"/>
                <w:sz w:val="33"/>
                <w:szCs w:val="33"/>
              </w:rPr>
              <w:t>TDebtor</w:t>
            </w:r>
          </w:p>
          <w:p w:rsidR="009A6B4A" w:rsidRDefault="009A6B4A" w:rsidP="00F42142">
            <w:pPr>
              <w:pStyle w:val="af7"/>
              <w:bidi/>
            </w:pPr>
            <w:r>
              <w:rPr>
                <w:rtl/>
              </w:rPr>
              <w:t> </w:t>
            </w:r>
          </w:p>
        </w:tc>
      </w:tr>
      <w:tr w:rsidR="009A6B4A" w:rsidTr="00CF03E1">
        <w:trPr>
          <w:trHeight w:val="375"/>
        </w:trPr>
        <w:tc>
          <w:tcPr>
            <w:tcW w:w="1984"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عنوان الشركة</w:t>
            </w:r>
          </w:p>
          <w:p w:rsidR="009A6B4A" w:rsidRDefault="009A6B4A" w:rsidP="00F42142">
            <w:pPr>
              <w:pStyle w:val="af7"/>
              <w:bidi/>
            </w:pPr>
            <w:r>
              <w:rPr>
                <w:rtl/>
              </w:rPr>
              <w:t> </w:t>
            </w:r>
          </w:p>
        </w:tc>
        <w:tc>
          <w:tcPr>
            <w:tcW w:w="4971"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شركة أوفيسنا التعليمية  - ميدان أوفيسنا - شارع 10</w:t>
            </w:r>
          </w:p>
          <w:p w:rsidR="009A6B4A" w:rsidRDefault="009A6B4A" w:rsidP="00F42142">
            <w:pPr>
              <w:pStyle w:val="af7"/>
              <w:bidi/>
            </w:pPr>
            <w:r>
              <w:rPr>
                <w:rtl/>
              </w:rPr>
              <w:t> </w:t>
            </w:r>
          </w:p>
        </w:tc>
        <w:tc>
          <w:tcPr>
            <w:tcW w:w="113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sz w:val="33"/>
                <w:szCs w:val="33"/>
              </w:rPr>
              <w:t>M7</w:t>
            </w:r>
          </w:p>
          <w:p w:rsidR="009A6B4A" w:rsidRDefault="009A6B4A" w:rsidP="00F42142">
            <w:pPr>
              <w:pStyle w:val="af7"/>
              <w:bidi/>
            </w:pPr>
            <w:r>
              <w:rPr>
                <w:rtl/>
              </w:rPr>
              <w:t> </w:t>
            </w:r>
          </w:p>
        </w:tc>
        <w:tc>
          <w:tcPr>
            <w:tcW w:w="194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color w:val="660066"/>
                <w:sz w:val="33"/>
                <w:szCs w:val="33"/>
              </w:rPr>
              <w:t>LaST</w:t>
            </w:r>
          </w:p>
          <w:p w:rsidR="009A6B4A" w:rsidRDefault="009A6B4A" w:rsidP="00F42142">
            <w:pPr>
              <w:pStyle w:val="af7"/>
              <w:bidi/>
            </w:pPr>
            <w:r>
              <w:rPr>
                <w:rtl/>
              </w:rPr>
              <w:t> </w:t>
            </w:r>
          </w:p>
        </w:tc>
      </w:tr>
      <w:tr w:rsidR="009A6B4A" w:rsidTr="00CF03E1">
        <w:trPr>
          <w:trHeight w:val="345"/>
        </w:trPr>
        <w:tc>
          <w:tcPr>
            <w:tcW w:w="1984" w:type="dxa"/>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تليفونات وايميل وفاكس</w:t>
            </w:r>
          </w:p>
          <w:p w:rsidR="009A6B4A" w:rsidRDefault="009A6B4A" w:rsidP="00F42142">
            <w:pPr>
              <w:pStyle w:val="af7"/>
              <w:bidi/>
            </w:pPr>
            <w:r>
              <w:rPr>
                <w:rtl/>
              </w:rPr>
              <w:t> </w:t>
            </w:r>
          </w:p>
        </w:tc>
        <w:tc>
          <w:tcPr>
            <w:tcW w:w="4971" w:type="dxa"/>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rsidR="009A6B4A" w:rsidRDefault="009A6B4A" w:rsidP="00F42142">
            <w:pPr>
              <w:pStyle w:val="af7"/>
              <w:bidi/>
              <w:jc w:val="center"/>
              <w:rPr>
                <w:rtl/>
              </w:rPr>
            </w:pPr>
            <w:r>
              <w:rPr>
                <w:rFonts w:hint="cs"/>
                <w:b/>
                <w:bCs/>
                <w:sz w:val="33"/>
                <w:szCs w:val="33"/>
                <w:rtl/>
              </w:rPr>
              <w:t>ت : 322145678  فاكس :- 325641471</w:t>
            </w:r>
          </w:p>
          <w:p w:rsidR="009A6B4A" w:rsidRDefault="009A6B4A" w:rsidP="00F42142">
            <w:pPr>
              <w:pStyle w:val="af7"/>
              <w:bidi/>
            </w:pPr>
            <w:r>
              <w:rPr>
                <w:rtl/>
              </w:rPr>
              <w:t> </w:t>
            </w:r>
          </w:p>
        </w:tc>
        <w:tc>
          <w:tcPr>
            <w:tcW w:w="113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sz w:val="33"/>
                <w:szCs w:val="33"/>
              </w:rPr>
              <w:t>M8</w:t>
            </w:r>
          </w:p>
          <w:p w:rsidR="009A6B4A" w:rsidRDefault="009A6B4A" w:rsidP="00F42142">
            <w:pPr>
              <w:pStyle w:val="af7"/>
              <w:bidi/>
            </w:pPr>
            <w:r>
              <w:rPr>
                <w:rtl/>
              </w:rPr>
              <w:t> </w:t>
            </w:r>
          </w:p>
        </w:tc>
        <w:tc>
          <w:tcPr>
            <w:tcW w:w="194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9A6B4A" w:rsidRDefault="009A6B4A" w:rsidP="00F42142">
            <w:pPr>
              <w:pStyle w:val="af7"/>
              <w:bidi/>
              <w:jc w:val="center"/>
              <w:rPr>
                <w:rtl/>
              </w:rPr>
            </w:pPr>
            <w:r>
              <w:rPr>
                <w:b/>
                <w:bCs/>
                <w:color w:val="660066"/>
                <w:sz w:val="33"/>
                <w:szCs w:val="33"/>
              </w:rPr>
              <w:t>LaTe</w:t>
            </w:r>
          </w:p>
          <w:p w:rsidR="009A6B4A" w:rsidRDefault="009A6B4A" w:rsidP="00F42142">
            <w:pPr>
              <w:pStyle w:val="af7"/>
              <w:bidi/>
            </w:pPr>
            <w:r>
              <w:rPr>
                <w:rtl/>
              </w:rPr>
              <w:t> </w:t>
            </w:r>
          </w:p>
        </w:tc>
      </w:tr>
    </w:tbl>
    <w:p w:rsidR="009A6B4A" w:rsidRDefault="009A6B4A" w:rsidP="00F42142">
      <w:pPr>
        <w:pStyle w:val="af7"/>
        <w:bidi/>
        <w:textAlignment w:val="top"/>
        <w:rPr>
          <w:ins w:id="727" w:author="Unknown"/>
          <w:sz w:val="21"/>
          <w:szCs w:val="21"/>
        </w:rPr>
      </w:pPr>
      <w:ins w:id="728" w:author="Unknown">
        <w:r>
          <w:rPr>
            <w:b/>
            <w:bCs/>
            <w:color w:val="525252"/>
            <w:sz w:val="33"/>
            <w:szCs w:val="33"/>
          </w:rPr>
          <w:t> </w:t>
        </w:r>
        <w:r>
          <w:rPr>
            <w:b/>
            <w:bCs/>
            <w:color w:val="525252"/>
            <w:sz w:val="33"/>
            <w:szCs w:val="33"/>
            <w:rtl/>
          </w:rPr>
          <w:t> </w:t>
        </w:r>
        <w:r>
          <w:rPr>
            <w:rFonts w:hint="cs"/>
            <w:b/>
            <w:bCs/>
            <w:color w:val="525252"/>
            <w:sz w:val="33"/>
            <w:szCs w:val="33"/>
            <w:rtl/>
            <w:lang w:bidi="ar-LB"/>
          </w:rPr>
          <w:t>وبذلك أكون قد عرضت القسم الثاني من البحث بما أمدني الله ...وتركت لإخوتي الكرام التفضل بشرح ما لم يدركه علمي الضحل ...فهم أجدر بذلك وأقدر عليه؟</w:t>
        </w:r>
      </w:ins>
    </w:p>
    <w:p w:rsidR="009A6B4A" w:rsidRDefault="009A6B4A" w:rsidP="00F42142">
      <w:pPr>
        <w:pStyle w:val="af7"/>
        <w:bidi/>
        <w:textAlignment w:val="top"/>
        <w:rPr>
          <w:ins w:id="729" w:author="Unknown"/>
          <w:sz w:val="21"/>
          <w:szCs w:val="21"/>
          <w:rtl/>
        </w:rPr>
      </w:pPr>
      <w:ins w:id="730" w:author="Unknown">
        <w:r>
          <w:rPr>
            <w:rFonts w:hint="cs"/>
            <w:b/>
            <w:bCs/>
            <w:color w:val="00B050"/>
            <w:sz w:val="33"/>
            <w:szCs w:val="33"/>
            <w:rtl/>
            <w:lang w:bidi="ar-LB"/>
          </w:rPr>
          <w:t>والصلاة والسلام على سيد المرسلين والحمد لله رب العالمين</w:t>
        </w:r>
        <w:r>
          <w:rPr>
            <w:rFonts w:hint="cs"/>
            <w:b/>
            <w:bCs/>
            <w:color w:val="00B050"/>
            <w:sz w:val="33"/>
            <w:szCs w:val="33"/>
            <w:lang w:bidi="ar-LB"/>
          </w:rPr>
          <w:t>.</w:t>
        </w:r>
      </w:ins>
    </w:p>
    <w:p w:rsidR="009A6B4A" w:rsidRDefault="009A6B4A" w:rsidP="00F42142">
      <w:pPr>
        <w:pStyle w:val="af7"/>
        <w:bidi/>
        <w:jc w:val="center"/>
        <w:textAlignment w:val="top"/>
        <w:rPr>
          <w:ins w:id="731" w:author="Unknown"/>
          <w:sz w:val="21"/>
          <w:szCs w:val="21"/>
        </w:rPr>
      </w:pPr>
      <w:ins w:id="732" w:author="Unknown">
        <w:r>
          <w:rPr>
            <w:rFonts w:hint="cs"/>
            <w:b/>
            <w:bCs/>
            <w:color w:val="00B050"/>
            <w:sz w:val="33"/>
            <w:szCs w:val="33"/>
            <w:rtl/>
            <w:lang w:bidi="ar-LB"/>
          </w:rPr>
          <w:t>والسلام عليكم ورحمة الله وبركاته</w:t>
        </w:r>
        <w:r>
          <w:rPr>
            <w:rFonts w:hint="cs"/>
            <w:b/>
            <w:bCs/>
            <w:color w:val="00B050"/>
            <w:sz w:val="33"/>
            <w:szCs w:val="33"/>
            <w:lang w:bidi="ar-LB"/>
          </w:rPr>
          <w:t>...</w:t>
        </w:r>
      </w:ins>
    </w:p>
    <w:p w:rsidR="009A6B4A" w:rsidRDefault="009A6B4A" w:rsidP="00F42142">
      <w:pPr>
        <w:pStyle w:val="af7"/>
        <w:bidi/>
        <w:textAlignment w:val="top"/>
        <w:rPr>
          <w:ins w:id="733" w:author="Unknown"/>
          <w:sz w:val="21"/>
          <w:szCs w:val="21"/>
        </w:rPr>
      </w:pPr>
      <w:ins w:id="734" w:author="Unknown">
        <w:r>
          <w:rPr>
            <w:rFonts w:hint="cs"/>
            <w:b/>
            <w:bCs/>
            <w:color w:val="FF0000"/>
            <w:sz w:val="33"/>
            <w:szCs w:val="33"/>
            <w:rtl/>
            <w:lang w:bidi="ar-LB"/>
          </w:rPr>
          <w:t>أخوكم المحب لكم أبو يوسف</w:t>
        </w:r>
      </w:ins>
    </w:p>
    <w:p w:rsidR="009A6B4A" w:rsidRDefault="009A6B4A" w:rsidP="00F42142">
      <w:pPr>
        <w:pStyle w:val="af7"/>
        <w:bidi/>
        <w:spacing w:before="0" w:beforeAutospacing="0"/>
        <w:ind w:firstLine="1"/>
        <w:jc w:val="center"/>
        <w:textAlignment w:val="top"/>
        <w:rPr>
          <w:ins w:id="735" w:author="Unknown"/>
          <w:sz w:val="21"/>
          <w:szCs w:val="21"/>
        </w:rPr>
      </w:pPr>
      <w:ins w:id="736" w:author="Unknown">
        <w:r>
          <w:rPr>
            <w:rFonts w:ascii="AGA Arabesque" w:hAnsi="AGA Arabesque"/>
            <w:color w:val="008000"/>
            <w:sz w:val="220"/>
            <w:szCs w:val="220"/>
          </w:rPr>
          <w:lastRenderedPageBreak/>
          <w:t></w:t>
        </w:r>
      </w:ins>
    </w:p>
    <w:p w:rsidR="009A6B4A" w:rsidRDefault="009A6B4A" w:rsidP="00F42142">
      <w:pPr>
        <w:pStyle w:val="af7"/>
        <w:bidi/>
        <w:spacing w:before="0" w:beforeAutospacing="0" w:line="310" w:lineRule="atLeast"/>
        <w:ind w:firstLine="1"/>
        <w:textAlignment w:val="top"/>
        <w:rPr>
          <w:ins w:id="737" w:author="Unknown"/>
          <w:sz w:val="21"/>
          <w:szCs w:val="21"/>
          <w:rtl/>
        </w:rPr>
      </w:pPr>
      <w:ins w:id="738" w:author="Unknown">
        <w:r>
          <w:rPr>
            <w:rFonts w:hint="cs"/>
            <w:b/>
            <w:bCs/>
            <w:color w:val="0000CD"/>
            <w:sz w:val="33"/>
            <w:szCs w:val="33"/>
            <w:rtl/>
            <w:lang w:bidi="ar-LB"/>
          </w:rPr>
          <w:t>السلام عليكم ورحمة الله وبركاته</w:t>
        </w:r>
        <w:r>
          <w:rPr>
            <w:rFonts w:hint="cs"/>
            <w:b/>
            <w:bCs/>
            <w:color w:val="525252"/>
            <w:sz w:val="33"/>
            <w:szCs w:val="33"/>
            <w:rtl/>
            <w:lang w:bidi="ar-LB"/>
          </w:rPr>
          <w:t>...</w:t>
        </w:r>
      </w:ins>
    </w:p>
    <w:p w:rsidR="009A6B4A" w:rsidRDefault="009A6B4A" w:rsidP="00F42142">
      <w:pPr>
        <w:pStyle w:val="af7"/>
        <w:bidi/>
        <w:textAlignment w:val="top"/>
        <w:rPr>
          <w:ins w:id="739" w:author="Unknown"/>
          <w:sz w:val="21"/>
          <w:szCs w:val="21"/>
          <w:rtl/>
        </w:rPr>
      </w:pPr>
      <w:ins w:id="740" w:author="Unknown">
        <w:r>
          <w:rPr>
            <w:rFonts w:hint="cs"/>
            <w:b/>
            <w:bCs/>
            <w:color w:val="525252"/>
            <w:sz w:val="33"/>
            <w:szCs w:val="33"/>
            <w:rtl/>
            <w:lang w:bidi="ar-LB"/>
          </w:rPr>
          <w:t>بعد أن تجاوزنا بفضل الله تعالى ومنته البحث – حسب المستطاع – باتجاهيه</w:t>
        </w:r>
        <w:r>
          <w:rPr>
            <w:rStyle w:val="apple-converted-space"/>
            <w:rFonts w:eastAsiaTheme="majorEastAsia" w:hint="cs"/>
            <w:b/>
            <w:bCs/>
            <w:color w:val="525252"/>
            <w:sz w:val="33"/>
            <w:szCs w:val="33"/>
            <w:rtl/>
            <w:lang w:bidi="ar-LB"/>
          </w:rPr>
          <w:t> </w:t>
        </w:r>
        <w:r>
          <w:rPr>
            <w:rFonts w:hint="cs"/>
            <w:b/>
            <w:bCs/>
            <w:color w:val="FF0000"/>
            <w:sz w:val="33"/>
            <w:szCs w:val="33"/>
            <w:rtl/>
            <w:lang w:bidi="ar-LB"/>
          </w:rPr>
          <w:t>الكتابة والترحيل</w:t>
        </w:r>
        <w:r>
          <w:rPr>
            <w:rStyle w:val="apple-converted-space"/>
            <w:rFonts w:eastAsiaTheme="majorEastAsia" w:hint="cs"/>
            <w:b/>
            <w:bCs/>
            <w:color w:val="525252"/>
            <w:sz w:val="33"/>
            <w:szCs w:val="33"/>
            <w:rtl/>
            <w:lang w:bidi="ar-LB"/>
          </w:rPr>
          <w:t> </w:t>
        </w:r>
        <w:r>
          <w:rPr>
            <w:rFonts w:hint="cs"/>
            <w:b/>
            <w:bCs/>
            <w:color w:val="525252"/>
            <w:sz w:val="33"/>
            <w:szCs w:val="33"/>
            <w:rtl/>
            <w:lang w:bidi="ar-LB"/>
          </w:rPr>
          <w:t>ثم</w:t>
        </w:r>
        <w:r>
          <w:rPr>
            <w:rStyle w:val="apple-converted-space"/>
            <w:rFonts w:eastAsiaTheme="majorEastAsia" w:hint="cs"/>
            <w:b/>
            <w:bCs/>
            <w:color w:val="525252"/>
            <w:sz w:val="33"/>
            <w:szCs w:val="33"/>
            <w:rtl/>
            <w:lang w:bidi="ar-LB"/>
          </w:rPr>
          <w:t> </w:t>
        </w:r>
        <w:r>
          <w:rPr>
            <w:rFonts w:hint="cs"/>
            <w:b/>
            <w:bCs/>
            <w:color w:val="FF0000"/>
            <w:sz w:val="33"/>
            <w:szCs w:val="33"/>
            <w:rtl/>
            <w:lang w:bidi="ar-LB"/>
          </w:rPr>
          <w:t>البحث والتعديل</w:t>
        </w:r>
        <w:r>
          <w:rPr>
            <w:rStyle w:val="apple-converted-space"/>
            <w:rFonts w:eastAsiaTheme="majorEastAsia" w:hint="cs"/>
            <w:b/>
            <w:bCs/>
            <w:color w:val="525252"/>
            <w:sz w:val="33"/>
            <w:szCs w:val="33"/>
            <w:rtl/>
            <w:lang w:bidi="ar-LB"/>
          </w:rPr>
          <w:t> </w:t>
        </w:r>
        <w:r>
          <w:rPr>
            <w:rFonts w:hint="cs"/>
            <w:b/>
            <w:bCs/>
            <w:color w:val="525252"/>
            <w:sz w:val="33"/>
            <w:szCs w:val="33"/>
            <w:rtl/>
            <w:lang w:bidi="ar-LB"/>
          </w:rPr>
          <w:t>نقوم بعرض الأزرار التي تهتم بالنموذج كما في الصورة أدناه حيث سنستعرضها حسب موقعها من النموذج من اليمين إلى اليسار:</w:t>
        </w:r>
        <w:r>
          <w:rPr>
            <w:rStyle w:val="apple-converted-space"/>
            <w:rFonts w:eastAsiaTheme="majorEastAsia"/>
            <w:b/>
            <w:bCs/>
            <w:color w:val="525252"/>
            <w:sz w:val="33"/>
            <w:szCs w:val="33"/>
          </w:rPr>
          <w:t> </w:t>
        </w:r>
      </w:ins>
    </w:p>
    <w:p w:rsidR="009A6B4A" w:rsidRDefault="009A6B4A" w:rsidP="00F42142">
      <w:pPr>
        <w:pStyle w:val="af7"/>
        <w:bidi/>
        <w:textAlignment w:val="top"/>
        <w:rPr>
          <w:ins w:id="741" w:author="Unknown"/>
          <w:sz w:val="21"/>
          <w:szCs w:val="21"/>
          <w:rtl/>
        </w:rPr>
      </w:pPr>
      <w:ins w:id="742" w:author="Unknown">
        <w:r>
          <w:rPr>
            <w:sz w:val="21"/>
            <w:szCs w:val="21"/>
            <w:rtl/>
          </w:rPr>
          <w:t> </w:t>
        </w:r>
      </w:ins>
    </w:p>
    <w:p w:rsidR="009A6B4A" w:rsidRDefault="009A6B4A" w:rsidP="00F42142">
      <w:pPr>
        <w:pStyle w:val="af7"/>
        <w:bidi/>
        <w:textAlignment w:val="top"/>
        <w:rPr>
          <w:ins w:id="743" w:author="Unknown"/>
          <w:sz w:val="21"/>
          <w:szCs w:val="21"/>
          <w:rtl/>
        </w:rPr>
      </w:pPr>
      <w:ins w:id="744" w:author="Unknown">
        <w:r>
          <w:rPr>
            <w:rFonts w:hint="cs"/>
            <w:b/>
            <w:bCs/>
            <w:color w:val="525252"/>
            <w:sz w:val="33"/>
            <w:szCs w:val="33"/>
            <w:rtl/>
            <w:lang w:bidi="ar-LB"/>
          </w:rPr>
          <w:t>1 – مسح جميع البيانات</w:t>
        </w:r>
        <w:r>
          <w:rPr>
            <w:rStyle w:val="apple-converted-space"/>
            <w:rFonts w:eastAsiaTheme="majorEastAsia" w:hint="cs"/>
            <w:b/>
            <w:bCs/>
            <w:color w:val="525252"/>
            <w:sz w:val="33"/>
            <w:szCs w:val="33"/>
            <w:rtl/>
            <w:lang w:bidi="ar-LB"/>
          </w:rPr>
          <w:t> </w:t>
        </w:r>
        <w:r>
          <w:rPr>
            <w:b/>
            <w:bCs/>
            <w:color w:val="FF0000"/>
            <w:sz w:val="33"/>
            <w:szCs w:val="33"/>
          </w:rPr>
          <w:t>CmbClearSheet1</w:t>
        </w:r>
        <w:r>
          <w:rPr>
            <w:rFonts w:hint="cs"/>
            <w:b/>
            <w:bCs/>
            <w:color w:val="525252"/>
            <w:sz w:val="33"/>
            <w:szCs w:val="33"/>
            <w:rtl/>
            <w:lang w:bidi="ar-LB"/>
          </w:rPr>
          <w:t>:حيث يقوم الزر بالضغط عليه بمسح البيانات من الورقة</w:t>
        </w:r>
        <w:r>
          <w:rPr>
            <w:rStyle w:val="apple-converted-space"/>
            <w:rFonts w:eastAsiaTheme="majorEastAsia" w:hint="cs"/>
            <w:b/>
            <w:bCs/>
            <w:color w:val="525252"/>
            <w:sz w:val="33"/>
            <w:szCs w:val="33"/>
            <w:rtl/>
            <w:lang w:bidi="ar-LB"/>
          </w:rPr>
          <w:t> </w:t>
        </w:r>
        <w:r>
          <w:rPr>
            <w:b/>
            <w:bCs/>
            <w:color w:val="FF0000"/>
            <w:sz w:val="33"/>
            <w:szCs w:val="33"/>
          </w:rPr>
          <w:t>DATA</w:t>
        </w:r>
        <w:r>
          <w:rPr>
            <w:rStyle w:val="apple-converted-space"/>
            <w:rFonts w:eastAsiaTheme="majorEastAsia"/>
            <w:b/>
            <w:bCs/>
            <w:color w:val="525252"/>
            <w:sz w:val="33"/>
            <w:szCs w:val="33"/>
          </w:rPr>
          <w:t> </w:t>
        </w:r>
        <w:r>
          <w:rPr>
            <w:rFonts w:hint="cs"/>
            <w:b/>
            <w:bCs/>
            <w:color w:val="525252"/>
            <w:sz w:val="33"/>
            <w:szCs w:val="33"/>
            <w:rtl/>
            <w:lang w:bidi="ar-LB"/>
          </w:rPr>
          <w:t> للبدء بورقة جديدة خالية من البيانات التي تم تحميلها إليها بعد عرض رسالة للسماح جميع البيانات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45" w:author="Unknown"/>
          <w:rStyle w:val="pln"/>
          <w:rFonts w:eastAsiaTheme="majorEastAsia"/>
          <w:color w:val="000000"/>
          <w:sz w:val="21"/>
          <w:szCs w:val="21"/>
        </w:rPr>
      </w:pPr>
      <w:ins w:id="746"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CmbClearSheet1_Click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47" w:author="Unknown"/>
          <w:rStyle w:val="pln"/>
          <w:rFonts w:eastAsiaTheme="majorEastAsia"/>
          <w:color w:val="000000"/>
          <w:sz w:val="21"/>
          <w:szCs w:val="21"/>
        </w:rPr>
      </w:pPr>
      <w:ins w:id="748" w:author="Unknown">
        <w:r>
          <w:rPr>
            <w:rStyle w:val="pln"/>
            <w:rFonts w:eastAsiaTheme="majorEastAsia"/>
            <w:color w:val="000000"/>
            <w:sz w:val="21"/>
            <w:szCs w:val="21"/>
          </w:rPr>
          <w:t xml:space="preserve">    </w:t>
        </w:r>
        <w:r>
          <w:rPr>
            <w:rStyle w:val="typ"/>
            <w:rFonts w:eastAsiaTheme="majorEastAsia"/>
            <w:color w:val="660066"/>
            <w:sz w:val="21"/>
            <w:szCs w:val="21"/>
          </w:rPr>
          <w:t>Clear_Sheet1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49" w:author="Unknown"/>
          <w:sz w:val="21"/>
          <w:szCs w:val="21"/>
          <w:rtl/>
        </w:rPr>
      </w:pPr>
      <w:ins w:id="750"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751" w:author="Unknown"/>
          <w:sz w:val="21"/>
          <w:szCs w:val="21"/>
        </w:rPr>
      </w:pPr>
      <w:ins w:id="752" w:author="Unknown">
        <w:r>
          <w:rPr>
            <w:rFonts w:hint="cs"/>
            <w:b/>
            <w:bCs/>
            <w:color w:val="525252"/>
            <w:sz w:val="33"/>
            <w:szCs w:val="33"/>
            <w:rtl/>
            <w:lang w:bidi="ar-LB"/>
          </w:rPr>
          <w:t>بعد إعطاء الزر الأمر بالمسح لبيانات سندات الصرف ننتقل إلى الكود التالي حيث سيتم اختيار النطاق من</w:t>
        </w:r>
        <w:r>
          <w:rPr>
            <w:rStyle w:val="apple-converted-space"/>
            <w:rFonts w:eastAsiaTheme="majorEastAsia" w:hint="cs"/>
            <w:b/>
            <w:bCs/>
            <w:color w:val="525252"/>
            <w:sz w:val="33"/>
            <w:szCs w:val="33"/>
            <w:rtl/>
            <w:lang w:bidi="ar-LB"/>
          </w:rPr>
          <w:t> </w:t>
        </w:r>
        <w:r>
          <w:rPr>
            <w:b/>
            <w:bCs/>
            <w:color w:val="FF0000"/>
            <w:sz w:val="33"/>
            <w:szCs w:val="33"/>
          </w:rPr>
          <w:t>A9</w:t>
        </w:r>
        <w:r>
          <w:rPr>
            <w:rStyle w:val="apple-converted-space"/>
            <w:rFonts w:eastAsiaTheme="majorEastAsia" w:hint="cs"/>
            <w:b/>
            <w:bCs/>
            <w:color w:val="525252"/>
            <w:sz w:val="33"/>
            <w:szCs w:val="33"/>
            <w:rtl/>
            <w:lang w:bidi="ar-LB"/>
          </w:rPr>
          <w:t> </w:t>
        </w:r>
        <w:r>
          <w:rPr>
            <w:rFonts w:hint="cs"/>
            <w:b/>
            <w:bCs/>
            <w:color w:val="525252"/>
            <w:sz w:val="33"/>
            <w:szCs w:val="33"/>
            <w:rtl/>
            <w:lang w:bidi="ar-LB"/>
          </w:rPr>
          <w:t>حتى</w:t>
        </w:r>
        <w:r>
          <w:rPr>
            <w:rStyle w:val="apple-converted-space"/>
            <w:rFonts w:eastAsiaTheme="majorEastAsia" w:hint="cs"/>
            <w:b/>
            <w:bCs/>
            <w:color w:val="525252"/>
            <w:sz w:val="33"/>
            <w:szCs w:val="33"/>
            <w:rtl/>
            <w:lang w:bidi="ar-LB"/>
          </w:rPr>
          <w:t> </w:t>
        </w:r>
        <w:r>
          <w:rPr>
            <w:b/>
            <w:bCs/>
            <w:color w:val="FF0000"/>
            <w:sz w:val="33"/>
            <w:szCs w:val="33"/>
          </w:rPr>
          <w:t>I1000</w:t>
        </w:r>
        <w:r>
          <w:rPr>
            <w:rStyle w:val="apple-converted-space"/>
            <w:rFonts w:eastAsiaTheme="majorEastAsia" w:hint="cs"/>
            <w:b/>
            <w:bCs/>
            <w:color w:val="525252"/>
            <w:sz w:val="33"/>
            <w:szCs w:val="33"/>
            <w:rtl/>
            <w:lang w:bidi="ar-LB"/>
          </w:rPr>
          <w:t> </w:t>
        </w:r>
        <w:r>
          <w:rPr>
            <w:rFonts w:hint="cs"/>
            <w:b/>
            <w:bCs/>
            <w:color w:val="525252"/>
            <w:sz w:val="33"/>
            <w:szCs w:val="33"/>
            <w:rtl/>
            <w:lang w:bidi="ar-LB"/>
          </w:rPr>
          <w:t>تظهر الرسالة وعند توكيدها بالموافقة يتم مسح المحتويات أما إن ضغطت على الزر لا سيتم التراجع عن قرارك السابق بالمسح ولا تمس بياناتك.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53" w:author="Unknown"/>
          <w:rStyle w:val="pln"/>
          <w:rFonts w:eastAsiaTheme="majorEastAsia"/>
          <w:color w:val="000000"/>
          <w:sz w:val="21"/>
          <w:szCs w:val="21"/>
        </w:rPr>
      </w:pPr>
      <w:ins w:id="754" w:author="Unknown">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Clear_Sheet1</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55" w:author="Unknown"/>
          <w:rStyle w:val="pln"/>
          <w:rFonts w:eastAsiaTheme="majorEastAsia"/>
          <w:color w:val="000000"/>
          <w:sz w:val="21"/>
          <w:szCs w:val="21"/>
        </w:rPr>
      </w:pPr>
      <w:ins w:id="756" w:author="Unknown">
        <w:r>
          <w:rPr>
            <w:rStyle w:val="pln"/>
            <w:rFonts w:eastAsiaTheme="majorEastAsia"/>
            <w:color w:val="000000"/>
            <w:sz w:val="21"/>
            <w:szCs w:val="21"/>
          </w:rPr>
          <w:t xml:space="preserve">    </w:t>
        </w:r>
        <w:r>
          <w:rPr>
            <w:rStyle w:val="typ"/>
            <w:rFonts w:eastAsiaTheme="majorEastAsia"/>
            <w:color w:val="660066"/>
            <w:sz w:val="21"/>
            <w:szCs w:val="21"/>
          </w:rPr>
          <w:t>Dim</w:t>
        </w:r>
        <w:r>
          <w:rPr>
            <w:rStyle w:val="pln"/>
            <w:rFonts w:eastAsiaTheme="majorEastAsia"/>
            <w:color w:val="000000"/>
            <w:sz w:val="21"/>
            <w:szCs w:val="21"/>
          </w:rPr>
          <w:t xml:space="preserve"> </w:t>
        </w:r>
        <w:r>
          <w:rPr>
            <w:rStyle w:val="typ"/>
            <w:rFonts w:eastAsiaTheme="majorEastAsia"/>
            <w:color w:val="660066"/>
            <w:sz w:val="21"/>
            <w:szCs w:val="21"/>
          </w:rPr>
          <w:t>Msg</w:t>
        </w:r>
        <w:r>
          <w:rPr>
            <w:rStyle w:val="pln"/>
            <w:rFonts w:eastAsiaTheme="majorEastAsia"/>
            <w:color w:val="000000"/>
            <w:sz w:val="21"/>
            <w:szCs w:val="21"/>
          </w:rPr>
          <w:t xml:space="preserve"> </w:t>
        </w:r>
        <w:r>
          <w:rPr>
            <w:rStyle w:val="typ"/>
            <w:rFonts w:eastAsiaTheme="majorEastAsia"/>
            <w:color w:val="660066"/>
            <w:sz w:val="21"/>
            <w:szCs w:val="21"/>
          </w:rPr>
          <w:t>As</w:t>
        </w:r>
        <w:r>
          <w:rPr>
            <w:rStyle w:val="pln"/>
            <w:rFonts w:eastAsiaTheme="majorEastAsia"/>
            <w:color w:val="000000"/>
            <w:sz w:val="21"/>
            <w:szCs w:val="21"/>
          </w:rPr>
          <w:t xml:space="preserve"> </w:t>
        </w:r>
        <w:r>
          <w:rPr>
            <w:rStyle w:val="typ"/>
            <w:rFonts w:eastAsiaTheme="majorEastAsia"/>
            <w:color w:val="660066"/>
            <w:sz w:val="21"/>
            <w:szCs w:val="21"/>
          </w:rPr>
          <w:t>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57" w:author="Unknown"/>
          <w:rStyle w:val="pln"/>
          <w:rFonts w:eastAsiaTheme="majorEastAsia"/>
          <w:color w:val="000000"/>
          <w:sz w:val="21"/>
          <w:szCs w:val="21"/>
        </w:rPr>
      </w:pPr>
      <w:ins w:id="758" w:author="Unknown">
        <w:r>
          <w:rPr>
            <w:rStyle w:val="pln"/>
            <w:rFonts w:eastAsiaTheme="majorEastAsia"/>
            <w:color w:val="000000"/>
            <w:sz w:val="21"/>
            <w:szCs w:val="21"/>
          </w:rPr>
          <w:t xml:space="preserve">    </w:t>
        </w:r>
        <w:r>
          <w:rPr>
            <w:rStyle w:val="typ"/>
            <w:rFonts w:eastAsiaTheme="majorEastAsia"/>
            <w:color w:val="660066"/>
            <w:sz w:val="21"/>
            <w:szCs w:val="21"/>
          </w:rPr>
          <w:t>Dim</w:t>
        </w:r>
        <w:r>
          <w:rPr>
            <w:rStyle w:val="pln"/>
            <w:rFonts w:eastAsiaTheme="majorEastAsia"/>
            <w:color w:val="000000"/>
            <w:sz w:val="21"/>
            <w:szCs w:val="21"/>
          </w:rPr>
          <w:t xml:space="preserve"> </w:t>
        </w:r>
        <w:r>
          <w:rPr>
            <w:rStyle w:val="typ"/>
            <w:rFonts w:eastAsiaTheme="majorEastAsia"/>
            <w:color w:val="660066"/>
            <w:sz w:val="21"/>
            <w:szCs w:val="21"/>
          </w:rPr>
          <w:t>Amr</w:t>
        </w:r>
        <w:r>
          <w:rPr>
            <w:rStyle w:val="pln"/>
            <w:rFonts w:eastAsiaTheme="majorEastAsia"/>
            <w:color w:val="000000"/>
            <w:sz w:val="21"/>
            <w:szCs w:val="21"/>
          </w:rPr>
          <w:t xml:space="preserve"> </w:t>
        </w:r>
        <w:r>
          <w:rPr>
            <w:rStyle w:val="typ"/>
            <w:rFonts w:eastAsiaTheme="majorEastAsia"/>
            <w:color w:val="660066"/>
            <w:sz w:val="21"/>
            <w:szCs w:val="21"/>
          </w:rPr>
          <w:t>As</w:t>
        </w:r>
        <w:r>
          <w:rPr>
            <w:rStyle w:val="pln"/>
            <w:rFonts w:eastAsiaTheme="majorEastAsia"/>
            <w:color w:val="000000"/>
            <w:sz w:val="21"/>
            <w:szCs w:val="21"/>
          </w:rPr>
          <w:t xml:space="preserve"> </w:t>
        </w:r>
        <w:r>
          <w:rPr>
            <w:rStyle w:val="typ"/>
            <w:rFonts w:eastAsiaTheme="majorEastAsia"/>
            <w:color w:val="660066"/>
            <w:sz w:val="21"/>
            <w:szCs w:val="21"/>
          </w:rPr>
          <w:t>Integer</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59" w:author="Unknown"/>
          <w:rStyle w:val="pln"/>
          <w:rFonts w:eastAsiaTheme="majorEastAsia"/>
          <w:color w:val="000000"/>
          <w:sz w:val="21"/>
          <w:szCs w:val="21"/>
        </w:rPr>
      </w:pPr>
      <w:ins w:id="760" w:author="Unknown">
        <w:r>
          <w:rPr>
            <w:rStyle w:val="pln"/>
            <w:rFonts w:eastAsiaTheme="majorEastAsia"/>
            <w:color w:val="000000"/>
            <w:sz w:val="21"/>
            <w:szCs w:val="21"/>
          </w:rPr>
          <w:t xml:space="preserve">    </w:t>
        </w:r>
        <w:r>
          <w:rPr>
            <w:rStyle w:val="typ"/>
            <w:rFonts w:eastAsiaTheme="majorEastAsia"/>
            <w:color w:val="660066"/>
            <w:sz w:val="21"/>
            <w:szCs w:val="21"/>
          </w:rPr>
          <w:t>With</w:t>
        </w:r>
        <w:r>
          <w:rPr>
            <w:rStyle w:val="pln"/>
            <w:rFonts w:eastAsiaTheme="majorEastAsia"/>
            <w:color w:val="000000"/>
            <w:sz w:val="21"/>
            <w:szCs w:val="21"/>
          </w:rPr>
          <w:t xml:space="preserve"> sheet1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61" w:author="Unknown"/>
          <w:rStyle w:val="pln"/>
          <w:rFonts w:eastAsiaTheme="majorEastAsia"/>
          <w:color w:val="000000"/>
          <w:sz w:val="21"/>
          <w:szCs w:val="21"/>
        </w:rPr>
      </w:pPr>
      <w:ins w:id="762" w:author="Unknown">
        <w:r>
          <w:rPr>
            <w:rStyle w:val="pln"/>
            <w:rFonts w:eastAsiaTheme="majorEastAsia"/>
            <w:color w:val="000000"/>
            <w:sz w:val="21"/>
            <w:szCs w:val="21"/>
          </w:rPr>
          <w:lastRenderedPageBreak/>
          <w:t xml:space="preserve">        </w:t>
        </w:r>
        <w:r>
          <w:rPr>
            <w:rStyle w:val="pun"/>
            <w:rFonts w:eastAsiaTheme="majorEastAsia"/>
            <w:color w:val="666600"/>
            <w:sz w:val="21"/>
            <w:szCs w:val="21"/>
          </w:rPr>
          <w:t>.</w:t>
        </w:r>
        <w:r>
          <w:rPr>
            <w:rStyle w:val="typ"/>
            <w:rFonts w:eastAsiaTheme="majorEastAsia"/>
            <w:color w:val="660066"/>
            <w:sz w:val="21"/>
            <w:szCs w:val="21"/>
          </w:rPr>
          <w:t>Activate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63" w:author="Unknown"/>
          <w:rStyle w:val="pln"/>
          <w:rFonts w:eastAsiaTheme="majorEastAsia"/>
          <w:color w:val="000000"/>
          <w:sz w:val="21"/>
          <w:szCs w:val="21"/>
        </w:rPr>
      </w:pPr>
      <w:ins w:id="764" w:author="Unknown">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A9</w:t>
        </w:r>
        <w:r>
          <w:rPr>
            <w:rStyle w:val="pun"/>
            <w:rFonts w:eastAsiaTheme="majorEastAsia"/>
            <w:color w:val="666600"/>
            <w:sz w:val="21"/>
            <w:szCs w:val="21"/>
          </w:rPr>
          <w:t>:</w:t>
        </w:r>
        <w:r>
          <w:rPr>
            <w:rStyle w:val="pln"/>
            <w:rFonts w:eastAsiaTheme="majorEastAsia"/>
            <w:color w:val="000000"/>
            <w:sz w:val="21"/>
            <w:szCs w:val="21"/>
          </w:rPr>
          <w:t>I1000</w:t>
        </w:r>
        <w:r>
          <w:rPr>
            <w:rStyle w:val="pun"/>
            <w:rFonts w:eastAsiaTheme="majorEastAsia"/>
            <w:color w:val="666600"/>
            <w:sz w:val="21"/>
            <w:szCs w:val="21"/>
          </w:rPr>
          <w:t>].</w:t>
        </w:r>
        <w:r>
          <w:rPr>
            <w:rStyle w:val="typ"/>
            <w:rFonts w:eastAsiaTheme="majorEastAsia"/>
            <w:color w:val="660066"/>
            <w:sz w:val="21"/>
            <w:szCs w:val="21"/>
          </w:rPr>
          <w:t>Select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65"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66" w:author="Unknown"/>
          <w:rStyle w:val="pln"/>
          <w:rFonts w:eastAsiaTheme="majorEastAsia"/>
          <w:color w:val="000000"/>
          <w:sz w:val="21"/>
          <w:szCs w:val="21"/>
        </w:rPr>
      </w:pPr>
      <w:ins w:id="767" w:author="Unknown">
        <w:r>
          <w:rPr>
            <w:rStyle w:val="pln"/>
            <w:rFonts w:eastAsiaTheme="majorEastAsia"/>
            <w:color w:val="000000"/>
            <w:sz w:val="21"/>
            <w:szCs w:val="21"/>
          </w:rPr>
          <w:t xml:space="preserve">        </w:t>
        </w:r>
        <w:r>
          <w:rPr>
            <w:rStyle w:val="typ"/>
            <w:rFonts w:eastAsiaTheme="majorEastAsia"/>
            <w:color w:val="660066"/>
            <w:sz w:val="21"/>
            <w:szCs w:val="21"/>
          </w:rPr>
          <w:t>Msg</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 xml:space="preserve">" </w:t>
        </w:r>
        <w:r>
          <w:rPr>
            <w:rStyle w:val="str"/>
            <w:rFonts w:ascii="Times New Roman" w:eastAsiaTheme="majorEastAsia" w:hAnsi="Times New Roman" w:cs="Times New Roman" w:hint="cs"/>
            <w:b/>
            <w:bCs/>
            <w:color w:val="008800"/>
            <w:sz w:val="33"/>
            <w:szCs w:val="33"/>
            <w:shd w:val="clear" w:color="auto" w:fill="FAFAFA"/>
            <w:rtl/>
          </w:rPr>
          <w:t>هل انت متأكد من مسح جميع بيانات سندات الصرف</w:t>
        </w:r>
        <w:r>
          <w:rPr>
            <w:rStyle w:val="str"/>
            <w:rFonts w:eastAsiaTheme="majorEastAsia"/>
            <w:color w:val="008800"/>
            <w:sz w:val="18"/>
            <w:szCs w:val="18"/>
          </w:rPr>
          <w:t xml:space="preserve">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68" w:author="Unknown"/>
          <w:rStyle w:val="pln"/>
          <w:rFonts w:eastAsiaTheme="majorEastAsia"/>
          <w:color w:val="000000"/>
          <w:sz w:val="21"/>
          <w:szCs w:val="21"/>
        </w:rPr>
      </w:pPr>
      <w:ins w:id="769" w:author="Unknown">
        <w:r>
          <w:rPr>
            <w:rStyle w:val="pln"/>
            <w:rFonts w:eastAsiaTheme="majorEastAsia"/>
            <w:color w:val="000000"/>
            <w:sz w:val="21"/>
            <w:szCs w:val="21"/>
          </w:rPr>
          <w:t xml:space="preserve">        </w:t>
        </w:r>
        <w:r>
          <w:rPr>
            <w:rStyle w:val="typ"/>
            <w:rFonts w:eastAsiaTheme="majorEastAsia"/>
            <w:color w:val="660066"/>
            <w:sz w:val="21"/>
            <w:szCs w:val="21"/>
          </w:rPr>
          <w:t>Amr</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MsgBox</w:t>
        </w:r>
        <w:r>
          <w:rPr>
            <w:rStyle w:val="pun"/>
            <w:rFonts w:eastAsiaTheme="majorEastAsia"/>
            <w:color w:val="666600"/>
            <w:sz w:val="21"/>
            <w:szCs w:val="21"/>
          </w:rPr>
          <w:t>(</w:t>
        </w:r>
        <w:r>
          <w:rPr>
            <w:rStyle w:val="typ"/>
            <w:rFonts w:eastAsiaTheme="majorEastAsia"/>
            <w:color w:val="660066"/>
            <w:sz w:val="21"/>
            <w:szCs w:val="21"/>
          </w:rPr>
          <w:t>Msg</w:t>
        </w:r>
        <w:r>
          <w:rPr>
            <w:rStyle w:val="pun"/>
            <w:rFonts w:eastAsiaTheme="majorEastAsia"/>
            <w:color w:val="666600"/>
            <w:sz w:val="21"/>
            <w:szCs w:val="21"/>
          </w:rPr>
          <w:t>,</w:t>
        </w:r>
        <w:r>
          <w:rPr>
            <w:rStyle w:val="pln"/>
            <w:rFonts w:eastAsiaTheme="majorEastAsia"/>
            <w:color w:val="000000"/>
            <w:sz w:val="21"/>
            <w:szCs w:val="21"/>
          </w:rPr>
          <w:t xml:space="preserve"> vbYesNo</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70" w:author="Unknown"/>
          <w:rStyle w:val="pln"/>
          <w:rFonts w:eastAsiaTheme="majorEastAsia"/>
          <w:color w:val="000000"/>
          <w:sz w:val="21"/>
          <w:szCs w:val="21"/>
        </w:rPr>
      </w:pPr>
      <w:ins w:id="771"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Amr</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vbYes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72" w:author="Unknown"/>
          <w:rStyle w:val="pln"/>
          <w:rFonts w:eastAsiaTheme="majorEastAsia"/>
          <w:color w:val="000000"/>
          <w:sz w:val="21"/>
          <w:szCs w:val="21"/>
        </w:rPr>
      </w:pPr>
      <w:ins w:id="773" w:author="Unknown">
        <w:r>
          <w:rPr>
            <w:rStyle w:val="pln"/>
            <w:rFonts w:eastAsiaTheme="majorEastAsia"/>
            <w:color w:val="000000"/>
            <w:sz w:val="21"/>
            <w:szCs w:val="21"/>
          </w:rPr>
          <w:t xml:space="preserve">            </w:t>
        </w:r>
        <w:r>
          <w:rPr>
            <w:rStyle w:val="typ"/>
            <w:rFonts w:eastAsiaTheme="majorEastAsia"/>
            <w:color w:val="660066"/>
            <w:sz w:val="21"/>
            <w:szCs w:val="21"/>
          </w:rPr>
          <w:t>Selection</w:t>
        </w:r>
        <w:r>
          <w:rPr>
            <w:rStyle w:val="pun"/>
            <w:rFonts w:eastAsiaTheme="majorEastAsia"/>
            <w:color w:val="666600"/>
            <w:sz w:val="21"/>
            <w:szCs w:val="21"/>
          </w:rPr>
          <w:t>.</w:t>
        </w:r>
        <w:r>
          <w:rPr>
            <w:rStyle w:val="typ"/>
            <w:rFonts w:eastAsiaTheme="majorEastAsia"/>
            <w:color w:val="660066"/>
            <w:sz w:val="21"/>
            <w:szCs w:val="21"/>
          </w:rPr>
          <w:t>ClearContents</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74" w:author="Unknown"/>
          <w:rStyle w:val="pln"/>
          <w:rFonts w:eastAsiaTheme="majorEastAsia"/>
          <w:color w:val="000000"/>
          <w:sz w:val="21"/>
          <w:szCs w:val="21"/>
        </w:rPr>
      </w:pPr>
      <w:ins w:id="775"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76"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77" w:author="Unknown"/>
          <w:rStyle w:val="pln"/>
          <w:rFonts w:eastAsiaTheme="majorEastAsia"/>
          <w:color w:val="000000"/>
          <w:sz w:val="21"/>
          <w:szCs w:val="21"/>
        </w:rPr>
      </w:pPr>
      <w:ins w:id="778" w:author="Unknown">
        <w:r>
          <w:rPr>
            <w:rStyle w:val="pln"/>
            <w:rFonts w:eastAsiaTheme="majorEastAsia"/>
            <w:color w:val="000000"/>
            <w:sz w:val="21"/>
            <w:szCs w:val="21"/>
          </w:rPr>
          <w:t xml:space="preserve">        </w:t>
        </w:r>
        <w:r>
          <w:rPr>
            <w:rStyle w:val="typ"/>
            <w:rFonts w:eastAsiaTheme="majorEastAsia"/>
            <w:color w:val="660066"/>
            <w:sz w:val="21"/>
            <w:szCs w:val="21"/>
          </w:rPr>
          <w:t>Range</w:t>
        </w:r>
        <w:r>
          <w:rPr>
            <w:rStyle w:val="pun"/>
            <w:rFonts w:eastAsiaTheme="majorEastAsia"/>
            <w:color w:val="666600"/>
            <w:sz w:val="21"/>
            <w:szCs w:val="21"/>
          </w:rPr>
          <w:t>(</w:t>
        </w:r>
        <w:r>
          <w:rPr>
            <w:rStyle w:val="str"/>
            <w:rFonts w:eastAsiaTheme="majorEastAsia"/>
            <w:color w:val="008800"/>
            <w:sz w:val="21"/>
            <w:szCs w:val="21"/>
          </w:rPr>
          <w:t>"A9"</w:t>
        </w:r>
        <w:r>
          <w:rPr>
            <w:rStyle w:val="pun"/>
            <w:rFonts w:eastAsiaTheme="majorEastAsia"/>
            <w:color w:val="666600"/>
            <w:sz w:val="21"/>
            <w:szCs w:val="21"/>
          </w:rPr>
          <w:t>).</w:t>
        </w:r>
        <w:r>
          <w:rPr>
            <w:rStyle w:val="typ"/>
            <w:rFonts w:eastAsiaTheme="majorEastAsia"/>
            <w:color w:val="660066"/>
            <w:sz w:val="21"/>
            <w:szCs w:val="21"/>
          </w:rPr>
          <w:t>Select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79" w:author="Unknown"/>
          <w:rStyle w:val="pln"/>
          <w:rFonts w:eastAsiaTheme="majorEastAsia"/>
          <w:color w:val="000000"/>
          <w:sz w:val="21"/>
          <w:szCs w:val="21"/>
        </w:rPr>
      </w:pPr>
      <w:ins w:id="780"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With</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81" w:author="Unknown"/>
          <w:sz w:val="21"/>
          <w:szCs w:val="21"/>
          <w:rtl/>
        </w:rPr>
      </w:pPr>
      <w:ins w:id="782"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783" w:author="Unknown"/>
          <w:sz w:val="21"/>
          <w:szCs w:val="21"/>
        </w:rPr>
      </w:pPr>
      <w:ins w:id="784" w:author="Unknown">
        <w:r>
          <w:rPr>
            <w:rFonts w:hint="cs"/>
            <w:b/>
            <w:bCs/>
            <w:color w:val="525252"/>
            <w:sz w:val="33"/>
            <w:szCs w:val="33"/>
            <w:rtl/>
            <w:lang w:bidi="ar-LB"/>
          </w:rPr>
          <w:t>2- مسح الفورم:</w:t>
        </w:r>
        <w:r>
          <w:rPr>
            <w:rStyle w:val="apple-converted-space"/>
            <w:rFonts w:eastAsiaTheme="majorEastAsia" w:hint="cs"/>
            <w:b/>
            <w:bCs/>
            <w:color w:val="660066"/>
            <w:sz w:val="33"/>
            <w:szCs w:val="33"/>
            <w:lang w:bidi="ar-LB"/>
          </w:rPr>
          <w:t> </w:t>
        </w:r>
        <w:r>
          <w:rPr>
            <w:b/>
            <w:bCs/>
            <w:color w:val="FF0000"/>
            <w:sz w:val="33"/>
            <w:szCs w:val="33"/>
          </w:rPr>
          <w:t>CmdClear</w:t>
        </w:r>
        <w:r>
          <w:rPr>
            <w:rStyle w:val="apple-converted-space"/>
            <w:rFonts w:eastAsiaTheme="majorEastAsia"/>
            <w:b/>
            <w:bCs/>
            <w:color w:val="525252"/>
            <w:sz w:val="33"/>
            <w:szCs w:val="33"/>
            <w:rtl/>
          </w:rPr>
          <w:t> </w:t>
        </w:r>
        <w:r>
          <w:rPr>
            <w:rFonts w:hint="cs"/>
            <w:b/>
            <w:bCs/>
            <w:color w:val="525252"/>
            <w:sz w:val="33"/>
            <w:szCs w:val="33"/>
            <w:rtl/>
            <w:lang w:bidi="ar-LB"/>
          </w:rPr>
          <w:t>وهنا يقوم بمسح البيانات التي دوّنت على النموذج كما هو موضّح أدناه:</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85" w:author="Unknown"/>
          <w:rStyle w:val="pln"/>
          <w:rFonts w:eastAsiaTheme="majorEastAsia"/>
          <w:color w:val="000000"/>
          <w:sz w:val="21"/>
          <w:szCs w:val="21"/>
        </w:rPr>
      </w:pPr>
      <w:ins w:id="786"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CmdClear_Click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87" w:author="Unknown"/>
          <w:rStyle w:val="pln"/>
          <w:rFonts w:eastAsiaTheme="majorEastAsia"/>
          <w:color w:val="000000"/>
          <w:sz w:val="21"/>
          <w:szCs w:val="21"/>
        </w:rPr>
      </w:pPr>
      <w:ins w:id="788" w:author="Unknown">
        <w:r>
          <w:rPr>
            <w:rStyle w:val="pln"/>
            <w:rFonts w:eastAsiaTheme="majorEastAsia"/>
            <w:color w:val="000000"/>
            <w:sz w:val="21"/>
            <w:szCs w:val="21"/>
          </w:rPr>
          <w:t xml:space="preserve">    </w:t>
        </w:r>
        <w:r>
          <w:rPr>
            <w:rStyle w:val="typ"/>
            <w:rFonts w:eastAsiaTheme="majorEastAsia"/>
            <w:color w:val="660066"/>
            <w:sz w:val="21"/>
            <w:szCs w:val="21"/>
          </w:rPr>
          <w:t>Clear</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89" w:author="Unknown"/>
          <w:sz w:val="21"/>
          <w:szCs w:val="21"/>
          <w:rtl/>
        </w:rPr>
      </w:pPr>
      <w:ins w:id="790"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791" w:author="Unknown"/>
          <w:sz w:val="21"/>
          <w:szCs w:val="21"/>
        </w:rPr>
      </w:pPr>
      <w:ins w:id="792" w:author="Unknown">
        <w:r>
          <w:rPr>
            <w:rFonts w:hint="cs"/>
            <w:b/>
            <w:bCs/>
            <w:color w:val="525252"/>
            <w:sz w:val="33"/>
            <w:szCs w:val="33"/>
            <w:rtl/>
            <w:lang w:bidi="ar-LB"/>
          </w:rPr>
          <w:t>3- زر طباعة:</w:t>
        </w:r>
        <w:r>
          <w:rPr>
            <w:rStyle w:val="apple-converted-space"/>
            <w:rFonts w:eastAsiaTheme="majorEastAsia" w:hint="cs"/>
            <w:b/>
            <w:bCs/>
            <w:color w:val="660066"/>
            <w:sz w:val="33"/>
            <w:szCs w:val="33"/>
            <w:lang w:bidi="ar-LB"/>
          </w:rPr>
          <w:t> </w:t>
        </w:r>
        <w:r>
          <w:rPr>
            <w:b/>
            <w:bCs/>
            <w:color w:val="FF0000"/>
            <w:sz w:val="33"/>
            <w:szCs w:val="33"/>
          </w:rPr>
          <w:t>CmdPrint</w:t>
        </w:r>
        <w:r>
          <w:rPr>
            <w:rFonts w:hint="cs"/>
            <w:b/>
            <w:bCs/>
            <w:color w:val="525252"/>
            <w:sz w:val="33"/>
            <w:szCs w:val="33"/>
            <w:rtl/>
            <w:lang w:bidi="ar-LB"/>
          </w:rPr>
          <w:t>عندما تريد طباعة سند تم تصميم عرض وارتفاع وهوامش المستند على جانبيه الأيمن والأيسر."</w:t>
        </w:r>
        <w:r>
          <w:rPr>
            <w:rFonts w:hint="cs"/>
            <w:b/>
            <w:bCs/>
            <w:color w:val="C00000"/>
            <w:sz w:val="33"/>
            <w:szCs w:val="33"/>
            <w:rtl/>
            <w:lang w:bidi="ar-LB"/>
          </w:rPr>
          <w:t>يرجى التداخل لشرح هذا الكود</w:t>
        </w:r>
        <w:r>
          <w:rPr>
            <w:rFonts w:hint="cs"/>
            <w:b/>
            <w:bCs/>
            <w:color w:val="525252"/>
            <w:sz w:val="33"/>
            <w:szCs w:val="33"/>
            <w:rtl/>
            <w:lang w:bidi="ar-LB"/>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93" w:author="Unknown"/>
          <w:rStyle w:val="pln"/>
          <w:rFonts w:eastAsiaTheme="majorEastAsia"/>
          <w:color w:val="000000"/>
          <w:sz w:val="21"/>
          <w:szCs w:val="21"/>
        </w:rPr>
      </w:pPr>
      <w:ins w:id="794"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CmdPrint_Click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95"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96" w:author="Unknown"/>
          <w:rStyle w:val="pln"/>
          <w:rFonts w:eastAsiaTheme="majorEastAsia"/>
          <w:color w:val="000000"/>
          <w:sz w:val="21"/>
          <w:szCs w:val="21"/>
        </w:rPr>
      </w:pPr>
      <w:ins w:id="797" w:author="Unknown">
        <w:r>
          <w:rPr>
            <w:rStyle w:val="pln"/>
            <w:rFonts w:eastAsiaTheme="majorEastAsia"/>
            <w:color w:val="000000"/>
            <w:sz w:val="21"/>
            <w:szCs w:val="21"/>
          </w:rPr>
          <w:t xml:space="preserve">    </w:t>
        </w:r>
        <w:r>
          <w:rPr>
            <w:rStyle w:val="typ"/>
            <w:rFonts w:eastAsiaTheme="majorEastAsia"/>
            <w:color w:val="660066"/>
            <w:sz w:val="21"/>
            <w:szCs w:val="21"/>
          </w:rPr>
          <w:t>On</w:t>
        </w:r>
        <w:r>
          <w:rPr>
            <w:rStyle w:val="pln"/>
            <w:rFonts w:eastAsiaTheme="majorEastAsia"/>
            <w:color w:val="000000"/>
            <w:sz w:val="21"/>
            <w:szCs w:val="21"/>
          </w:rPr>
          <w:t xml:space="preserve"> </w:t>
        </w:r>
        <w:r>
          <w:rPr>
            <w:rStyle w:val="typ"/>
            <w:rFonts w:eastAsiaTheme="majorEastAsia"/>
            <w:color w:val="660066"/>
            <w:sz w:val="21"/>
            <w:szCs w:val="21"/>
          </w:rPr>
          <w:t>Error</w:t>
        </w:r>
        <w:r>
          <w:rPr>
            <w:rStyle w:val="pln"/>
            <w:rFonts w:eastAsiaTheme="majorEastAsia"/>
            <w:color w:val="000000"/>
            <w:sz w:val="21"/>
            <w:szCs w:val="21"/>
          </w:rPr>
          <w:t xml:space="preserve"> </w:t>
        </w:r>
        <w:r>
          <w:rPr>
            <w:rStyle w:val="typ"/>
            <w:rFonts w:eastAsiaTheme="majorEastAsia"/>
            <w:color w:val="660066"/>
            <w:sz w:val="21"/>
            <w:szCs w:val="21"/>
          </w:rPr>
          <w:t>GoTo</w:t>
        </w:r>
        <w:r>
          <w:rPr>
            <w:rStyle w:val="pln"/>
            <w:rFonts w:eastAsiaTheme="majorEastAsia"/>
            <w:color w:val="000000"/>
            <w:sz w:val="21"/>
            <w:szCs w:val="21"/>
          </w:rPr>
          <w:t xml:space="preserve"> </w:t>
        </w:r>
        <w:r>
          <w:rPr>
            <w:rStyle w:val="lit"/>
            <w:rFonts w:eastAsiaTheme="majorEastAsia"/>
            <w:color w:val="006666"/>
            <w:sz w:val="21"/>
            <w:szCs w:val="21"/>
          </w:rPr>
          <w:t>0</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798" w:author="Unknown"/>
          <w:rStyle w:val="pln"/>
          <w:rFonts w:eastAsiaTheme="majorEastAsia"/>
          <w:color w:val="000000"/>
          <w:sz w:val="21"/>
          <w:szCs w:val="21"/>
        </w:rPr>
      </w:pPr>
      <w:ins w:id="799"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CmdSearch</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00" w:author="Unknown"/>
          <w:rStyle w:val="pln"/>
          <w:rFonts w:eastAsiaTheme="majorEastAsia"/>
          <w:color w:val="000000"/>
          <w:sz w:val="21"/>
          <w:szCs w:val="21"/>
        </w:rPr>
      </w:pPr>
      <w:ins w:id="801"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أدخل رقم السند</w:t>
        </w:r>
        <w:r>
          <w:rPr>
            <w:rStyle w:val="str"/>
            <w:rFonts w:eastAsiaTheme="majorEastAsia"/>
            <w:color w:val="008800"/>
            <w:sz w:val="21"/>
            <w:szCs w:val="21"/>
          </w:rPr>
          <w:t>"</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طباعة خطأ</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02" w:author="Unknown"/>
          <w:rStyle w:val="pln"/>
          <w:rFonts w:eastAsiaTheme="majorEastAsia"/>
          <w:color w:val="000000"/>
          <w:sz w:val="21"/>
          <w:szCs w:val="21"/>
        </w:rPr>
      </w:pPr>
      <w:ins w:id="803" w:author="Unknown">
        <w:r>
          <w:rPr>
            <w:rStyle w:val="pln"/>
            <w:rFonts w:eastAsiaTheme="majorEastAsia"/>
            <w:color w:val="000000"/>
            <w:sz w:val="21"/>
            <w:szCs w:val="21"/>
          </w:rPr>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04" w:author="Unknown"/>
          <w:rStyle w:val="pln"/>
          <w:rFonts w:eastAsiaTheme="majorEastAsia"/>
          <w:color w:val="000000"/>
          <w:sz w:val="21"/>
          <w:szCs w:val="21"/>
        </w:rPr>
      </w:pPr>
      <w:ins w:id="805" w:author="Unknown">
        <w:r>
          <w:rPr>
            <w:rStyle w:val="pln"/>
            <w:rFonts w:eastAsiaTheme="majorEastAsia"/>
            <w:color w:val="000000"/>
            <w:sz w:val="21"/>
            <w:szCs w:val="21"/>
          </w:rPr>
          <w:t xml:space="preserve">    </w:t>
        </w:r>
        <w:r>
          <w:rPr>
            <w:rStyle w:val="typ"/>
            <w:rFonts w:eastAsiaTheme="majorEastAsia"/>
            <w:color w:val="660066"/>
            <w:sz w:val="21"/>
            <w:szCs w:val="21"/>
          </w:rPr>
          <w:t>Else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06" w:author="Unknown"/>
          <w:rStyle w:val="pln"/>
          <w:rFonts w:eastAsiaTheme="majorEastAsia"/>
          <w:color w:val="000000"/>
          <w:sz w:val="21"/>
          <w:szCs w:val="21"/>
        </w:rPr>
      </w:pPr>
      <w:ins w:id="807" w:author="Unknown">
        <w:r>
          <w:rPr>
            <w:rStyle w:val="pln"/>
            <w:rFonts w:eastAsiaTheme="majorEastAsia"/>
            <w:color w:val="000000"/>
            <w:sz w:val="21"/>
            <w:szCs w:val="21"/>
          </w:rPr>
          <w:t xml:space="preserve">        </w:t>
        </w:r>
        <w:r>
          <w:rPr>
            <w:rStyle w:val="typ"/>
            <w:rFonts w:eastAsiaTheme="majorEastAsia"/>
            <w:color w:val="660066"/>
            <w:sz w:val="21"/>
            <w:szCs w:val="21"/>
          </w:rPr>
          <w:t>Frame6</w:t>
        </w:r>
        <w:r>
          <w:rPr>
            <w:rStyle w:val="pun"/>
            <w:rFonts w:eastAsiaTheme="majorEastAsia"/>
            <w:color w:val="666600"/>
            <w:sz w:val="21"/>
            <w:szCs w:val="21"/>
          </w:rPr>
          <w:t>.</w:t>
        </w:r>
        <w:r>
          <w:rPr>
            <w:rStyle w:val="typ"/>
            <w:rFonts w:eastAsiaTheme="majorEastAsia"/>
            <w:color w:val="660066"/>
            <w:sz w:val="21"/>
            <w:szCs w:val="21"/>
          </w:rPr>
          <w:t>Visible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08" w:author="Unknown"/>
          <w:rStyle w:val="pln"/>
          <w:rFonts w:eastAsiaTheme="majorEastAsia"/>
          <w:color w:val="000000"/>
          <w:sz w:val="21"/>
          <w:szCs w:val="21"/>
        </w:rPr>
      </w:pPr>
      <w:ins w:id="809" w:author="Unknown">
        <w:r>
          <w:rPr>
            <w:rStyle w:val="pln"/>
            <w:rFonts w:eastAsiaTheme="majorEastAsia"/>
            <w:color w:val="000000"/>
            <w:sz w:val="21"/>
            <w:szCs w:val="21"/>
          </w:rPr>
          <w:t xml:space="preserve">        </w:t>
        </w:r>
        <w:r>
          <w:rPr>
            <w:rStyle w:val="typ"/>
            <w:rFonts w:eastAsiaTheme="majorEastAsia"/>
            <w:color w:val="660066"/>
            <w:sz w:val="21"/>
            <w:szCs w:val="21"/>
          </w:rPr>
          <w:t>Frame11</w:t>
        </w:r>
        <w:r>
          <w:rPr>
            <w:rStyle w:val="pun"/>
            <w:rFonts w:eastAsiaTheme="majorEastAsia"/>
            <w:color w:val="666600"/>
            <w:sz w:val="21"/>
            <w:szCs w:val="21"/>
          </w:rPr>
          <w:t>.</w:t>
        </w:r>
        <w:r>
          <w:rPr>
            <w:rStyle w:val="typ"/>
            <w:rFonts w:eastAsiaTheme="majorEastAsia"/>
            <w:color w:val="660066"/>
            <w:sz w:val="21"/>
            <w:szCs w:val="21"/>
          </w:rPr>
          <w:t>Visible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10" w:author="Unknown"/>
          <w:rStyle w:val="str"/>
          <w:rFonts w:eastAsiaTheme="majorEastAsia"/>
          <w:color w:val="008800"/>
          <w:sz w:val="21"/>
          <w:szCs w:val="21"/>
        </w:rPr>
      </w:pPr>
      <w:ins w:id="811" w:author="Unknown">
        <w:r>
          <w:rPr>
            <w:rStyle w:val="pln"/>
            <w:rFonts w:eastAsiaTheme="majorEastAsia"/>
            <w:color w:val="000000"/>
            <w:sz w:val="21"/>
            <w:szCs w:val="21"/>
          </w:rPr>
          <w:t xml:space="preserve">        </w:t>
        </w:r>
        <w:r>
          <w:rPr>
            <w:rStyle w:val="str"/>
            <w:rFonts w:eastAsiaTheme="majorEastAsia"/>
            <w:color w:val="008800"/>
            <w:sz w:val="21"/>
            <w:szCs w:val="21"/>
          </w:rPr>
          <w:t>'TextBox1.ShowDropButtonWhen = 0</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12" w:author="Unknown"/>
          <w:rStyle w:val="str"/>
          <w:rFonts w:eastAsiaTheme="majorEastAsia"/>
          <w:color w:val="008800"/>
          <w:sz w:val="21"/>
          <w:szCs w:val="21"/>
        </w:rPr>
      </w:pPr>
      <w:ins w:id="813" w:author="Unknown">
        <w:r>
          <w:rPr>
            <w:rStyle w:val="str"/>
            <w:rFonts w:eastAsiaTheme="majorEastAsia"/>
            <w:color w:val="008800"/>
            <w:sz w:val="21"/>
            <w:szCs w:val="21"/>
          </w:rPr>
          <w:t xml:space="preserve">        Toumana.Zoom = (Toumana.Zoom * 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14" w:author="Unknown"/>
          <w:rStyle w:val="str"/>
          <w:rFonts w:eastAsiaTheme="majorEastAsia"/>
          <w:color w:val="008800"/>
          <w:sz w:val="21"/>
          <w:szCs w:val="21"/>
        </w:rPr>
      </w:pPr>
      <w:ins w:id="815" w:author="Unknown">
        <w:r>
          <w:rPr>
            <w:rStyle w:val="str"/>
            <w:rFonts w:eastAsiaTheme="majorEastAsia"/>
            <w:color w:val="008800"/>
            <w:sz w:val="21"/>
            <w:szCs w:val="21"/>
          </w:rPr>
          <w:t xml:space="preserve">        Toumana.Width = (Toumana.Width * 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16" w:author="Unknown"/>
          <w:rStyle w:val="str"/>
          <w:rFonts w:eastAsiaTheme="majorEastAsia"/>
          <w:color w:val="008800"/>
          <w:sz w:val="21"/>
          <w:szCs w:val="21"/>
        </w:rPr>
      </w:pPr>
      <w:ins w:id="817" w:author="Unknown">
        <w:r>
          <w:rPr>
            <w:rStyle w:val="str"/>
            <w:rFonts w:eastAsiaTheme="majorEastAsia"/>
            <w:color w:val="008800"/>
            <w:sz w:val="21"/>
            <w:szCs w:val="21"/>
          </w:rPr>
          <w:t xml:space="preserve">        Toumana.Height = (Toumana.Height * 1.1)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18" w:author="Unknown"/>
          <w:rStyle w:val="str"/>
          <w:rFonts w:eastAsiaTheme="majorEastAsia"/>
          <w:color w:val="008800"/>
          <w:sz w:val="21"/>
          <w:szCs w:val="21"/>
        </w:rPr>
      </w:pPr>
      <w:ins w:id="819" w:author="Unknown">
        <w:r>
          <w:rPr>
            <w:rStyle w:val="str"/>
            <w:rFonts w:eastAsiaTheme="majorEastAsia"/>
            <w:color w:val="008800"/>
            <w:sz w:val="21"/>
            <w:szCs w:val="21"/>
          </w:rPr>
          <w:lastRenderedPageBreak/>
          <w:t xml:space="preserve">        Toumana.Left = 200: Toumana.Top = 30</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20" w:author="Unknown"/>
          <w:rStyle w:val="str"/>
          <w:rFonts w:eastAsiaTheme="majorEastAsia"/>
          <w:color w:val="008800"/>
          <w:sz w:val="21"/>
          <w:szCs w:val="21"/>
        </w:rPr>
      </w:pPr>
      <w:ins w:id="821" w:author="Unknown">
        <w:r>
          <w:rPr>
            <w:rStyle w:val="str"/>
            <w:rFonts w:eastAsiaTheme="majorEastAsia"/>
            <w:color w:val="008800"/>
            <w:sz w:val="21"/>
            <w:szCs w:val="21"/>
          </w:rPr>
          <w:t xml:space="preserve">        Toumana.PrintForm</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22" w:author="Unknown"/>
          <w:rStyle w:val="str"/>
          <w:rFonts w:eastAsiaTheme="majorEastAsia"/>
          <w:color w:val="008800"/>
          <w:sz w:val="21"/>
          <w:szCs w:val="21"/>
        </w:rPr>
      </w:pPr>
      <w:ins w:id="823" w:author="Unknown">
        <w:r>
          <w:rPr>
            <w:rStyle w:val="str"/>
            <w:rFonts w:eastAsiaTheme="majorEastAsia"/>
            <w:color w:val="008800"/>
            <w:sz w:val="21"/>
            <w:szCs w:val="21"/>
          </w:rPr>
          <w:t xml:space="preserve">    End 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24" w:author="Unknown"/>
          <w:rStyle w:val="str"/>
          <w:rFonts w:eastAsiaTheme="majorEastAsia"/>
          <w:color w:val="008800"/>
          <w:sz w:val="21"/>
          <w:szCs w:val="21"/>
        </w:rPr>
      </w:pPr>
      <w:ins w:id="825" w:author="Unknown">
        <w:r>
          <w:rPr>
            <w:rStyle w:val="str"/>
            <w:rFonts w:eastAsiaTheme="majorEastAsia"/>
            <w:color w:val="008800"/>
            <w:sz w:val="21"/>
            <w:szCs w:val="21"/>
          </w:rPr>
          <w:t xml:space="preserve">    Call RestForm</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26" w:author="Unknown"/>
          <w:sz w:val="21"/>
          <w:szCs w:val="21"/>
          <w:rtl/>
        </w:rPr>
      </w:pPr>
      <w:ins w:id="827" w:author="Unknown">
        <w:r>
          <w:rPr>
            <w:rStyle w:val="str"/>
            <w:rFonts w:eastAsiaTheme="majorEastAsia"/>
            <w:color w:val="008800"/>
            <w:sz w:val="21"/>
            <w:szCs w:val="21"/>
          </w:rPr>
          <w:t>0 End Sub</w:t>
        </w:r>
      </w:ins>
    </w:p>
    <w:p w:rsidR="009A6B4A" w:rsidRDefault="009A6B4A" w:rsidP="00F42142">
      <w:pPr>
        <w:pStyle w:val="af7"/>
        <w:bidi/>
        <w:textAlignment w:val="top"/>
        <w:rPr>
          <w:ins w:id="828" w:author="Unknown"/>
          <w:sz w:val="21"/>
          <w:szCs w:val="21"/>
        </w:rPr>
      </w:pPr>
      <w:ins w:id="829" w:author="Unknown">
        <w:r>
          <w:rPr>
            <w:rFonts w:hint="cs"/>
            <w:b/>
            <w:bCs/>
            <w:color w:val="525252"/>
            <w:sz w:val="33"/>
            <w:szCs w:val="33"/>
            <w:rtl/>
            <w:lang w:bidi="ar-LB"/>
          </w:rPr>
          <w:t>4- التعديل: وهنا التعديل على بيانات النموذج:</w:t>
        </w:r>
        <w:r>
          <w:rPr>
            <w:rStyle w:val="apple-converted-space"/>
            <w:rFonts w:eastAsiaTheme="majorEastAsia" w:hint="cs"/>
            <w:b/>
            <w:bCs/>
            <w:color w:val="660066"/>
            <w:sz w:val="33"/>
            <w:szCs w:val="33"/>
            <w:lang w:bidi="ar-LB"/>
          </w:rPr>
          <w:t> </w:t>
        </w:r>
        <w:r>
          <w:rPr>
            <w:b/>
            <w:bCs/>
            <w:color w:val="FF0000"/>
            <w:sz w:val="33"/>
            <w:szCs w:val="33"/>
          </w:rPr>
          <w:t>CmdEdit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30" w:author="Unknown"/>
          <w:rStyle w:val="pln"/>
          <w:rFonts w:ascii="Times New Roman" w:eastAsiaTheme="majorEastAsia" w:hAnsi="Times New Roman" w:cs="Times New Roman"/>
          <w:b/>
          <w:bCs/>
          <w:color w:val="000000"/>
          <w:sz w:val="33"/>
          <w:szCs w:val="33"/>
        </w:rPr>
      </w:pPr>
      <w:ins w:id="831" w:author="Unknown">
        <w:r>
          <w:rPr>
            <w:rStyle w:val="typ"/>
            <w:rFonts w:ascii="Times New Roman" w:eastAsiaTheme="majorEastAsia" w:hAnsi="Times New Roman" w:cs="Times New Roman"/>
            <w:b/>
            <w:bCs/>
            <w:color w:val="660066"/>
            <w:sz w:val="33"/>
            <w:szCs w:val="33"/>
          </w:rPr>
          <w:t>Private</w:t>
        </w:r>
        <w:r>
          <w:rPr>
            <w:rStyle w:val="pln"/>
            <w:rFonts w:ascii="Times New Roman" w:eastAsiaTheme="majorEastAsia" w:hAnsi="Times New Roman" w:cs="Times New Roman"/>
            <w:b/>
            <w:bCs/>
            <w:color w:val="000000"/>
            <w:sz w:val="33"/>
            <w:szCs w:val="33"/>
          </w:rPr>
          <w:t xml:space="preserve"> </w:t>
        </w:r>
        <w:r>
          <w:rPr>
            <w:rStyle w:val="typ"/>
            <w:rFonts w:ascii="Times New Roman" w:eastAsiaTheme="majorEastAsia" w:hAnsi="Times New Roman" w:cs="Times New Roman"/>
            <w:b/>
            <w:bCs/>
            <w:color w:val="660066"/>
            <w:sz w:val="33"/>
            <w:szCs w:val="33"/>
          </w:rPr>
          <w:t>Sub</w:t>
        </w:r>
        <w:r>
          <w:rPr>
            <w:rStyle w:val="pln"/>
            <w:rFonts w:ascii="Times New Roman" w:eastAsiaTheme="majorEastAsia" w:hAnsi="Times New Roman" w:cs="Times New Roman"/>
            <w:b/>
            <w:bCs/>
            <w:color w:val="000000"/>
            <w:sz w:val="33"/>
            <w:szCs w:val="33"/>
          </w:rPr>
          <w:t xml:space="preserve"> </w:t>
        </w:r>
        <w:r>
          <w:rPr>
            <w:rStyle w:val="typ"/>
            <w:rFonts w:ascii="Times New Roman" w:eastAsiaTheme="majorEastAsia" w:hAnsi="Times New Roman" w:cs="Times New Roman"/>
            <w:b/>
            <w:bCs/>
            <w:color w:val="660066"/>
            <w:sz w:val="33"/>
            <w:szCs w:val="33"/>
          </w:rPr>
          <w:t>CmdEdit_Click</w:t>
        </w:r>
        <w:r>
          <w:rPr>
            <w:rStyle w:val="pun"/>
            <w:rFonts w:ascii="Times New Roman" w:eastAsiaTheme="majorEastAsia" w:hAnsi="Times New Roman" w:cs="Times New Roman"/>
            <w:b/>
            <w:bCs/>
            <w:color w:val="666600"/>
            <w:sz w:val="33"/>
            <w:szCs w:val="33"/>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32" w:author="Unknown"/>
          <w:rStyle w:val="pln"/>
          <w:rFonts w:ascii="Times New Roman" w:eastAsiaTheme="majorEastAsia" w:hAnsi="Times New Roman" w:cs="Times New Roman"/>
          <w:b/>
          <w:bCs/>
          <w:color w:val="000000"/>
          <w:sz w:val="33"/>
          <w:szCs w:val="33"/>
        </w:rPr>
      </w:pPr>
      <w:ins w:id="833" w:author="Unknown">
        <w:r>
          <w:rPr>
            <w:rStyle w:val="pln"/>
            <w:rFonts w:ascii="Times New Roman" w:eastAsiaTheme="majorEastAsia" w:hAnsi="Times New Roman" w:cs="Times New Roman"/>
            <w:b/>
            <w:bCs/>
            <w:color w:val="000000"/>
            <w:sz w:val="33"/>
            <w:szCs w:val="33"/>
          </w:rPr>
          <w:t xml:space="preserve">    </w:t>
        </w:r>
        <w:r>
          <w:rPr>
            <w:rStyle w:val="typ"/>
            <w:rFonts w:ascii="Times New Roman" w:eastAsiaTheme="majorEastAsia" w:hAnsi="Times New Roman" w:cs="Times New Roman"/>
            <w:b/>
            <w:bCs/>
            <w:color w:val="660066"/>
            <w:sz w:val="33"/>
            <w:szCs w:val="33"/>
          </w:rPr>
          <w:t>Amendment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34" w:author="Unknown"/>
          <w:sz w:val="21"/>
          <w:szCs w:val="21"/>
          <w:rtl/>
        </w:rPr>
      </w:pPr>
      <w:ins w:id="835" w:author="Unknown">
        <w:r>
          <w:rPr>
            <w:rStyle w:val="typ"/>
            <w:rFonts w:ascii="Times New Roman" w:eastAsiaTheme="majorEastAsia" w:hAnsi="Times New Roman" w:cs="Times New Roman"/>
            <w:b/>
            <w:bCs/>
            <w:color w:val="660066"/>
            <w:sz w:val="33"/>
            <w:szCs w:val="33"/>
          </w:rPr>
          <w:t>End</w:t>
        </w:r>
        <w:r>
          <w:rPr>
            <w:rStyle w:val="pln"/>
            <w:rFonts w:ascii="Times New Roman" w:eastAsiaTheme="majorEastAsia" w:hAnsi="Times New Roman" w:cs="Times New Roman"/>
            <w:b/>
            <w:bCs/>
            <w:color w:val="000000"/>
            <w:sz w:val="33"/>
            <w:szCs w:val="33"/>
          </w:rPr>
          <w:t xml:space="preserve"> </w:t>
        </w:r>
        <w:r>
          <w:rPr>
            <w:rStyle w:val="typ"/>
            <w:rFonts w:ascii="Times New Roman" w:eastAsiaTheme="majorEastAsia" w:hAnsi="Times New Roman" w:cs="Times New Roman"/>
            <w:b/>
            <w:bCs/>
            <w:color w:val="660066"/>
            <w:sz w:val="33"/>
            <w:szCs w:val="33"/>
          </w:rPr>
          <w:t>Sub</w:t>
        </w:r>
      </w:ins>
    </w:p>
    <w:p w:rsidR="009A6B4A" w:rsidRDefault="009A6B4A" w:rsidP="00F42142">
      <w:pPr>
        <w:pStyle w:val="af7"/>
        <w:bidi/>
        <w:textAlignment w:val="top"/>
        <w:rPr>
          <w:ins w:id="836" w:author="Unknown"/>
          <w:sz w:val="21"/>
          <w:szCs w:val="21"/>
        </w:rPr>
      </w:pPr>
      <w:ins w:id="837" w:author="Unknown">
        <w:r>
          <w:rPr>
            <w:b/>
            <w:bCs/>
            <w:sz w:val="33"/>
            <w:szCs w:val="33"/>
          </w:rPr>
          <w:t> </w:t>
        </w:r>
      </w:ins>
    </w:p>
    <w:p w:rsidR="009A6B4A" w:rsidRDefault="009A6B4A" w:rsidP="00F42142">
      <w:pPr>
        <w:textAlignment w:val="top"/>
        <w:rPr>
          <w:ins w:id="838" w:author="Unknown"/>
          <w:sz w:val="21"/>
          <w:szCs w:val="21"/>
        </w:rPr>
      </w:pPr>
      <w:ins w:id="839" w:author="Unknown">
        <w:r>
          <w:rPr>
            <w:rFonts w:hint="cs"/>
            <w:b/>
            <w:bCs/>
            <w:color w:val="525252"/>
            <w:sz w:val="33"/>
            <w:szCs w:val="33"/>
            <w:lang w:bidi="ar-LB"/>
          </w:rPr>
          <w:t xml:space="preserve">5- </w:t>
        </w:r>
        <w:r>
          <w:rPr>
            <w:rFonts w:hint="cs"/>
            <w:b/>
            <w:bCs/>
            <w:color w:val="525252"/>
            <w:sz w:val="33"/>
            <w:szCs w:val="33"/>
            <w:rtl/>
            <w:lang w:bidi="ar-LB"/>
          </w:rPr>
          <w:t>إغلاق: وهنا يتم إغلاق النموذج فتدخل إلى ورقة البيانات</w:t>
        </w:r>
        <w:r>
          <w:rPr>
            <w:rFonts w:hint="cs"/>
            <w:b/>
            <w:bCs/>
            <w:color w:val="525252"/>
            <w:sz w:val="33"/>
            <w:szCs w:val="33"/>
            <w:lang w:bidi="ar-LB"/>
          </w:rPr>
          <w:t>...</w:t>
        </w:r>
      </w:ins>
    </w:p>
    <w:p w:rsidR="009A6B4A" w:rsidRDefault="009A6B4A" w:rsidP="00F42142">
      <w:pPr>
        <w:pStyle w:val="af7"/>
        <w:bidi/>
        <w:textAlignment w:val="top"/>
        <w:rPr>
          <w:ins w:id="840" w:author="Unknown"/>
          <w:sz w:val="21"/>
          <w:szCs w:val="21"/>
        </w:rPr>
      </w:pPr>
      <w:ins w:id="841" w:author="Unknown">
        <w:r>
          <w:rPr>
            <w:sz w:val="21"/>
            <w:szCs w:val="21"/>
          </w:rPr>
          <w:t>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42" w:author="Unknown"/>
          <w:rStyle w:val="pln"/>
          <w:rFonts w:eastAsiaTheme="majorEastAsia"/>
          <w:color w:val="000000"/>
          <w:sz w:val="21"/>
          <w:szCs w:val="21"/>
        </w:rPr>
      </w:pPr>
      <w:ins w:id="843"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CmdExit_Click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44" w:author="Unknown"/>
          <w:rStyle w:val="pln"/>
          <w:rFonts w:eastAsiaTheme="majorEastAsia"/>
          <w:color w:val="000000"/>
          <w:sz w:val="21"/>
          <w:szCs w:val="21"/>
        </w:rPr>
      </w:pPr>
      <w:ins w:id="845" w:author="Unknown">
        <w:r>
          <w:rPr>
            <w:rStyle w:val="pln"/>
            <w:rFonts w:eastAsiaTheme="majorEastAsia"/>
            <w:color w:val="000000"/>
            <w:sz w:val="21"/>
            <w:szCs w:val="21"/>
          </w:rPr>
          <w:t xml:space="preserve">    </w:t>
        </w:r>
        <w:r>
          <w:rPr>
            <w:rStyle w:val="typ"/>
            <w:rFonts w:eastAsiaTheme="majorEastAsia"/>
            <w:color w:val="660066"/>
            <w:sz w:val="21"/>
            <w:szCs w:val="21"/>
          </w:rPr>
          <w:t>On</w:t>
        </w:r>
        <w:r>
          <w:rPr>
            <w:rStyle w:val="pln"/>
            <w:rFonts w:eastAsiaTheme="majorEastAsia"/>
            <w:color w:val="000000"/>
            <w:sz w:val="21"/>
            <w:szCs w:val="21"/>
          </w:rPr>
          <w:t xml:space="preserve"> </w:t>
        </w:r>
        <w:r>
          <w:rPr>
            <w:rStyle w:val="typ"/>
            <w:rFonts w:eastAsiaTheme="majorEastAsia"/>
            <w:color w:val="660066"/>
            <w:sz w:val="21"/>
            <w:szCs w:val="21"/>
          </w:rPr>
          <w:t>Error</w:t>
        </w:r>
        <w:r>
          <w:rPr>
            <w:rStyle w:val="pln"/>
            <w:rFonts w:eastAsiaTheme="majorEastAsia"/>
            <w:color w:val="000000"/>
            <w:sz w:val="21"/>
            <w:szCs w:val="21"/>
          </w:rPr>
          <w:t xml:space="preserve"> </w:t>
        </w:r>
        <w:r>
          <w:rPr>
            <w:rStyle w:val="typ"/>
            <w:rFonts w:eastAsiaTheme="majorEastAsia"/>
            <w:color w:val="660066"/>
            <w:sz w:val="21"/>
            <w:szCs w:val="21"/>
          </w:rPr>
          <w:t>GoTo</w:t>
        </w:r>
        <w:r>
          <w:rPr>
            <w:rStyle w:val="pln"/>
            <w:rFonts w:eastAsiaTheme="majorEastAsia"/>
            <w:color w:val="000000"/>
            <w:sz w:val="21"/>
            <w:szCs w:val="21"/>
          </w:rPr>
          <w:t xml:space="preserve"> </w:t>
        </w:r>
        <w:r>
          <w:rPr>
            <w:rStyle w:val="lit"/>
            <w:rFonts w:eastAsiaTheme="majorEastAsia"/>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46" w:author="Unknown"/>
          <w:rStyle w:val="pln"/>
          <w:rFonts w:eastAsiaTheme="majorEastAsia"/>
          <w:color w:val="000000"/>
          <w:sz w:val="21"/>
          <w:szCs w:val="21"/>
        </w:rPr>
      </w:pPr>
      <w:ins w:id="847" w:author="Unknown">
        <w:r>
          <w:rPr>
            <w:rStyle w:val="pln"/>
            <w:rFonts w:eastAsiaTheme="majorEastAsia"/>
            <w:color w:val="000000"/>
            <w:sz w:val="21"/>
            <w:szCs w:val="21"/>
          </w:rPr>
          <w:t xml:space="preserve">    </w:t>
        </w:r>
        <w:r>
          <w:rPr>
            <w:rStyle w:val="typ"/>
            <w:rFonts w:eastAsiaTheme="majorEastAsia"/>
            <w:color w:val="660066"/>
            <w:sz w:val="21"/>
            <w:szCs w:val="21"/>
          </w:rPr>
          <w:t>Application</w:t>
        </w:r>
        <w:r>
          <w:rPr>
            <w:rStyle w:val="pun"/>
            <w:rFonts w:eastAsiaTheme="majorEastAsia"/>
            <w:color w:val="666600"/>
            <w:sz w:val="21"/>
            <w:szCs w:val="21"/>
          </w:rPr>
          <w:t>.</w:t>
        </w:r>
        <w:r>
          <w:rPr>
            <w:rStyle w:val="typ"/>
            <w:rFonts w:eastAsiaTheme="majorEastAsia"/>
            <w:color w:val="660066"/>
            <w:sz w:val="21"/>
            <w:szCs w:val="21"/>
          </w:rPr>
          <w:t>Visible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48" w:author="Unknown"/>
          <w:rStyle w:val="pln"/>
          <w:rFonts w:eastAsiaTheme="majorEastAsia"/>
          <w:color w:val="000000"/>
          <w:sz w:val="21"/>
          <w:szCs w:val="21"/>
        </w:rPr>
      </w:pPr>
      <w:ins w:id="849"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Activate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50" w:author="Unknown"/>
          <w:rStyle w:val="pln"/>
          <w:rFonts w:eastAsiaTheme="majorEastAsia"/>
          <w:color w:val="000000"/>
          <w:sz w:val="21"/>
          <w:szCs w:val="21"/>
        </w:rPr>
      </w:pPr>
      <w:ins w:id="851" w:author="Unknown">
        <w:r>
          <w:rPr>
            <w:rStyle w:val="pln"/>
            <w:rFonts w:eastAsiaTheme="majorEastAsia"/>
            <w:color w:val="000000"/>
            <w:sz w:val="21"/>
            <w:szCs w:val="21"/>
          </w:rPr>
          <w:t xml:space="preserve">    </w:t>
        </w:r>
        <w:r>
          <w:rPr>
            <w:rStyle w:val="typ"/>
            <w:rFonts w:eastAsiaTheme="majorEastAsia"/>
            <w:color w:val="660066"/>
            <w:sz w:val="21"/>
            <w:szCs w:val="21"/>
          </w:rPr>
          <w:t>Unload</w:t>
        </w:r>
        <w:r>
          <w:rPr>
            <w:rStyle w:val="pln"/>
            <w:rFonts w:eastAsiaTheme="majorEastAsia"/>
            <w:color w:val="000000"/>
            <w:sz w:val="21"/>
            <w:szCs w:val="21"/>
          </w:rPr>
          <w:t xml:space="preserve"> </w:t>
        </w:r>
        <w:r>
          <w:rPr>
            <w:rStyle w:val="typ"/>
            <w:rFonts w:eastAsiaTheme="majorEastAsia"/>
            <w:color w:val="660066"/>
            <w:sz w:val="21"/>
            <w:szCs w:val="21"/>
          </w:rPr>
          <w:t>Me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52" w:author="Unknown"/>
          <w:sz w:val="21"/>
          <w:szCs w:val="21"/>
        </w:rPr>
      </w:pPr>
      <w:ins w:id="853" w:author="Unknown">
        <w:r>
          <w:rPr>
            <w:rStyle w:val="lit"/>
            <w:rFonts w:eastAsiaTheme="majorEastAsia"/>
            <w:color w:val="006666"/>
            <w:sz w:val="21"/>
            <w:szCs w:val="21"/>
          </w:rPr>
          <w:t>1</w:t>
        </w:r>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854" w:author="Unknown"/>
          <w:sz w:val="21"/>
          <w:szCs w:val="21"/>
        </w:rPr>
      </w:pPr>
      <w:ins w:id="855" w:author="Unknown">
        <w:r>
          <w:rPr>
            <w:sz w:val="21"/>
            <w:szCs w:val="21"/>
            <w:rtl/>
          </w:rPr>
          <w:t> </w:t>
        </w:r>
      </w:ins>
    </w:p>
    <w:p w:rsidR="009A6B4A" w:rsidRDefault="009A6B4A" w:rsidP="00F42142">
      <w:pPr>
        <w:pStyle w:val="af7"/>
        <w:bidi/>
        <w:textAlignment w:val="top"/>
        <w:rPr>
          <w:ins w:id="856" w:author="Unknown"/>
          <w:sz w:val="21"/>
          <w:szCs w:val="21"/>
          <w:rtl/>
        </w:rPr>
      </w:pPr>
      <w:ins w:id="857" w:author="Unknown">
        <w:r>
          <w:rPr>
            <w:sz w:val="21"/>
            <w:szCs w:val="21"/>
          </w:rPr>
          <w:t> </w:t>
        </w:r>
      </w:ins>
    </w:p>
    <w:p w:rsidR="009A6B4A" w:rsidRDefault="009A6B4A" w:rsidP="00F42142">
      <w:pPr>
        <w:pStyle w:val="af7"/>
        <w:bidi/>
        <w:textAlignment w:val="top"/>
        <w:rPr>
          <w:ins w:id="858" w:author="Unknown"/>
          <w:sz w:val="21"/>
          <w:szCs w:val="21"/>
        </w:rPr>
      </w:pPr>
      <w:ins w:id="859" w:author="Unknown">
        <w:r>
          <w:rPr>
            <w:sz w:val="21"/>
            <w:szCs w:val="21"/>
            <w:rtl/>
          </w:rPr>
          <w:t> </w:t>
        </w:r>
      </w:ins>
    </w:p>
    <w:p w:rsidR="009A6B4A" w:rsidRDefault="009A6B4A" w:rsidP="00F42142">
      <w:pPr>
        <w:pStyle w:val="af7"/>
        <w:bidi/>
        <w:textAlignment w:val="top"/>
        <w:rPr>
          <w:ins w:id="860" w:author="Unknown"/>
          <w:sz w:val="21"/>
          <w:szCs w:val="21"/>
          <w:rtl/>
        </w:rPr>
      </w:pPr>
      <w:ins w:id="861" w:author="Unknown">
        <w:r>
          <w:rPr>
            <w:sz w:val="21"/>
            <w:szCs w:val="21"/>
            <w:rtl/>
          </w:rPr>
          <w:t> </w:t>
        </w:r>
      </w:ins>
    </w:p>
    <w:p w:rsidR="009A6B4A" w:rsidRDefault="009A6B4A" w:rsidP="00F42142">
      <w:pPr>
        <w:pStyle w:val="af7"/>
        <w:bidi/>
        <w:textAlignment w:val="top"/>
        <w:rPr>
          <w:ins w:id="862" w:author="Unknown"/>
          <w:sz w:val="21"/>
          <w:szCs w:val="21"/>
          <w:rtl/>
        </w:rPr>
      </w:pPr>
      <w:ins w:id="863" w:author="Unknown">
        <w:r>
          <w:rPr>
            <w:rFonts w:hint="cs"/>
            <w:color w:val="525252"/>
            <w:sz w:val="33"/>
            <w:szCs w:val="33"/>
            <w:rtl/>
            <w:lang w:bidi="ar-LB"/>
          </w:rPr>
          <w:lastRenderedPageBreak/>
          <w:t>6- حفظ وخروج:يتم حفظ البيانات ثم الخروج من التطبيق:</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64" w:author="Unknown"/>
          <w:rStyle w:val="pln"/>
          <w:rFonts w:eastAsiaTheme="majorEastAsia"/>
          <w:color w:val="000000"/>
          <w:sz w:val="21"/>
          <w:szCs w:val="21"/>
        </w:rPr>
      </w:pPr>
      <w:ins w:id="865" w:author="Unknown">
        <w:r>
          <w:rPr>
            <w:rStyle w:val="typ"/>
            <w:rFonts w:eastAsiaTheme="majorEastAsia"/>
            <w:color w:val="660066"/>
            <w:sz w:val="21"/>
            <w:szCs w:val="21"/>
          </w:rPr>
          <w:t>Private</w:t>
        </w:r>
        <w:r>
          <w:rPr>
            <w:rStyle w:val="pln"/>
            <w:rFonts w:eastAsiaTheme="majorEastAsia"/>
            <w:color w:val="000000"/>
            <w:sz w:val="21"/>
            <w:szCs w:val="21"/>
          </w:rPr>
          <w:t xml:space="preserve"> </w:t>
        </w:r>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CommandButton1_Click</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66" w:author="Unknown"/>
          <w:rStyle w:val="pln"/>
          <w:rFonts w:eastAsiaTheme="majorEastAsia"/>
          <w:color w:val="000000"/>
          <w:sz w:val="21"/>
          <w:szCs w:val="21"/>
        </w:rPr>
      </w:pPr>
      <w:ins w:id="867" w:author="Unknown">
        <w:r>
          <w:rPr>
            <w:rStyle w:val="pln"/>
            <w:rFonts w:eastAsiaTheme="majorEastAsia"/>
            <w:color w:val="000000"/>
            <w:sz w:val="21"/>
            <w:szCs w:val="21"/>
          </w:rPr>
          <w:t xml:space="preserve">    </w:t>
        </w:r>
        <w:r>
          <w:rPr>
            <w:rStyle w:val="typ"/>
            <w:rFonts w:eastAsiaTheme="majorEastAsia"/>
            <w:color w:val="660066"/>
            <w:sz w:val="21"/>
            <w:szCs w:val="21"/>
          </w:rPr>
          <w:t>Me</w:t>
        </w:r>
        <w:r>
          <w:rPr>
            <w:rStyle w:val="pun"/>
            <w:rFonts w:eastAsiaTheme="majorEastAsia"/>
            <w:color w:val="666600"/>
            <w:sz w:val="21"/>
            <w:szCs w:val="21"/>
          </w:rPr>
          <w:t>.</w:t>
        </w:r>
        <w:r>
          <w:rPr>
            <w:rStyle w:val="typ"/>
            <w:rFonts w:eastAsiaTheme="majorEastAsia"/>
            <w:color w:val="660066"/>
            <w:sz w:val="21"/>
            <w:szCs w:val="21"/>
          </w:rPr>
          <w:t>Hide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68" w:author="Unknown"/>
          <w:rStyle w:val="pln"/>
          <w:rFonts w:eastAsiaTheme="majorEastAsia"/>
          <w:color w:val="000000"/>
          <w:sz w:val="21"/>
          <w:szCs w:val="21"/>
        </w:rPr>
      </w:pPr>
      <w:ins w:id="869" w:author="Unknown">
        <w:r>
          <w:rPr>
            <w:rStyle w:val="pln"/>
            <w:rFonts w:eastAsiaTheme="majorEastAsia"/>
            <w:color w:val="000000"/>
            <w:sz w:val="21"/>
            <w:szCs w:val="21"/>
          </w:rPr>
          <w:t xml:space="preserve">    </w:t>
        </w:r>
        <w:r>
          <w:rPr>
            <w:rStyle w:val="typ"/>
            <w:rFonts w:eastAsiaTheme="majorEastAsia"/>
            <w:color w:val="660066"/>
            <w:sz w:val="21"/>
            <w:szCs w:val="21"/>
          </w:rPr>
          <w:t>ActiveWorkbook</w:t>
        </w:r>
        <w:r>
          <w:rPr>
            <w:rStyle w:val="pun"/>
            <w:rFonts w:eastAsiaTheme="majorEastAsia"/>
            <w:color w:val="666600"/>
            <w:sz w:val="21"/>
            <w:szCs w:val="21"/>
          </w:rPr>
          <w:t>.</w:t>
        </w:r>
        <w:r>
          <w:rPr>
            <w:rStyle w:val="typ"/>
            <w:rFonts w:eastAsiaTheme="majorEastAsia"/>
            <w:color w:val="660066"/>
            <w:sz w:val="21"/>
            <w:szCs w:val="21"/>
          </w:rPr>
          <w:t>Save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70" w:author="Unknown"/>
          <w:rStyle w:val="pln"/>
          <w:rFonts w:eastAsiaTheme="majorEastAsia"/>
          <w:color w:val="000000"/>
          <w:sz w:val="21"/>
          <w:szCs w:val="21"/>
        </w:rPr>
      </w:pPr>
      <w:ins w:id="871" w:author="Unknown">
        <w:r>
          <w:rPr>
            <w:rStyle w:val="pln"/>
            <w:rFonts w:eastAsiaTheme="majorEastAsia"/>
            <w:color w:val="000000"/>
            <w:sz w:val="21"/>
            <w:szCs w:val="21"/>
          </w:rPr>
          <w:t xml:space="preserve">    </w:t>
        </w:r>
        <w:r>
          <w:rPr>
            <w:rStyle w:val="typ"/>
            <w:rFonts w:eastAsiaTheme="majorEastAsia"/>
            <w:color w:val="660066"/>
            <w:sz w:val="21"/>
            <w:szCs w:val="21"/>
          </w:rPr>
          <w:t>Workbooks</w:t>
        </w:r>
        <w:r>
          <w:rPr>
            <w:rStyle w:val="pun"/>
            <w:rFonts w:eastAsiaTheme="majorEastAsia"/>
            <w:color w:val="666600"/>
            <w:sz w:val="21"/>
            <w:szCs w:val="21"/>
          </w:rPr>
          <w:t>.</w:t>
        </w:r>
        <w:r>
          <w:rPr>
            <w:rStyle w:val="typ"/>
            <w:rFonts w:eastAsiaTheme="majorEastAsia"/>
            <w:color w:val="660066"/>
            <w:sz w:val="21"/>
            <w:szCs w:val="21"/>
          </w:rPr>
          <w:t>Application</w:t>
        </w:r>
        <w:r>
          <w:rPr>
            <w:rStyle w:val="pun"/>
            <w:rFonts w:eastAsiaTheme="majorEastAsia"/>
            <w:color w:val="666600"/>
            <w:sz w:val="21"/>
            <w:szCs w:val="21"/>
          </w:rPr>
          <w:t>.</w:t>
        </w:r>
        <w:r>
          <w:rPr>
            <w:rStyle w:val="typ"/>
            <w:rFonts w:eastAsiaTheme="majorEastAsia"/>
            <w:color w:val="660066"/>
            <w:sz w:val="21"/>
            <w:szCs w:val="21"/>
          </w:rPr>
          <w:t>Quit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72" w:author="Unknown"/>
          <w:sz w:val="21"/>
          <w:szCs w:val="21"/>
          <w:rtl/>
        </w:rPr>
      </w:pPr>
      <w:ins w:id="873" w:author="Unknown">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F42142">
      <w:pPr>
        <w:pStyle w:val="af7"/>
        <w:bidi/>
        <w:textAlignment w:val="top"/>
        <w:rPr>
          <w:ins w:id="874" w:author="Unknown"/>
          <w:sz w:val="21"/>
          <w:szCs w:val="21"/>
          <w:rtl/>
        </w:rPr>
      </w:pPr>
      <w:ins w:id="875" w:author="Unknown">
        <w:r>
          <w:rPr>
            <w:rFonts w:hint="cs"/>
            <w:color w:val="525252"/>
            <w:sz w:val="33"/>
            <w:szCs w:val="33"/>
            <w:rtl/>
            <w:lang w:bidi="ar-LB"/>
          </w:rPr>
          <w:t>كما أننا نلاحظ أن النموذج يطالبك بملء البيانات المطلوبة كاملة قبل الحفظ والطباعة</w:t>
        </w:r>
      </w:ins>
    </w:p>
    <w:p w:rsidR="009A6B4A" w:rsidRDefault="009A6B4A" w:rsidP="00F42142">
      <w:pPr>
        <w:pStyle w:val="af7"/>
        <w:bidi/>
        <w:textAlignment w:val="top"/>
        <w:rPr>
          <w:ins w:id="876" w:author="Unknown"/>
          <w:sz w:val="21"/>
          <w:szCs w:val="21"/>
          <w:rtl/>
        </w:rPr>
      </w:pPr>
      <w:ins w:id="877" w:author="Unknown">
        <w:r>
          <w:rPr>
            <w:rFonts w:hint="cs"/>
            <w:color w:val="525252"/>
            <w:sz w:val="33"/>
            <w:szCs w:val="33"/>
            <w:rtl/>
            <w:lang w:bidi="ar-LB"/>
          </w:rPr>
          <w:t>فعندما تضع البيانات عدا المبلغ تطالبك رسالة بإدخال المبلغ، وكذلك الاسم ثم سبب الصرف حسب تسلسل الخطأ قبل الترحيل أي:(</w:t>
        </w:r>
        <w:r>
          <w:rPr>
            <w:rStyle w:val="apple-converted-space"/>
            <w:rFonts w:eastAsiaTheme="majorEastAsia" w:hint="cs"/>
            <w:color w:val="525252"/>
            <w:sz w:val="33"/>
            <w:szCs w:val="33"/>
            <w:rtl/>
            <w:lang w:bidi="ar-LB"/>
          </w:rPr>
          <w:t> </w:t>
        </w:r>
        <w:r>
          <w:rPr>
            <w:rFonts w:hint="cs"/>
            <w:color w:val="FF0000"/>
            <w:sz w:val="33"/>
            <w:szCs w:val="33"/>
            <w:rtl/>
            <w:lang w:bidi="ar-LB"/>
          </w:rPr>
          <w:t>لا يتم ترحيل البيانات إلا إذا كانت متكاملة ضمن حقول النموذج</w:t>
        </w:r>
        <w:r>
          <w:rPr>
            <w:rFonts w:hint="cs"/>
            <w:color w:val="525252"/>
            <w:sz w:val="33"/>
            <w:szCs w:val="33"/>
            <w:rtl/>
            <w:lang w:bidi="ar-LB"/>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78" w:author="Unknown"/>
          <w:rStyle w:val="pln"/>
          <w:rFonts w:eastAsiaTheme="majorEastAsia"/>
          <w:color w:val="000000"/>
          <w:sz w:val="21"/>
          <w:szCs w:val="21"/>
        </w:rPr>
      </w:pPr>
      <w:ins w:id="879" w:author="Unknown">
        <w:r>
          <w:rPr>
            <w:rStyle w:val="typ"/>
            <w:rFonts w:eastAsiaTheme="majorEastAsia"/>
            <w:color w:val="660066"/>
            <w:sz w:val="21"/>
            <w:szCs w:val="21"/>
          </w:rPr>
          <w:t>Sub</w:t>
        </w:r>
        <w:r>
          <w:rPr>
            <w:rStyle w:val="pln"/>
            <w:rFonts w:eastAsiaTheme="majorEastAsia"/>
            <w:color w:val="000000"/>
            <w:sz w:val="21"/>
            <w:szCs w:val="21"/>
          </w:rPr>
          <w:t xml:space="preserve"> </w:t>
        </w:r>
        <w:r>
          <w:rPr>
            <w:rStyle w:val="typ"/>
            <w:rFonts w:eastAsiaTheme="majorEastAsia"/>
            <w:color w:val="660066"/>
            <w:sz w:val="21"/>
            <w:szCs w:val="21"/>
          </w:rPr>
          <w:t>AddNew</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80" w:author="Unknown"/>
          <w:rStyle w:val="pln"/>
          <w:rFonts w:eastAsiaTheme="majorEastAsia"/>
          <w:color w:val="000000"/>
          <w:sz w:val="21"/>
          <w:szCs w:val="21"/>
        </w:rPr>
      </w:pPr>
      <w:ins w:id="881" w:author="Unknown">
        <w:r>
          <w:rPr>
            <w:rStyle w:val="pln"/>
            <w:rFonts w:eastAsiaTheme="majorEastAsia"/>
            <w:color w:val="000000"/>
            <w:sz w:val="21"/>
            <w:szCs w:val="21"/>
          </w:rPr>
          <w:t xml:space="preserve">    </w:t>
        </w:r>
        <w:r>
          <w:rPr>
            <w:rStyle w:val="typ"/>
            <w:rFonts w:eastAsiaTheme="majorEastAsia"/>
            <w:color w:val="660066"/>
            <w:sz w:val="21"/>
            <w:szCs w:val="21"/>
          </w:rPr>
          <w:t>Dim</w:t>
        </w:r>
        <w:r>
          <w:rPr>
            <w:rStyle w:val="pln"/>
            <w:rFonts w:eastAsiaTheme="majorEastAsia"/>
            <w:color w:val="000000"/>
            <w:sz w:val="21"/>
            <w:szCs w:val="21"/>
          </w:rPr>
          <w:t xml:space="preserve"> </w:t>
        </w:r>
        <w:r>
          <w:rPr>
            <w:rStyle w:val="typ"/>
            <w:rFonts w:eastAsiaTheme="majorEastAsia"/>
            <w:color w:val="660066"/>
            <w:sz w:val="21"/>
            <w:szCs w:val="21"/>
          </w:rPr>
          <w:t>Msg</w:t>
        </w:r>
        <w:r>
          <w:rPr>
            <w:rStyle w:val="pln"/>
            <w:rFonts w:eastAsiaTheme="majorEastAsia"/>
            <w:color w:val="000000"/>
            <w:sz w:val="21"/>
            <w:szCs w:val="21"/>
          </w:rPr>
          <w:t xml:space="preserve"> </w:t>
        </w:r>
        <w:r>
          <w:rPr>
            <w:rStyle w:val="typ"/>
            <w:rFonts w:eastAsiaTheme="majorEastAsia"/>
            <w:color w:val="660066"/>
            <w:sz w:val="21"/>
            <w:szCs w:val="21"/>
          </w:rPr>
          <w:t>As</w:t>
        </w:r>
        <w:r>
          <w:rPr>
            <w:rStyle w:val="pln"/>
            <w:rFonts w:eastAsiaTheme="majorEastAsia"/>
            <w:color w:val="000000"/>
            <w:sz w:val="21"/>
            <w:szCs w:val="21"/>
          </w:rPr>
          <w:t xml:space="preserve"> </w:t>
        </w:r>
        <w:r>
          <w:rPr>
            <w:rStyle w:val="typ"/>
            <w:rFonts w:eastAsiaTheme="majorEastAsia"/>
            <w:color w:val="660066"/>
            <w:sz w:val="21"/>
            <w:szCs w:val="21"/>
          </w:rPr>
          <w:t>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82" w:author="Unknown"/>
          <w:rStyle w:val="pln"/>
          <w:rFonts w:eastAsiaTheme="majorEastAsia"/>
          <w:color w:val="000000"/>
          <w:sz w:val="21"/>
          <w:szCs w:val="21"/>
        </w:rPr>
      </w:pPr>
      <w:ins w:id="883" w:author="Unknown">
        <w:r>
          <w:rPr>
            <w:rStyle w:val="pln"/>
            <w:rFonts w:eastAsiaTheme="majorEastAsia"/>
            <w:color w:val="000000"/>
            <w:sz w:val="21"/>
            <w:szCs w:val="21"/>
          </w:rPr>
          <w:t xml:space="preserve">    </w:t>
        </w:r>
        <w:r>
          <w:rPr>
            <w:rStyle w:val="typ"/>
            <w:rFonts w:eastAsiaTheme="majorEastAsia"/>
            <w:color w:val="660066"/>
            <w:sz w:val="21"/>
            <w:szCs w:val="21"/>
          </w:rPr>
          <w:t>Dim</w:t>
        </w:r>
        <w:r>
          <w:rPr>
            <w:rStyle w:val="pln"/>
            <w:rFonts w:eastAsiaTheme="majorEastAsia"/>
            <w:color w:val="000000"/>
            <w:sz w:val="21"/>
            <w:szCs w:val="21"/>
          </w:rPr>
          <w:t xml:space="preserve"> </w:t>
        </w:r>
        <w:r>
          <w:rPr>
            <w:rStyle w:val="typ"/>
            <w:rFonts w:eastAsiaTheme="majorEastAsia"/>
            <w:color w:val="660066"/>
            <w:sz w:val="21"/>
            <w:szCs w:val="21"/>
          </w:rPr>
          <w:t>Amr</w:t>
        </w:r>
        <w:r>
          <w:rPr>
            <w:rStyle w:val="pln"/>
            <w:rFonts w:eastAsiaTheme="majorEastAsia"/>
            <w:color w:val="000000"/>
            <w:sz w:val="21"/>
            <w:szCs w:val="21"/>
          </w:rPr>
          <w:t xml:space="preserve"> </w:t>
        </w:r>
        <w:r>
          <w:rPr>
            <w:rStyle w:val="typ"/>
            <w:rFonts w:eastAsiaTheme="majorEastAsia"/>
            <w:color w:val="660066"/>
            <w:sz w:val="21"/>
            <w:szCs w:val="21"/>
          </w:rPr>
          <w:t>As</w:t>
        </w:r>
        <w:r>
          <w:rPr>
            <w:rStyle w:val="pln"/>
            <w:rFonts w:eastAsiaTheme="majorEastAsia"/>
            <w:color w:val="000000"/>
            <w:sz w:val="21"/>
            <w:szCs w:val="21"/>
          </w:rPr>
          <w:t xml:space="preserve"> </w:t>
        </w:r>
        <w:r>
          <w:rPr>
            <w:rStyle w:val="typ"/>
            <w:rFonts w:eastAsiaTheme="majorEastAsia"/>
            <w:color w:val="660066"/>
            <w:sz w:val="21"/>
            <w:szCs w:val="21"/>
          </w:rPr>
          <w:t>Integer</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84" w:author="Unknown"/>
          <w:rStyle w:val="pln"/>
          <w:rFonts w:eastAsiaTheme="majorEastAsia"/>
          <w:color w:val="000000"/>
          <w:sz w:val="21"/>
          <w:szCs w:val="21"/>
        </w:rPr>
      </w:pPr>
      <w:ins w:id="885" w:author="Unknown">
        <w:r>
          <w:rPr>
            <w:rStyle w:val="pln"/>
            <w:rFonts w:eastAsiaTheme="majorEastAsia"/>
            <w:color w:val="000000"/>
            <w:sz w:val="21"/>
            <w:szCs w:val="21"/>
          </w:rPr>
          <w:t xml:space="preserve">    </w:t>
        </w:r>
        <w:r>
          <w:rPr>
            <w:rStyle w:val="typ"/>
            <w:rFonts w:eastAsiaTheme="majorEastAsia"/>
            <w:color w:val="660066"/>
            <w:sz w:val="21"/>
            <w:szCs w:val="21"/>
          </w:rPr>
          <w:t>Dim</w:t>
        </w:r>
        <w:r>
          <w:rPr>
            <w:rStyle w:val="pln"/>
            <w:rFonts w:eastAsiaTheme="majorEastAsia"/>
            <w:color w:val="000000"/>
            <w:sz w:val="21"/>
            <w:szCs w:val="21"/>
          </w:rPr>
          <w:t xml:space="preserve"> totalrows </w:t>
        </w:r>
        <w:r>
          <w:rPr>
            <w:rStyle w:val="typ"/>
            <w:rFonts w:eastAsiaTheme="majorEastAsia"/>
            <w:color w:val="660066"/>
            <w:sz w:val="21"/>
            <w:szCs w:val="21"/>
          </w:rPr>
          <w:t>As</w:t>
        </w:r>
        <w:r>
          <w:rPr>
            <w:rStyle w:val="pln"/>
            <w:rFonts w:eastAsiaTheme="majorEastAsia"/>
            <w:color w:val="000000"/>
            <w:sz w:val="21"/>
            <w:szCs w:val="21"/>
          </w:rPr>
          <w:t xml:space="preserve"> </w:t>
        </w:r>
        <w:r>
          <w:rPr>
            <w:rStyle w:val="typ"/>
            <w:rFonts w:eastAsiaTheme="majorEastAsia"/>
            <w:color w:val="660066"/>
            <w:sz w:val="21"/>
            <w:szCs w:val="21"/>
          </w:rPr>
          <w:t>Long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86" w:author="Unknown"/>
          <w:rStyle w:val="pln"/>
          <w:rFonts w:eastAsiaTheme="majorEastAsia"/>
          <w:color w:val="000000"/>
          <w:sz w:val="21"/>
          <w:szCs w:val="21"/>
        </w:rPr>
      </w:pPr>
      <w:ins w:id="887" w:author="Unknown">
        <w:r>
          <w:rPr>
            <w:rStyle w:val="pln"/>
            <w:rFonts w:eastAsiaTheme="majorEastAsia"/>
            <w:color w:val="000000"/>
            <w:sz w:val="21"/>
            <w:szCs w:val="21"/>
          </w:rPr>
          <w:t xml:space="preserve">    </w:t>
        </w:r>
        <w:r>
          <w:rPr>
            <w:rStyle w:val="typ"/>
            <w:rFonts w:eastAsiaTheme="majorEastAsia"/>
            <w:color w:val="660066"/>
            <w:sz w:val="21"/>
            <w:szCs w:val="21"/>
          </w:rPr>
          <w:t>Dim</w:t>
        </w:r>
        <w:r>
          <w:rPr>
            <w:rStyle w:val="pln"/>
            <w:rFonts w:eastAsiaTheme="majorEastAsia"/>
            <w:color w:val="000000"/>
            <w:sz w:val="21"/>
            <w:szCs w:val="21"/>
          </w:rPr>
          <w:t xml:space="preserve"> str </w:t>
        </w:r>
        <w:r>
          <w:rPr>
            <w:rStyle w:val="typ"/>
            <w:rFonts w:eastAsiaTheme="majorEastAsia"/>
            <w:color w:val="660066"/>
            <w:sz w:val="21"/>
            <w:szCs w:val="21"/>
          </w:rPr>
          <w:t>As</w:t>
        </w:r>
        <w:r>
          <w:rPr>
            <w:rStyle w:val="pln"/>
            <w:rFonts w:eastAsiaTheme="majorEastAsia"/>
            <w:color w:val="000000"/>
            <w:sz w:val="21"/>
            <w:szCs w:val="21"/>
          </w:rPr>
          <w:t xml:space="preserve"> </w:t>
        </w:r>
        <w:r>
          <w:rPr>
            <w:rStyle w:val="typ"/>
            <w:rFonts w:eastAsiaTheme="majorEastAsia"/>
            <w:color w:val="660066"/>
            <w:sz w:val="21"/>
            <w:szCs w:val="21"/>
          </w:rPr>
          <w:t>String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88" w:author="Unknown"/>
          <w:rStyle w:val="pln"/>
          <w:rFonts w:eastAsiaTheme="majorEastAsia"/>
          <w:color w:val="000000"/>
          <w:sz w:val="21"/>
          <w:szCs w:val="21"/>
        </w:rPr>
      </w:pPr>
      <w:ins w:id="889" w:author="Unknown">
        <w:r>
          <w:rPr>
            <w:rStyle w:val="pln"/>
            <w:rFonts w:eastAsiaTheme="majorEastAsia"/>
            <w:color w:val="000000"/>
            <w:sz w:val="21"/>
            <w:szCs w:val="21"/>
          </w:rPr>
          <w:t xml:space="preserve">    </w:t>
        </w:r>
        <w:r>
          <w:rPr>
            <w:rStyle w:val="typ"/>
            <w:rFonts w:eastAsiaTheme="majorEastAsia"/>
            <w:color w:val="660066"/>
            <w:sz w:val="21"/>
            <w:szCs w:val="21"/>
          </w:rPr>
          <w:t>On</w:t>
        </w:r>
        <w:r>
          <w:rPr>
            <w:rStyle w:val="pln"/>
            <w:rFonts w:eastAsiaTheme="majorEastAsia"/>
            <w:color w:val="000000"/>
            <w:sz w:val="21"/>
            <w:szCs w:val="21"/>
          </w:rPr>
          <w:t xml:space="preserve"> </w:t>
        </w:r>
        <w:r>
          <w:rPr>
            <w:rStyle w:val="typ"/>
            <w:rFonts w:eastAsiaTheme="majorEastAsia"/>
            <w:color w:val="660066"/>
            <w:sz w:val="21"/>
            <w:szCs w:val="21"/>
          </w:rPr>
          <w:t>Error</w:t>
        </w:r>
        <w:r>
          <w:rPr>
            <w:rStyle w:val="pln"/>
            <w:rFonts w:eastAsiaTheme="majorEastAsia"/>
            <w:color w:val="000000"/>
            <w:sz w:val="21"/>
            <w:szCs w:val="21"/>
          </w:rPr>
          <w:t xml:space="preserve"> </w:t>
        </w:r>
        <w:r>
          <w:rPr>
            <w:rStyle w:val="typ"/>
            <w:rFonts w:eastAsiaTheme="majorEastAsia"/>
            <w:color w:val="660066"/>
            <w:sz w:val="21"/>
            <w:szCs w:val="21"/>
          </w:rPr>
          <w:t>GoTo</w:t>
        </w:r>
        <w:r>
          <w:rPr>
            <w:rStyle w:val="pln"/>
            <w:rFonts w:eastAsiaTheme="majorEastAsia"/>
            <w:color w:val="000000"/>
            <w:sz w:val="21"/>
            <w:szCs w:val="21"/>
          </w:rPr>
          <w:t xml:space="preserve"> </w:t>
        </w:r>
        <w:r>
          <w:rPr>
            <w:rStyle w:val="lit"/>
            <w:rFonts w:eastAsiaTheme="majorEastAsia"/>
            <w:color w:val="006666"/>
            <w:sz w:val="21"/>
            <w:szCs w:val="21"/>
          </w:rPr>
          <w:t>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90" w:author="Unknown"/>
          <w:rStyle w:val="pln"/>
          <w:rFonts w:eastAsiaTheme="majorEastAsia"/>
          <w:color w:val="000000"/>
          <w:sz w:val="21"/>
          <w:szCs w:val="21"/>
        </w:rPr>
      </w:pPr>
      <w:ins w:id="891"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TxAmount</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92" w:author="Unknown"/>
          <w:rStyle w:val="pln"/>
          <w:rFonts w:eastAsiaTheme="majorEastAsia"/>
          <w:color w:val="000000"/>
          <w:sz w:val="21"/>
          <w:szCs w:val="21"/>
        </w:rPr>
      </w:pPr>
      <w:ins w:id="893"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ادخل المبلغ</w:t>
        </w:r>
        <w:r>
          <w:rPr>
            <w:rStyle w:val="str"/>
            <w:rFonts w:eastAsiaTheme="majorEastAsia"/>
            <w:color w:val="008800"/>
            <w:sz w:val="21"/>
            <w:szCs w:val="21"/>
          </w:rPr>
          <w:t>"</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المبلغ خطأ</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94" w:author="Unknown"/>
          <w:rStyle w:val="pln"/>
          <w:rFonts w:eastAsiaTheme="majorEastAsia"/>
          <w:color w:val="000000"/>
          <w:sz w:val="21"/>
          <w:szCs w:val="21"/>
        </w:rPr>
      </w:pPr>
      <w:ins w:id="895" w:author="Unknown">
        <w:r>
          <w:rPr>
            <w:rStyle w:val="pln"/>
            <w:rFonts w:eastAsiaTheme="majorEastAsia"/>
            <w:color w:val="000000"/>
            <w:sz w:val="21"/>
            <w:szCs w:val="21"/>
          </w:rPr>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96" w:author="Unknown"/>
          <w:rStyle w:val="pln"/>
          <w:rFonts w:eastAsiaTheme="majorEastAsia"/>
          <w:color w:val="000000"/>
          <w:sz w:val="21"/>
          <w:szCs w:val="21"/>
        </w:rPr>
      </w:pPr>
      <w:ins w:id="897"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898" w:author="Unknown"/>
          <w:rStyle w:val="pln"/>
          <w:rFonts w:eastAsiaTheme="majorEastAsia"/>
          <w:color w:val="000000"/>
          <w:sz w:val="21"/>
          <w:szCs w:val="21"/>
        </w:rPr>
      </w:pPr>
      <w:ins w:id="899"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TxName</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00" w:author="Unknown"/>
          <w:rStyle w:val="pln"/>
          <w:rFonts w:eastAsiaTheme="majorEastAsia"/>
          <w:color w:val="000000"/>
          <w:sz w:val="21"/>
          <w:szCs w:val="21"/>
        </w:rPr>
      </w:pPr>
      <w:ins w:id="901"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ادخل الأسم</w:t>
        </w:r>
        <w:r>
          <w:rPr>
            <w:rStyle w:val="str"/>
            <w:rFonts w:eastAsiaTheme="majorEastAsia"/>
            <w:color w:val="008800"/>
            <w:sz w:val="21"/>
            <w:szCs w:val="21"/>
          </w:rPr>
          <w:t>"</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الأسم خطأ</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02" w:author="Unknown"/>
          <w:rStyle w:val="pln"/>
          <w:rFonts w:eastAsiaTheme="majorEastAsia"/>
          <w:color w:val="000000"/>
          <w:sz w:val="21"/>
          <w:szCs w:val="21"/>
        </w:rPr>
      </w:pPr>
      <w:ins w:id="903" w:author="Unknown">
        <w:r>
          <w:rPr>
            <w:rStyle w:val="pln"/>
            <w:rFonts w:eastAsiaTheme="majorEastAsia"/>
            <w:color w:val="000000"/>
            <w:sz w:val="21"/>
            <w:szCs w:val="21"/>
          </w:rPr>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04" w:author="Unknown"/>
          <w:rStyle w:val="pln"/>
          <w:rFonts w:eastAsiaTheme="majorEastAsia"/>
          <w:color w:val="000000"/>
          <w:sz w:val="21"/>
          <w:szCs w:val="21"/>
        </w:rPr>
      </w:pPr>
      <w:ins w:id="905"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06" w:author="Unknown"/>
          <w:rStyle w:val="pln"/>
          <w:rFonts w:eastAsiaTheme="majorEastAsia"/>
          <w:color w:val="000000"/>
          <w:sz w:val="21"/>
          <w:szCs w:val="21"/>
        </w:rPr>
      </w:pPr>
      <w:ins w:id="907"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TxDescription</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08" w:author="Unknown"/>
          <w:rStyle w:val="pln"/>
          <w:rFonts w:eastAsiaTheme="majorEastAsia"/>
          <w:color w:val="000000"/>
          <w:sz w:val="21"/>
          <w:szCs w:val="21"/>
        </w:rPr>
      </w:pPr>
      <w:ins w:id="909"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ادخل سبب الصرف</w:t>
        </w:r>
        <w:r>
          <w:rPr>
            <w:rStyle w:val="str"/>
            <w:rFonts w:eastAsiaTheme="majorEastAsia"/>
            <w:color w:val="008800"/>
            <w:sz w:val="21"/>
            <w:szCs w:val="21"/>
          </w:rPr>
          <w:t>"</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الوصف خطأ</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10" w:author="Unknown"/>
          <w:rStyle w:val="pln"/>
          <w:rFonts w:eastAsiaTheme="majorEastAsia"/>
          <w:color w:val="000000"/>
          <w:sz w:val="21"/>
          <w:szCs w:val="21"/>
        </w:rPr>
      </w:pPr>
      <w:ins w:id="911" w:author="Unknown">
        <w:r>
          <w:rPr>
            <w:rStyle w:val="pln"/>
            <w:rFonts w:eastAsiaTheme="majorEastAsia"/>
            <w:color w:val="000000"/>
            <w:sz w:val="21"/>
            <w:szCs w:val="21"/>
          </w:rPr>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12" w:author="Unknown"/>
          <w:rStyle w:val="pln"/>
          <w:rFonts w:eastAsiaTheme="majorEastAsia"/>
          <w:color w:val="000000"/>
          <w:sz w:val="21"/>
          <w:szCs w:val="21"/>
        </w:rPr>
      </w:pPr>
      <w:ins w:id="913"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14" w:author="Unknown"/>
          <w:rStyle w:val="pln"/>
          <w:rFonts w:eastAsiaTheme="majorEastAsia"/>
          <w:color w:val="000000"/>
          <w:sz w:val="21"/>
          <w:szCs w:val="21"/>
        </w:rPr>
      </w:pPr>
      <w:ins w:id="915"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ChChaqe</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r>
          <w:rPr>
            <w:rStyle w:val="pln"/>
            <w:rFonts w:eastAsiaTheme="majorEastAsia"/>
            <w:color w:val="000000"/>
            <w:sz w:val="21"/>
            <w:szCs w:val="21"/>
          </w:rPr>
          <w:t xml:space="preserve"> </w:t>
        </w:r>
        <w:r>
          <w:rPr>
            <w:rStyle w:val="typ"/>
            <w:rFonts w:eastAsiaTheme="majorEastAsia"/>
            <w:color w:val="660066"/>
            <w:sz w:val="21"/>
            <w:szCs w:val="21"/>
          </w:rPr>
          <w:t>And</w:t>
        </w:r>
        <w:r>
          <w:rPr>
            <w:rStyle w:val="pln"/>
            <w:rFonts w:eastAsiaTheme="majorEastAsia"/>
            <w:color w:val="000000"/>
            <w:sz w:val="21"/>
            <w:szCs w:val="21"/>
          </w:rPr>
          <w:t xml:space="preserve"> </w:t>
        </w:r>
        <w:r>
          <w:rPr>
            <w:rStyle w:val="typ"/>
            <w:rFonts w:eastAsiaTheme="majorEastAsia"/>
            <w:color w:val="660066"/>
            <w:sz w:val="21"/>
            <w:szCs w:val="21"/>
          </w:rPr>
          <w:t>ChCash</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False</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16" w:author="Unknown"/>
          <w:rStyle w:val="pln"/>
          <w:rFonts w:eastAsiaTheme="majorEastAsia"/>
          <w:color w:val="000000"/>
          <w:sz w:val="21"/>
          <w:szCs w:val="21"/>
        </w:rPr>
      </w:pPr>
      <w:ins w:id="917"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أختار طريقة الصرف</w:t>
        </w:r>
        <w:r>
          <w:rPr>
            <w:rStyle w:val="str"/>
            <w:rFonts w:eastAsiaTheme="majorEastAsia"/>
            <w:color w:val="0088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الصرف</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18" w:author="Unknown"/>
          <w:rStyle w:val="pln"/>
          <w:rFonts w:eastAsiaTheme="majorEastAsia"/>
          <w:color w:val="000000"/>
          <w:sz w:val="21"/>
          <w:szCs w:val="21"/>
        </w:rPr>
      </w:pPr>
      <w:ins w:id="919" w:author="Unknown">
        <w:r>
          <w:rPr>
            <w:rStyle w:val="pln"/>
            <w:rFonts w:eastAsiaTheme="majorEastAsia"/>
            <w:color w:val="000000"/>
            <w:sz w:val="21"/>
            <w:szCs w:val="21"/>
          </w:rPr>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20" w:author="Unknown"/>
          <w:rStyle w:val="pln"/>
          <w:rFonts w:eastAsiaTheme="majorEastAsia"/>
          <w:color w:val="000000"/>
          <w:sz w:val="21"/>
          <w:szCs w:val="21"/>
        </w:rPr>
      </w:pPr>
      <w:ins w:id="921" w:author="Unknown">
        <w:r>
          <w:rPr>
            <w:rStyle w:val="pln"/>
            <w:rFonts w:eastAsiaTheme="majorEastAsia"/>
            <w:color w:val="000000"/>
            <w:sz w:val="21"/>
            <w:szCs w:val="21"/>
          </w:rPr>
          <w:t xml:space="preserve">    </w:t>
        </w:r>
        <w:r>
          <w:rPr>
            <w:rStyle w:val="typ"/>
            <w:rFonts w:eastAsiaTheme="majorEastAsia"/>
            <w:color w:val="660066"/>
            <w:sz w:val="21"/>
            <w:szCs w:val="21"/>
          </w:rPr>
          <w:t>ElseIf</w:t>
        </w:r>
        <w:r>
          <w:rPr>
            <w:rStyle w:val="pln"/>
            <w:rFonts w:eastAsiaTheme="majorEastAsia"/>
            <w:color w:val="000000"/>
            <w:sz w:val="21"/>
            <w:szCs w:val="21"/>
          </w:rPr>
          <w:t xml:space="preserve"> </w:t>
        </w:r>
        <w:r>
          <w:rPr>
            <w:rStyle w:val="typ"/>
            <w:rFonts w:eastAsiaTheme="majorEastAsia"/>
            <w:color w:val="660066"/>
            <w:sz w:val="21"/>
            <w:szCs w:val="21"/>
          </w:rPr>
          <w:t>ChChaqe</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And</w:t>
        </w:r>
        <w:r>
          <w:rPr>
            <w:rStyle w:val="pln"/>
            <w:rFonts w:eastAsiaTheme="majorEastAsia"/>
            <w:color w:val="000000"/>
            <w:sz w:val="21"/>
            <w:szCs w:val="21"/>
          </w:rPr>
          <w:t xml:space="preserve"> </w:t>
        </w:r>
        <w:r>
          <w:rPr>
            <w:rStyle w:val="typ"/>
            <w:rFonts w:eastAsiaTheme="majorEastAsia"/>
            <w:color w:val="660066"/>
            <w:sz w:val="21"/>
            <w:szCs w:val="21"/>
          </w:rPr>
          <w:t>TxChNo</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22" w:author="Unknown"/>
          <w:rStyle w:val="pln"/>
          <w:rFonts w:eastAsiaTheme="majorEastAsia"/>
          <w:color w:val="000000"/>
          <w:sz w:val="21"/>
          <w:szCs w:val="21"/>
        </w:rPr>
      </w:pPr>
      <w:ins w:id="923"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أدخل رقم الشيك</w:t>
        </w:r>
        <w:r>
          <w:rPr>
            <w:rStyle w:val="str"/>
            <w:rFonts w:eastAsiaTheme="majorEastAsia"/>
            <w:color w:val="0088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رقم الشيك</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24" w:author="Unknown"/>
          <w:rStyle w:val="pln"/>
          <w:rFonts w:eastAsiaTheme="majorEastAsia"/>
          <w:color w:val="000000"/>
          <w:sz w:val="21"/>
          <w:szCs w:val="21"/>
        </w:rPr>
      </w:pPr>
      <w:ins w:id="925" w:author="Unknown">
        <w:r>
          <w:rPr>
            <w:rStyle w:val="pln"/>
            <w:rFonts w:eastAsiaTheme="majorEastAsia"/>
            <w:color w:val="000000"/>
            <w:sz w:val="21"/>
            <w:szCs w:val="21"/>
          </w:rPr>
          <w:lastRenderedPageBreak/>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26" w:author="Unknown"/>
          <w:rStyle w:val="pln"/>
          <w:rFonts w:eastAsiaTheme="majorEastAsia"/>
          <w:color w:val="000000"/>
          <w:sz w:val="21"/>
          <w:szCs w:val="21"/>
        </w:rPr>
      </w:pPr>
      <w:ins w:id="927" w:author="Unknown">
        <w:r>
          <w:rPr>
            <w:rStyle w:val="pln"/>
            <w:rFonts w:eastAsiaTheme="majorEastAsia"/>
            <w:color w:val="000000"/>
            <w:sz w:val="21"/>
            <w:szCs w:val="21"/>
          </w:rPr>
          <w:t xml:space="preserve">    </w:t>
        </w:r>
        <w:r>
          <w:rPr>
            <w:rStyle w:val="typ"/>
            <w:rFonts w:eastAsiaTheme="majorEastAsia"/>
            <w:color w:val="660066"/>
            <w:sz w:val="21"/>
            <w:szCs w:val="21"/>
          </w:rPr>
          <w:t>ElseIf</w:t>
        </w:r>
        <w:r>
          <w:rPr>
            <w:rStyle w:val="pln"/>
            <w:rFonts w:eastAsiaTheme="majorEastAsia"/>
            <w:color w:val="000000"/>
            <w:sz w:val="21"/>
            <w:szCs w:val="21"/>
          </w:rPr>
          <w:t xml:space="preserve"> </w:t>
        </w:r>
        <w:r>
          <w:rPr>
            <w:rStyle w:val="typ"/>
            <w:rFonts w:eastAsiaTheme="majorEastAsia"/>
            <w:color w:val="660066"/>
            <w:sz w:val="21"/>
            <w:szCs w:val="21"/>
          </w:rPr>
          <w:t>ChChaqe</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And</w:t>
        </w:r>
        <w:r>
          <w:rPr>
            <w:rStyle w:val="pln"/>
            <w:rFonts w:eastAsiaTheme="majorEastAsia"/>
            <w:color w:val="000000"/>
            <w:sz w:val="21"/>
            <w:szCs w:val="21"/>
          </w:rPr>
          <w:t xml:space="preserve"> </w:t>
        </w:r>
        <w:r>
          <w:rPr>
            <w:rStyle w:val="typ"/>
            <w:rFonts w:eastAsiaTheme="majorEastAsia"/>
            <w:color w:val="660066"/>
            <w:sz w:val="21"/>
            <w:szCs w:val="21"/>
          </w:rPr>
          <w:t>TxChDate</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28" w:author="Unknown"/>
          <w:rStyle w:val="pln"/>
          <w:rFonts w:eastAsiaTheme="majorEastAsia"/>
          <w:color w:val="000000"/>
          <w:sz w:val="21"/>
          <w:szCs w:val="21"/>
        </w:rPr>
      </w:pPr>
      <w:ins w:id="929"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أدخل تاريخ الشيك</w:t>
        </w:r>
        <w:r>
          <w:rPr>
            <w:rStyle w:val="str"/>
            <w:rFonts w:eastAsiaTheme="majorEastAsia"/>
            <w:color w:val="0088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تاريخ الشيك</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30" w:author="Unknown"/>
          <w:rStyle w:val="pln"/>
          <w:rFonts w:eastAsiaTheme="majorEastAsia"/>
          <w:color w:val="000000"/>
          <w:sz w:val="21"/>
          <w:szCs w:val="21"/>
        </w:rPr>
      </w:pPr>
      <w:ins w:id="931" w:author="Unknown">
        <w:r>
          <w:rPr>
            <w:rStyle w:val="pln"/>
            <w:rFonts w:eastAsiaTheme="majorEastAsia"/>
            <w:color w:val="000000"/>
            <w:sz w:val="21"/>
            <w:szCs w:val="21"/>
          </w:rPr>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32" w:author="Unknown"/>
          <w:rStyle w:val="pln"/>
          <w:rFonts w:eastAsiaTheme="majorEastAsia"/>
          <w:color w:val="000000"/>
          <w:sz w:val="21"/>
          <w:szCs w:val="21"/>
        </w:rPr>
      </w:pPr>
      <w:ins w:id="933" w:author="Unknown">
        <w:r>
          <w:rPr>
            <w:rStyle w:val="pln"/>
            <w:rFonts w:eastAsiaTheme="majorEastAsia"/>
            <w:color w:val="000000"/>
            <w:sz w:val="21"/>
            <w:szCs w:val="21"/>
          </w:rPr>
          <w:t xml:space="preserve">    </w:t>
        </w:r>
        <w:r>
          <w:rPr>
            <w:rStyle w:val="typ"/>
            <w:rFonts w:eastAsiaTheme="majorEastAsia"/>
            <w:color w:val="660066"/>
            <w:sz w:val="21"/>
            <w:szCs w:val="21"/>
          </w:rPr>
          <w:t>ElseIf</w:t>
        </w:r>
        <w:r>
          <w:rPr>
            <w:rStyle w:val="pln"/>
            <w:rFonts w:eastAsiaTheme="majorEastAsia"/>
            <w:color w:val="000000"/>
            <w:sz w:val="21"/>
            <w:szCs w:val="21"/>
          </w:rPr>
          <w:t xml:space="preserve"> </w:t>
        </w:r>
        <w:r>
          <w:rPr>
            <w:rStyle w:val="typ"/>
            <w:rFonts w:eastAsiaTheme="majorEastAsia"/>
            <w:color w:val="660066"/>
            <w:sz w:val="21"/>
            <w:szCs w:val="21"/>
          </w:rPr>
          <w:t>ChChaqe</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And</w:t>
        </w:r>
        <w:r>
          <w:rPr>
            <w:rStyle w:val="pln"/>
            <w:rFonts w:eastAsiaTheme="majorEastAsia"/>
            <w:color w:val="000000"/>
            <w:sz w:val="21"/>
            <w:szCs w:val="21"/>
          </w:rPr>
          <w:t xml:space="preserve"> </w:t>
        </w:r>
        <w:r>
          <w:rPr>
            <w:rStyle w:val="typ"/>
            <w:rFonts w:eastAsiaTheme="majorEastAsia"/>
            <w:color w:val="660066"/>
            <w:sz w:val="21"/>
            <w:szCs w:val="21"/>
          </w:rPr>
          <w:t>TxChBank</w:t>
        </w:r>
        <w:r>
          <w:rPr>
            <w:rStyle w:val="pun"/>
            <w:rFonts w:eastAsiaTheme="majorEastAsia"/>
            <w:color w:val="666600"/>
            <w:sz w:val="21"/>
            <w:szCs w:val="21"/>
          </w:rPr>
          <w:t>.</w:t>
        </w:r>
        <w:r>
          <w:rPr>
            <w:rStyle w:val="typ"/>
            <w:rFonts w:eastAsiaTheme="majorEastAsia"/>
            <w:color w:val="660066"/>
            <w:sz w:val="21"/>
            <w:szCs w:val="21"/>
          </w:rPr>
          <w:t>Text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34" w:author="Unknown"/>
          <w:rStyle w:val="pln"/>
          <w:rFonts w:eastAsiaTheme="majorEastAsia"/>
          <w:color w:val="000000"/>
          <w:sz w:val="21"/>
          <w:szCs w:val="21"/>
        </w:rPr>
      </w:pPr>
      <w:ins w:id="935"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من فضلك أدخل البنك</w:t>
        </w:r>
        <w:r>
          <w:rPr>
            <w:rStyle w:val="str"/>
            <w:rFonts w:eastAsiaTheme="majorEastAsia"/>
            <w:color w:val="0088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vbOKOnly</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البنك</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36" w:author="Unknown"/>
          <w:rStyle w:val="pln"/>
          <w:rFonts w:eastAsiaTheme="majorEastAsia"/>
          <w:color w:val="000000"/>
          <w:sz w:val="21"/>
          <w:szCs w:val="21"/>
        </w:rPr>
      </w:pPr>
      <w:ins w:id="937" w:author="Unknown">
        <w:r>
          <w:rPr>
            <w:rStyle w:val="pln"/>
            <w:rFonts w:eastAsiaTheme="majorEastAsia"/>
            <w:color w:val="000000"/>
            <w:sz w:val="21"/>
            <w:szCs w:val="21"/>
          </w:rPr>
          <w:t xml:space="preserve">        </w:t>
        </w:r>
        <w:r>
          <w:rPr>
            <w:rStyle w:val="typ"/>
            <w:rFonts w:eastAsiaTheme="majorEastAsia"/>
            <w:color w:val="660066"/>
            <w:sz w:val="21"/>
            <w:szCs w:val="21"/>
          </w:rPr>
          <w:t>Exit</w:t>
        </w:r>
        <w:r>
          <w:rPr>
            <w:rStyle w:val="pln"/>
            <w:rFonts w:eastAsiaTheme="majorEastAsia"/>
            <w:color w:val="000000"/>
            <w:sz w:val="21"/>
            <w:szCs w:val="21"/>
          </w:rPr>
          <w:t xml:space="preserve"> </w:t>
        </w:r>
        <w:r>
          <w:rPr>
            <w:rStyle w:val="typ"/>
            <w:rFonts w:eastAsiaTheme="majorEastAsia"/>
            <w:color w:val="660066"/>
            <w:sz w:val="21"/>
            <w:szCs w:val="21"/>
          </w:rPr>
          <w:t>Sub</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38" w:author="Unknown"/>
          <w:rStyle w:val="pln"/>
          <w:rFonts w:eastAsiaTheme="majorEastAsia"/>
          <w:color w:val="000000"/>
          <w:sz w:val="21"/>
          <w:szCs w:val="21"/>
        </w:rPr>
      </w:pPr>
      <w:ins w:id="939"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40" w:author="Unknown"/>
          <w:rStyle w:val="pln"/>
          <w:rFonts w:eastAsiaTheme="majorEastAsia"/>
          <w:color w:val="000000"/>
          <w:sz w:val="21"/>
          <w:szCs w:val="21"/>
        </w:rPr>
      </w:pPr>
      <w:ins w:id="941" w:author="Unknown">
        <w:r>
          <w:rPr>
            <w:rStyle w:val="pln"/>
            <w:rFonts w:eastAsiaTheme="majorEastAsia"/>
            <w:color w:val="000000"/>
            <w:sz w:val="21"/>
            <w:szCs w:val="21"/>
          </w:rPr>
          <w:t xml:space="preserve">    totalrows </w:t>
        </w:r>
        <w:r>
          <w:rPr>
            <w:rStyle w:val="pun"/>
            <w:rFonts w:eastAsiaTheme="majorEastAsia"/>
            <w:color w:val="666600"/>
            <w:sz w:val="21"/>
            <w:szCs w:val="21"/>
          </w:rPr>
          <w:t>=</w:t>
        </w:r>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typ"/>
            <w:rFonts w:eastAsiaTheme="majorEastAsia"/>
            <w:color w:val="660066"/>
            <w:sz w:val="21"/>
            <w:szCs w:val="21"/>
          </w:rPr>
          <w:t>Rows</w:t>
        </w:r>
        <w:r>
          <w:rPr>
            <w:rStyle w:val="pun"/>
            <w:rFonts w:eastAsiaTheme="majorEastAsia"/>
            <w:color w:val="666600"/>
            <w:sz w:val="21"/>
            <w:szCs w:val="21"/>
          </w:rPr>
          <w:t>.</w:t>
        </w:r>
        <w:r>
          <w:rPr>
            <w:rStyle w:val="typ"/>
            <w:rFonts w:eastAsiaTheme="majorEastAsia"/>
            <w:color w:val="660066"/>
            <w:sz w:val="21"/>
            <w:szCs w:val="21"/>
          </w:rPr>
          <w:t>Count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"A"</w:t>
        </w:r>
        <w:r>
          <w:rPr>
            <w:rStyle w:val="pun"/>
            <w:rFonts w:eastAsiaTheme="majorEastAsia"/>
            <w:color w:val="666600"/>
            <w:sz w:val="21"/>
            <w:szCs w:val="21"/>
          </w:rPr>
          <w:t>).</w:t>
        </w:r>
        <w:r>
          <w:rPr>
            <w:rStyle w:val="typ"/>
            <w:rFonts w:eastAsiaTheme="majorEastAsia"/>
            <w:color w:val="660066"/>
            <w:sz w:val="21"/>
            <w:szCs w:val="21"/>
          </w:rPr>
          <w:t>End</w:t>
        </w:r>
        <w:r>
          <w:rPr>
            <w:rStyle w:val="pun"/>
            <w:rFonts w:eastAsiaTheme="majorEastAsia"/>
            <w:color w:val="666600"/>
            <w:sz w:val="21"/>
            <w:szCs w:val="21"/>
          </w:rPr>
          <w:t>(</w:t>
        </w:r>
        <w:r>
          <w:rPr>
            <w:rStyle w:val="pln"/>
            <w:rFonts w:eastAsiaTheme="majorEastAsia"/>
            <w:color w:val="000000"/>
            <w:sz w:val="21"/>
            <w:szCs w:val="21"/>
          </w:rPr>
          <w:t>xlUp</w:t>
        </w:r>
        <w:r>
          <w:rPr>
            <w:rStyle w:val="pun"/>
            <w:rFonts w:eastAsiaTheme="majorEastAsia"/>
            <w:color w:val="666600"/>
            <w:sz w:val="21"/>
            <w:szCs w:val="21"/>
          </w:rPr>
          <w:t>).</w:t>
        </w:r>
        <w:r>
          <w:rPr>
            <w:rStyle w:val="typ"/>
            <w:rFonts w:eastAsiaTheme="majorEastAsia"/>
            <w:color w:val="660066"/>
            <w:sz w:val="21"/>
            <w:szCs w:val="21"/>
          </w:rPr>
          <w:t>Row</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42" w:author="Unknown"/>
          <w:rStyle w:val="pln"/>
          <w:rFonts w:eastAsiaTheme="majorEastAsia"/>
          <w:color w:val="000000"/>
          <w:sz w:val="21"/>
          <w:szCs w:val="21"/>
        </w:rPr>
      </w:pPr>
      <w:ins w:id="943"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totalrows </w:t>
        </w:r>
        <w:r>
          <w:rPr>
            <w:rStyle w:val="pun"/>
            <w:rFonts w:eastAsiaTheme="majorEastAsia"/>
            <w:color w:val="666600"/>
            <w:sz w:val="21"/>
            <w:szCs w:val="21"/>
          </w:rPr>
          <w:t>&lt;</w:t>
        </w:r>
        <w:r>
          <w:rPr>
            <w:rStyle w:val="pln"/>
            <w:rFonts w:eastAsiaTheme="majorEastAsia"/>
            <w:color w:val="000000"/>
            <w:sz w:val="21"/>
            <w:szCs w:val="21"/>
          </w:rPr>
          <w:t xml:space="preserve"> </w:t>
        </w:r>
        <w:r>
          <w:rPr>
            <w:rStyle w:val="lit"/>
            <w:rFonts w:eastAsiaTheme="majorEastAsia"/>
            <w:color w:val="006666"/>
            <w:sz w:val="21"/>
            <w:szCs w:val="21"/>
          </w:rPr>
          <w:t>8</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44" w:author="Unknown"/>
          <w:rStyle w:val="pln"/>
          <w:rFonts w:eastAsiaTheme="majorEastAsia"/>
          <w:color w:val="000000"/>
          <w:sz w:val="21"/>
          <w:szCs w:val="21"/>
        </w:rPr>
      </w:pPr>
      <w:ins w:id="945" w:author="Unknown">
        <w:r>
          <w:rPr>
            <w:rStyle w:val="pln"/>
            <w:rFonts w:eastAsiaTheme="majorEastAsia"/>
            <w:color w:val="000000"/>
            <w:sz w:val="21"/>
            <w:szCs w:val="21"/>
          </w:rPr>
          <w:t xml:space="preserve">        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8</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46" w:author="Unknown"/>
          <w:rStyle w:val="pln"/>
          <w:rFonts w:eastAsiaTheme="majorEastAsia"/>
          <w:color w:val="000000"/>
          <w:sz w:val="21"/>
          <w:szCs w:val="21"/>
        </w:rPr>
      </w:pPr>
      <w:ins w:id="947" w:author="Unknown">
        <w:r>
          <w:rPr>
            <w:rStyle w:val="pln"/>
            <w:rFonts w:eastAsiaTheme="majorEastAsia"/>
            <w:color w:val="000000"/>
            <w:sz w:val="21"/>
            <w:szCs w:val="21"/>
          </w:rPr>
          <w:t xml:space="preserve">    </w:t>
        </w:r>
        <w:r>
          <w:rPr>
            <w:rStyle w:val="typ"/>
            <w:rFonts w:eastAsiaTheme="majorEastAsia"/>
            <w:color w:val="660066"/>
            <w:sz w:val="21"/>
            <w:szCs w:val="21"/>
          </w:rPr>
          <w:t>Else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48" w:author="Unknown"/>
          <w:rStyle w:val="pln"/>
          <w:rFonts w:eastAsiaTheme="majorEastAsia"/>
          <w:color w:val="000000"/>
          <w:sz w:val="21"/>
          <w:szCs w:val="21"/>
        </w:rPr>
      </w:pPr>
      <w:ins w:id="949" w:author="Unknown">
        <w:r>
          <w:rPr>
            <w:rStyle w:val="pln"/>
            <w:rFonts w:eastAsiaTheme="majorEastAsia"/>
            <w:color w:val="000000"/>
            <w:sz w:val="21"/>
            <w:szCs w:val="21"/>
          </w:rPr>
          <w:t xml:space="preserve">        totalrows </w:t>
        </w:r>
        <w:r>
          <w:rPr>
            <w:rStyle w:val="pun"/>
            <w:rFonts w:eastAsiaTheme="majorEastAsia"/>
            <w:color w:val="666600"/>
            <w:sz w:val="21"/>
            <w:szCs w:val="21"/>
          </w:rPr>
          <w:t>=</w:t>
        </w:r>
        <w:r>
          <w:rPr>
            <w:rStyle w:val="pln"/>
            <w:rFonts w:eastAsiaTheme="majorEastAsia"/>
            <w:color w:val="000000"/>
            <w:sz w:val="21"/>
            <w:szCs w:val="21"/>
          </w:rPr>
          <w:t xml:space="preserve"> totalrows</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50" w:author="Unknown"/>
          <w:rStyle w:val="pln"/>
          <w:rFonts w:eastAsiaTheme="majorEastAsia"/>
          <w:color w:val="000000"/>
          <w:sz w:val="21"/>
          <w:szCs w:val="21"/>
        </w:rPr>
      </w:pPr>
      <w:ins w:id="951"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52"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53" w:author="Unknown"/>
          <w:rStyle w:val="pln"/>
          <w:rFonts w:eastAsiaTheme="majorEastAsia"/>
          <w:color w:val="000000"/>
          <w:sz w:val="21"/>
          <w:szCs w:val="21"/>
        </w:rPr>
      </w:pPr>
      <w:ins w:id="954"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TxNo</w:t>
        </w:r>
        <w:r>
          <w:rPr>
            <w:rStyle w:val="pun"/>
            <w:rFonts w:eastAsiaTheme="majorEastAsia"/>
            <w:color w:val="666600"/>
            <w:sz w:val="21"/>
            <w:szCs w:val="21"/>
          </w:rPr>
          <w:t>.</w:t>
        </w:r>
        <w:r>
          <w:rPr>
            <w:rStyle w:val="typ"/>
            <w:rFonts w:eastAsiaTheme="majorEastAsia"/>
            <w:color w:val="660066"/>
            <w:sz w:val="21"/>
            <w:szCs w:val="21"/>
          </w:rPr>
          <w:t>Text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"0"</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55" w:author="Unknown"/>
          <w:rStyle w:val="pln"/>
          <w:rFonts w:eastAsiaTheme="majorEastAsia"/>
          <w:color w:val="000000"/>
          <w:sz w:val="21"/>
          <w:szCs w:val="21"/>
        </w:rPr>
      </w:pPr>
      <w:ins w:id="956"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2</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TxDate</w:t>
        </w:r>
        <w:r>
          <w:rPr>
            <w:rStyle w:val="pun"/>
            <w:rFonts w:eastAsiaTheme="majorEastAsia"/>
            <w:color w:val="666600"/>
            <w:sz w:val="21"/>
            <w:szCs w:val="21"/>
          </w:rPr>
          <w:t>.</w:t>
        </w:r>
        <w:r>
          <w:rPr>
            <w:rStyle w:val="typ"/>
            <w:rFonts w:eastAsiaTheme="majorEastAsia"/>
            <w:color w:val="660066"/>
            <w:sz w:val="21"/>
            <w:szCs w:val="21"/>
          </w:rPr>
          <w:t>Text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"yyyy/mm/dd"</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57" w:author="Unknown"/>
          <w:rStyle w:val="pln"/>
          <w:rFonts w:eastAsiaTheme="majorEastAsia"/>
          <w:color w:val="000000"/>
          <w:sz w:val="21"/>
          <w:szCs w:val="21"/>
        </w:rPr>
      </w:pPr>
      <w:ins w:id="958"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3</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TxName</w:t>
        </w:r>
        <w:r>
          <w:rPr>
            <w:rStyle w:val="pun"/>
            <w:rFonts w:eastAsiaTheme="majorEastAsia"/>
            <w:color w:val="666600"/>
            <w:sz w:val="21"/>
            <w:szCs w:val="21"/>
          </w:rPr>
          <w:t>.</w:t>
        </w:r>
        <w:r>
          <w:rPr>
            <w:rStyle w:val="typ"/>
            <w:rFonts w:eastAsiaTheme="majorEastAsia"/>
            <w:color w:val="660066"/>
            <w:sz w:val="21"/>
            <w:szCs w:val="21"/>
          </w:rPr>
          <w:t>Text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59" w:author="Unknown"/>
          <w:rStyle w:val="pln"/>
          <w:rFonts w:eastAsiaTheme="majorEastAsia"/>
          <w:color w:val="000000"/>
          <w:sz w:val="21"/>
          <w:szCs w:val="21"/>
        </w:rPr>
      </w:pPr>
      <w:ins w:id="960"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4</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TxDescription</w:t>
        </w:r>
        <w:r>
          <w:rPr>
            <w:rStyle w:val="pun"/>
            <w:rFonts w:eastAsiaTheme="majorEastAsia"/>
            <w:color w:val="666600"/>
            <w:sz w:val="21"/>
            <w:szCs w:val="21"/>
          </w:rPr>
          <w:t>.</w:t>
        </w:r>
        <w:r>
          <w:rPr>
            <w:rStyle w:val="typ"/>
            <w:rFonts w:eastAsiaTheme="majorEastAsia"/>
            <w:color w:val="660066"/>
            <w:sz w:val="21"/>
            <w:szCs w:val="21"/>
          </w:rPr>
          <w:t>Text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61" w:author="Unknown"/>
          <w:rStyle w:val="pln"/>
          <w:rFonts w:eastAsiaTheme="majorEastAsia"/>
          <w:color w:val="0000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62" w:author="Unknown"/>
          <w:rStyle w:val="pln"/>
          <w:rFonts w:eastAsiaTheme="majorEastAsia"/>
          <w:color w:val="000000"/>
          <w:sz w:val="21"/>
          <w:szCs w:val="21"/>
        </w:rPr>
      </w:pPr>
      <w:ins w:id="963" w:author="Unknown">
        <w:r>
          <w:rPr>
            <w:rStyle w:val="pln"/>
            <w:rFonts w:eastAsiaTheme="majorEastAsia"/>
            <w:color w:val="000000"/>
            <w:sz w:val="21"/>
            <w:szCs w:val="21"/>
          </w:rPr>
          <w:t xml:space="preserve">    </w:t>
        </w:r>
        <w:r>
          <w:rPr>
            <w:rStyle w:val="typ"/>
            <w:rFonts w:eastAsiaTheme="majorEastAsia"/>
            <w:color w:val="660066"/>
            <w:sz w:val="21"/>
            <w:szCs w:val="21"/>
          </w:rPr>
          <w:t>If</w:t>
        </w:r>
        <w:r>
          <w:rPr>
            <w:rStyle w:val="pln"/>
            <w:rFonts w:eastAsiaTheme="majorEastAsia"/>
            <w:color w:val="000000"/>
            <w:sz w:val="21"/>
            <w:szCs w:val="21"/>
          </w:rPr>
          <w:t xml:space="preserve"> </w:t>
        </w:r>
        <w:r>
          <w:rPr>
            <w:rStyle w:val="typ"/>
            <w:rFonts w:eastAsiaTheme="majorEastAsia"/>
            <w:color w:val="660066"/>
            <w:sz w:val="21"/>
            <w:szCs w:val="21"/>
          </w:rPr>
          <w:t>ChCash</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64" w:author="Unknown"/>
          <w:rStyle w:val="pln"/>
          <w:rFonts w:eastAsiaTheme="majorEastAsia"/>
          <w:color w:val="000000"/>
          <w:sz w:val="21"/>
          <w:szCs w:val="21"/>
        </w:rPr>
      </w:pPr>
      <w:ins w:id="965"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5</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TxAmount</w:t>
        </w:r>
        <w:r>
          <w:rPr>
            <w:rStyle w:val="pun"/>
            <w:rFonts w:eastAsiaTheme="majorEastAsia"/>
            <w:color w:val="666600"/>
            <w:sz w:val="21"/>
            <w:szCs w:val="21"/>
          </w:rPr>
          <w:t>.</w:t>
        </w:r>
        <w:r>
          <w:rPr>
            <w:rStyle w:val="typ"/>
            <w:rFonts w:eastAsiaTheme="majorEastAsia"/>
            <w:color w:val="660066"/>
            <w:sz w:val="21"/>
            <w:szCs w:val="21"/>
          </w:rPr>
          <w:t>Text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"0"</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66" w:author="Unknown"/>
          <w:rStyle w:val="pln"/>
          <w:rFonts w:eastAsiaTheme="majorEastAsia"/>
          <w:color w:val="000000"/>
          <w:sz w:val="21"/>
          <w:szCs w:val="21"/>
        </w:rPr>
      </w:pPr>
      <w:ins w:id="967" w:author="Unknown">
        <w:r>
          <w:rPr>
            <w:rStyle w:val="pln"/>
            <w:rFonts w:eastAsiaTheme="majorEastAsia"/>
            <w:color w:val="000000"/>
            <w:sz w:val="21"/>
            <w:szCs w:val="21"/>
          </w:rPr>
          <w:t xml:space="preserve">    </w:t>
        </w:r>
        <w:r>
          <w:rPr>
            <w:rStyle w:val="typ"/>
            <w:rFonts w:eastAsiaTheme="majorEastAsia"/>
            <w:color w:val="660066"/>
            <w:sz w:val="21"/>
            <w:szCs w:val="21"/>
          </w:rPr>
          <w:t>ElseIf</w:t>
        </w:r>
        <w:r>
          <w:rPr>
            <w:rStyle w:val="pln"/>
            <w:rFonts w:eastAsiaTheme="majorEastAsia"/>
            <w:color w:val="000000"/>
            <w:sz w:val="21"/>
            <w:szCs w:val="21"/>
          </w:rPr>
          <w:t xml:space="preserve"> </w:t>
        </w:r>
        <w:r>
          <w:rPr>
            <w:rStyle w:val="typ"/>
            <w:rFonts w:eastAsiaTheme="majorEastAsia"/>
            <w:color w:val="660066"/>
            <w:sz w:val="21"/>
            <w:szCs w:val="21"/>
          </w:rPr>
          <w:t>ChChaqe</w:t>
        </w:r>
        <w:r>
          <w:rPr>
            <w:rStyle w:val="pun"/>
            <w:rFonts w:eastAsiaTheme="majorEastAsia"/>
            <w:color w:val="666600"/>
            <w:sz w:val="21"/>
            <w:szCs w:val="21"/>
          </w:rPr>
          <w:t>.</w:t>
        </w:r>
        <w:r>
          <w:rPr>
            <w:rStyle w:val="typ"/>
            <w:rFonts w:eastAsiaTheme="majorEastAsia"/>
            <w:color w:val="660066"/>
            <w:sz w:val="21"/>
            <w:szCs w:val="21"/>
          </w:rPr>
          <w:t>Value</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kwd"/>
            <w:rFonts w:eastAsiaTheme="minorEastAsia"/>
            <w:color w:val="000088"/>
            <w:sz w:val="21"/>
            <w:szCs w:val="21"/>
          </w:rPr>
          <w:t>True</w:t>
        </w:r>
        <w:r>
          <w:rPr>
            <w:rStyle w:val="pln"/>
            <w:rFonts w:eastAsiaTheme="majorEastAsia"/>
            <w:color w:val="000000"/>
            <w:sz w:val="21"/>
            <w:szCs w:val="21"/>
          </w:rPr>
          <w:t xml:space="preserve"> </w:t>
        </w:r>
        <w:r>
          <w:rPr>
            <w:rStyle w:val="typ"/>
            <w:rFonts w:eastAsiaTheme="majorEastAsia"/>
            <w:color w:val="660066"/>
            <w:sz w:val="21"/>
            <w:szCs w:val="21"/>
          </w:rPr>
          <w:t>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68" w:author="Unknown"/>
          <w:rStyle w:val="pln"/>
          <w:rFonts w:eastAsiaTheme="majorEastAsia"/>
          <w:color w:val="000000"/>
          <w:sz w:val="21"/>
          <w:szCs w:val="21"/>
        </w:rPr>
      </w:pPr>
      <w:ins w:id="969"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8</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TxAmount</w:t>
        </w:r>
        <w:r>
          <w:rPr>
            <w:rStyle w:val="pun"/>
            <w:rFonts w:eastAsiaTheme="majorEastAsia"/>
            <w:color w:val="666600"/>
            <w:sz w:val="21"/>
            <w:szCs w:val="21"/>
          </w:rPr>
          <w:t>.</w:t>
        </w:r>
        <w:r>
          <w:rPr>
            <w:rStyle w:val="typ"/>
            <w:rFonts w:eastAsiaTheme="majorEastAsia"/>
            <w:color w:val="660066"/>
            <w:sz w:val="21"/>
            <w:szCs w:val="21"/>
          </w:rPr>
          <w:t>Text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"0"</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70" w:author="Unknown"/>
          <w:rStyle w:val="pln"/>
          <w:rFonts w:eastAsiaTheme="majorEastAsia"/>
          <w:color w:val="000000"/>
          <w:sz w:val="21"/>
          <w:szCs w:val="21"/>
        </w:rPr>
      </w:pPr>
      <w:ins w:id="971"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6</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TxChNo</w:t>
        </w:r>
        <w:r>
          <w:rPr>
            <w:rStyle w:val="pun"/>
            <w:rFonts w:eastAsiaTheme="majorEastAsia"/>
            <w:color w:val="666600"/>
            <w:sz w:val="21"/>
            <w:szCs w:val="21"/>
          </w:rPr>
          <w:t>.</w:t>
        </w:r>
        <w:r>
          <w:rPr>
            <w:rStyle w:val="typ"/>
            <w:rFonts w:eastAsiaTheme="majorEastAsia"/>
            <w:color w:val="660066"/>
            <w:sz w:val="21"/>
            <w:szCs w:val="21"/>
          </w:rPr>
          <w:t>Text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"0"</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72" w:author="Unknown"/>
          <w:rStyle w:val="pln"/>
          <w:rFonts w:eastAsiaTheme="majorEastAsia"/>
          <w:color w:val="000000"/>
          <w:sz w:val="21"/>
          <w:szCs w:val="21"/>
        </w:rPr>
      </w:pPr>
      <w:ins w:id="973"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7</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TxChDate</w:t>
        </w:r>
        <w:r>
          <w:rPr>
            <w:rStyle w:val="pun"/>
            <w:rFonts w:eastAsiaTheme="majorEastAsia"/>
            <w:color w:val="666600"/>
            <w:sz w:val="21"/>
            <w:szCs w:val="21"/>
          </w:rPr>
          <w:t>.</w:t>
        </w:r>
        <w:r>
          <w:rPr>
            <w:rStyle w:val="typ"/>
            <w:rFonts w:eastAsiaTheme="majorEastAsia"/>
            <w:color w:val="660066"/>
            <w:sz w:val="21"/>
            <w:szCs w:val="21"/>
          </w:rPr>
          <w:t>Text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"yyyy/mm/dd"</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74" w:author="Unknown"/>
          <w:rStyle w:val="pln"/>
          <w:rFonts w:eastAsiaTheme="majorEastAsia"/>
          <w:color w:val="000000"/>
          <w:sz w:val="21"/>
          <w:szCs w:val="21"/>
        </w:rPr>
      </w:pPr>
      <w:ins w:id="975" w:author="Unknown">
        <w:r>
          <w:rPr>
            <w:rStyle w:val="pln"/>
            <w:rFonts w:eastAsiaTheme="majorEastAsia"/>
            <w:color w:val="000000"/>
            <w:sz w:val="21"/>
            <w:szCs w:val="21"/>
          </w:rPr>
          <w:t xml:space="preserve">        sheet1</w:t>
        </w:r>
        <w:r>
          <w:rPr>
            <w:rStyle w:val="pun"/>
            <w:rFonts w:eastAsiaTheme="majorEastAsia"/>
            <w:color w:val="666600"/>
            <w:sz w:val="21"/>
            <w:szCs w:val="21"/>
          </w:rPr>
          <w:t>.</w:t>
        </w:r>
        <w:r>
          <w:rPr>
            <w:rStyle w:val="typ"/>
            <w:rFonts w:eastAsiaTheme="majorEastAsia"/>
            <w:color w:val="660066"/>
            <w:sz w:val="21"/>
            <w:szCs w:val="21"/>
          </w:rPr>
          <w:t>Cells</w:t>
        </w:r>
        <w:r>
          <w:rPr>
            <w:rStyle w:val="pun"/>
            <w:rFonts w:eastAsiaTheme="majorEastAsia"/>
            <w:color w:val="666600"/>
            <w:sz w:val="21"/>
            <w:szCs w:val="21"/>
          </w:rPr>
          <w:t>(</w:t>
        </w:r>
        <w:r>
          <w:rPr>
            <w:rStyle w:val="pln"/>
            <w:rFonts w:eastAsiaTheme="majorEastAsia"/>
            <w:color w:val="000000"/>
            <w:sz w:val="21"/>
            <w:szCs w:val="21"/>
          </w:rPr>
          <w:t xml:space="preserve">totalrows </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1</w:t>
        </w:r>
        <w:r>
          <w:rPr>
            <w:rStyle w:val="pun"/>
            <w:rFonts w:eastAsiaTheme="majorEastAsia"/>
            <w:color w:val="666600"/>
            <w:sz w:val="21"/>
            <w:szCs w:val="21"/>
          </w:rPr>
          <w:t>,</w:t>
        </w:r>
        <w:r>
          <w:rPr>
            <w:rStyle w:val="pln"/>
            <w:rFonts w:eastAsiaTheme="majorEastAsia"/>
            <w:color w:val="000000"/>
            <w:sz w:val="21"/>
            <w:szCs w:val="21"/>
          </w:rPr>
          <w:t xml:space="preserve"> </w:t>
        </w:r>
        <w:r>
          <w:rPr>
            <w:rStyle w:val="lit"/>
            <w:rFonts w:eastAsiaTheme="majorEastAsia"/>
            <w:color w:val="006666"/>
            <w:sz w:val="21"/>
            <w:szCs w:val="21"/>
          </w:rPr>
          <w:t>9</w:t>
        </w:r>
        <w:r>
          <w:rPr>
            <w:rStyle w:val="pun"/>
            <w:rFonts w:eastAsiaTheme="majorEastAsia"/>
            <w:color w:val="666600"/>
            <w:sz w:val="21"/>
            <w:szCs w:val="21"/>
          </w:rPr>
          <w:t>)</w:t>
        </w:r>
        <w:r>
          <w:rPr>
            <w:rStyle w:val="pln"/>
            <w:rFonts w:eastAsiaTheme="majorEastAsia"/>
            <w:color w:val="000000"/>
            <w:sz w:val="21"/>
            <w:szCs w:val="21"/>
          </w:rPr>
          <w:t xml:space="preserve"> </w:t>
        </w:r>
        <w:r>
          <w:rPr>
            <w:rStyle w:val="pun"/>
            <w:rFonts w:eastAsiaTheme="majorEastAsia"/>
            <w:color w:val="666600"/>
            <w:sz w:val="21"/>
            <w:szCs w:val="21"/>
          </w:rPr>
          <w:t>=</w:t>
        </w:r>
        <w:r>
          <w:rPr>
            <w:rStyle w:val="pln"/>
            <w:rFonts w:eastAsiaTheme="majorEastAsia"/>
            <w:color w:val="000000"/>
            <w:sz w:val="21"/>
            <w:szCs w:val="21"/>
          </w:rPr>
          <w:t xml:space="preserve"> </w:t>
        </w:r>
        <w:r>
          <w:rPr>
            <w:rStyle w:val="typ"/>
            <w:rFonts w:eastAsiaTheme="majorEastAsia"/>
            <w:color w:val="660066"/>
            <w:sz w:val="21"/>
            <w:szCs w:val="21"/>
          </w:rPr>
          <w:t>Format</w:t>
        </w:r>
        <w:r>
          <w:rPr>
            <w:rStyle w:val="pun"/>
            <w:rFonts w:eastAsiaTheme="majorEastAsia"/>
            <w:color w:val="666600"/>
            <w:sz w:val="21"/>
            <w:szCs w:val="21"/>
          </w:rPr>
          <w:t>(</w:t>
        </w:r>
        <w:r>
          <w:rPr>
            <w:rStyle w:val="typ"/>
            <w:rFonts w:eastAsiaTheme="majorEastAsia"/>
            <w:color w:val="660066"/>
            <w:sz w:val="21"/>
            <w:szCs w:val="21"/>
          </w:rPr>
          <w:t>TxChBank</w:t>
        </w:r>
        <w:r>
          <w:rPr>
            <w:rStyle w:val="pun"/>
            <w:rFonts w:eastAsiaTheme="majorEastAsia"/>
            <w:color w:val="666600"/>
            <w:sz w:val="21"/>
            <w:szCs w:val="21"/>
          </w:rPr>
          <w:t>.</w:t>
        </w:r>
        <w:r>
          <w:rPr>
            <w:rStyle w:val="typ"/>
            <w:rFonts w:eastAsiaTheme="majorEastAsia"/>
            <w:color w:val="660066"/>
            <w:sz w:val="21"/>
            <w:szCs w:val="21"/>
          </w:rPr>
          <w:t>Text</w:t>
        </w:r>
        <w:r>
          <w:rPr>
            <w:rStyle w:val="pun"/>
            <w:rFonts w:eastAsiaTheme="majorEastAsia"/>
            <w:color w:val="666600"/>
            <w:sz w:val="21"/>
            <w:szCs w:val="21"/>
          </w:rPr>
          <w:t>,</w:t>
        </w:r>
        <w:r>
          <w:rPr>
            <w:rStyle w:val="pln"/>
            <w:rFonts w:eastAsiaTheme="majorEastAsia"/>
            <w:color w:val="000000"/>
            <w:sz w:val="21"/>
            <w:szCs w:val="21"/>
          </w:rPr>
          <w:t xml:space="preserve"> </w:t>
        </w:r>
        <w:r>
          <w:rPr>
            <w:rStyle w:val="str"/>
            <w:rFonts w:eastAsiaTheme="majorEastAsia"/>
            <w:color w:val="008800"/>
            <w:sz w:val="21"/>
            <w:szCs w:val="21"/>
          </w:rPr>
          <w:t>"0"</w:t>
        </w:r>
        <w:r>
          <w:rPr>
            <w:rStyle w:val="pun"/>
            <w:rFonts w:eastAsiaTheme="majorEastAsia"/>
            <w:color w:val="6666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76" w:author="Unknown"/>
          <w:rStyle w:val="pln"/>
          <w:rFonts w:eastAsiaTheme="majorEastAsia"/>
          <w:color w:val="000000"/>
          <w:sz w:val="21"/>
          <w:szCs w:val="21"/>
        </w:rPr>
      </w:pPr>
      <w:ins w:id="977" w:author="Unknown">
        <w:r>
          <w:rPr>
            <w:rStyle w:val="pln"/>
            <w:rFonts w:eastAsiaTheme="majorEastAsia"/>
            <w:color w:val="000000"/>
            <w:sz w:val="21"/>
            <w:szCs w:val="21"/>
          </w:rPr>
          <w:t xml:space="preserve">    </w:t>
        </w:r>
        <w:r>
          <w:rPr>
            <w:rStyle w:val="typ"/>
            <w:rFonts w:eastAsiaTheme="majorEastAsia"/>
            <w:color w:val="660066"/>
            <w:sz w:val="21"/>
            <w:szCs w:val="21"/>
          </w:rPr>
          <w:t>End</w:t>
        </w:r>
        <w:r>
          <w:rPr>
            <w:rStyle w:val="pln"/>
            <w:rFonts w:eastAsiaTheme="majorEastAsia"/>
            <w:color w:val="000000"/>
            <w:sz w:val="21"/>
            <w:szCs w:val="21"/>
          </w:rPr>
          <w:t xml:space="preserve"> </w:t>
        </w:r>
        <w:r>
          <w:rPr>
            <w:rStyle w:val="typ"/>
            <w:rFonts w:eastAsiaTheme="majorEastAsia"/>
            <w:color w:val="660066"/>
            <w:sz w:val="21"/>
            <w:szCs w:val="21"/>
          </w:rPr>
          <w:t>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78" w:author="Unknown"/>
          <w:rStyle w:val="pln"/>
          <w:rFonts w:eastAsiaTheme="majorEastAsia"/>
          <w:color w:val="000000"/>
          <w:sz w:val="21"/>
          <w:szCs w:val="21"/>
        </w:rPr>
      </w:pPr>
      <w:ins w:id="979" w:author="Unknown">
        <w:r>
          <w:rPr>
            <w:rStyle w:val="pln"/>
            <w:rFonts w:eastAsiaTheme="majorEastAsia"/>
            <w:color w:val="000000"/>
            <w:sz w:val="21"/>
            <w:szCs w:val="21"/>
          </w:rPr>
          <w:t xml:space="preserve">    </w:t>
        </w:r>
        <w:r>
          <w:rPr>
            <w:rStyle w:val="typ"/>
            <w:rFonts w:eastAsiaTheme="majorEastAsia"/>
            <w:color w:val="660066"/>
            <w:sz w:val="21"/>
            <w:szCs w:val="21"/>
          </w:rPr>
          <w:t>MsgBox</w:t>
        </w:r>
        <w:r>
          <w:rPr>
            <w:rStyle w:val="pln"/>
            <w:rFonts w:eastAsiaTheme="majorEastAsia"/>
            <w:color w:val="000000"/>
            <w:sz w:val="21"/>
            <w:szCs w:val="21"/>
          </w:rPr>
          <w:t xml:space="preserve"> </w:t>
        </w:r>
        <w:r>
          <w:rPr>
            <w:rStyle w:val="str"/>
            <w:rFonts w:eastAsiaTheme="majorEastAsia"/>
            <w:color w:val="008800"/>
            <w:sz w:val="21"/>
            <w:szCs w:val="21"/>
          </w:rPr>
          <w:t>"</w:t>
        </w:r>
        <w:r>
          <w:rPr>
            <w:rStyle w:val="str"/>
            <w:rFonts w:eastAsiaTheme="majorEastAsia"/>
            <w:color w:val="008800"/>
            <w:sz w:val="21"/>
            <w:szCs w:val="21"/>
            <w:rtl/>
          </w:rPr>
          <w:t>تم ترحيل وحفظ السند بنجاح</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80" w:author="Unknown"/>
          <w:rStyle w:val="str"/>
          <w:rFonts w:eastAsiaTheme="majorEastAsia"/>
          <w:color w:val="008800"/>
          <w:sz w:val="21"/>
          <w:szCs w:val="21"/>
        </w:rPr>
      </w:pPr>
      <w:ins w:id="981" w:author="Unknown">
        <w:r>
          <w:rPr>
            <w:rStyle w:val="pln"/>
            <w:rFonts w:eastAsiaTheme="majorEastAsia"/>
            <w:color w:val="000000"/>
            <w:sz w:val="21"/>
            <w:szCs w:val="21"/>
          </w:rPr>
          <w:t xml:space="preserve">    </w:t>
        </w:r>
        <w:r>
          <w:rPr>
            <w:rStyle w:val="str"/>
            <w:rFonts w:eastAsiaTheme="majorEastAsia"/>
            <w:color w:val="008800"/>
            <w:sz w:val="21"/>
            <w:szCs w:val="21"/>
          </w:rPr>
          <w:t>'Sheet1.Range("A9:I" &amp; totalrows + 1).Sort Key1:=Sheet1.Range("A9"), Order1:=xlAscending</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82"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83"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84" w:author="Unknown"/>
          <w:rStyle w:val="str"/>
          <w:rFonts w:eastAsiaTheme="majorEastAsia"/>
          <w:color w:val="008800"/>
          <w:sz w:val="21"/>
          <w:szCs w:val="21"/>
        </w:rPr>
      </w:pPr>
      <w:ins w:id="985" w:author="Unknown">
        <w:r>
          <w:rPr>
            <w:rStyle w:val="str"/>
            <w:rFonts w:eastAsiaTheme="majorEastAsia"/>
            <w:color w:val="008800"/>
            <w:sz w:val="21"/>
            <w:szCs w:val="21"/>
          </w:rPr>
          <w:t xml:space="preserve">    Msg = "</w:t>
        </w:r>
        <w:r>
          <w:rPr>
            <w:rStyle w:val="str"/>
            <w:rFonts w:eastAsiaTheme="majorEastAsia"/>
            <w:color w:val="008800"/>
            <w:sz w:val="21"/>
            <w:szCs w:val="21"/>
            <w:rtl/>
          </w:rPr>
          <w:t>هل تريد طباعة السند</w:t>
        </w:r>
        <w:r>
          <w:rPr>
            <w:rStyle w:val="str"/>
            <w:rFonts w:eastAsiaTheme="majorEastAsia"/>
            <w:color w:val="008800"/>
            <w:sz w:val="21"/>
            <w:szCs w:val="21"/>
          </w:rPr>
          <w:t>"</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86" w:author="Unknown"/>
          <w:rStyle w:val="str"/>
          <w:rFonts w:eastAsiaTheme="majorEastAsia"/>
          <w:color w:val="008800"/>
          <w:sz w:val="21"/>
          <w:szCs w:val="21"/>
        </w:rPr>
      </w:pPr>
      <w:ins w:id="987" w:author="Unknown">
        <w:r>
          <w:rPr>
            <w:rStyle w:val="str"/>
            <w:rFonts w:eastAsiaTheme="majorEastAsia"/>
            <w:color w:val="008800"/>
            <w:sz w:val="21"/>
            <w:szCs w:val="21"/>
          </w:rPr>
          <w:t xml:space="preserve">    Amr = MsgBox(Msg, vbYesNo)</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88" w:author="Unknown"/>
          <w:rStyle w:val="str"/>
          <w:rFonts w:eastAsiaTheme="majorEastAsia"/>
          <w:color w:val="008800"/>
          <w:sz w:val="21"/>
          <w:szCs w:val="21"/>
        </w:rPr>
      </w:pPr>
      <w:ins w:id="989" w:author="Unknown">
        <w:r>
          <w:rPr>
            <w:rStyle w:val="str"/>
            <w:rFonts w:eastAsiaTheme="majorEastAsia"/>
            <w:color w:val="008800"/>
            <w:sz w:val="21"/>
            <w:szCs w:val="21"/>
          </w:rPr>
          <w:t xml:space="preserve">    If Amr = vbYes Then</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90" w:author="Unknown"/>
          <w:rStyle w:val="str"/>
          <w:rFonts w:eastAsiaTheme="majorEastAsia"/>
          <w:color w:val="008800"/>
          <w:sz w:val="21"/>
          <w:szCs w:val="21"/>
        </w:rPr>
      </w:pPr>
      <w:ins w:id="991" w:author="Unknown">
        <w:r>
          <w:rPr>
            <w:rStyle w:val="str"/>
            <w:rFonts w:eastAsiaTheme="majorEastAsia"/>
            <w:color w:val="008800"/>
            <w:sz w:val="21"/>
            <w:szCs w:val="21"/>
          </w:rPr>
          <w:t xml:space="preserve">        ChCmdSearch.Value = True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92" w:author="Unknown"/>
          <w:rStyle w:val="str"/>
          <w:rFonts w:eastAsiaTheme="majorEastAsia"/>
          <w:color w:val="008800"/>
          <w:sz w:val="21"/>
          <w:szCs w:val="21"/>
        </w:rPr>
      </w:pPr>
      <w:ins w:id="993" w:author="Unknown">
        <w:r>
          <w:rPr>
            <w:rStyle w:val="str"/>
            <w:rFonts w:eastAsiaTheme="majorEastAsia"/>
            <w:color w:val="008800"/>
            <w:sz w:val="21"/>
            <w:szCs w:val="21"/>
          </w:rPr>
          <w:t xml:space="preserve">        CmdSearch.Text = TxNo.Value</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94" w:author="Unknown"/>
          <w:rStyle w:val="str"/>
          <w:rFonts w:eastAsiaTheme="majorEastAsia"/>
          <w:color w:val="008800"/>
          <w:sz w:val="21"/>
          <w:szCs w:val="21"/>
        </w:rPr>
      </w:pPr>
      <w:ins w:id="995" w:author="Unknown">
        <w:r>
          <w:rPr>
            <w:rStyle w:val="str"/>
            <w:rFonts w:eastAsiaTheme="majorEastAsia"/>
            <w:color w:val="008800"/>
            <w:sz w:val="21"/>
            <w:szCs w:val="21"/>
          </w:rPr>
          <w:t xml:space="preserve">        CmdPrint_Click</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96" w:author="Unknown"/>
          <w:rStyle w:val="str"/>
          <w:rFonts w:eastAsiaTheme="majorEastAsia"/>
          <w:color w:val="008800"/>
          <w:sz w:val="21"/>
          <w:szCs w:val="21"/>
        </w:rPr>
      </w:pPr>
      <w:ins w:id="997" w:author="Unknown">
        <w:r>
          <w:rPr>
            <w:rStyle w:val="str"/>
            <w:rFonts w:eastAsiaTheme="majorEastAsia"/>
            <w:color w:val="008800"/>
            <w:sz w:val="21"/>
            <w:szCs w:val="21"/>
          </w:rPr>
          <w:t xml:space="preserve">    End If</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998" w:author="Unknown"/>
          <w:rStyle w:val="str"/>
          <w:rFonts w:eastAsiaTheme="majorEastAsia"/>
          <w:color w:val="008800"/>
          <w:sz w:val="21"/>
          <w:szCs w:val="21"/>
        </w:rPr>
      </w:pPr>
      <w:ins w:id="999" w:author="Unknown">
        <w:r>
          <w:rPr>
            <w:rStyle w:val="str"/>
            <w:rFonts w:eastAsiaTheme="majorEastAsia"/>
            <w:color w:val="008800"/>
            <w:sz w:val="21"/>
            <w:szCs w:val="21"/>
          </w:rPr>
          <w:t xml:space="preserve">    Clear</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00"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01" w:author="Unknown"/>
          <w:rStyle w:val="str"/>
          <w:rFonts w:eastAsiaTheme="majorEastAsia"/>
          <w:color w:val="008800"/>
          <w:sz w:val="21"/>
          <w:szCs w:val="21"/>
        </w:rPr>
      </w:pPr>
      <w:ins w:id="1002" w:author="Unknown">
        <w:r>
          <w:rPr>
            <w:rStyle w:val="str"/>
            <w:rFonts w:eastAsiaTheme="majorEastAsia"/>
            <w:color w:val="008800"/>
            <w:sz w:val="21"/>
            <w:szCs w:val="21"/>
          </w:rPr>
          <w:t xml:space="preserve">    m = sheet1.[M9]</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03" w:author="Unknown"/>
          <w:rStyle w:val="str"/>
          <w:rFonts w:eastAsiaTheme="majorEastAsia"/>
          <w:color w:val="008800"/>
          <w:sz w:val="21"/>
          <w:szCs w:val="21"/>
        </w:rPr>
      </w:pPr>
      <w:ins w:id="1004" w:author="Unknown">
        <w:r>
          <w:rPr>
            <w:rStyle w:val="str"/>
            <w:rFonts w:eastAsiaTheme="majorEastAsia"/>
            <w:color w:val="008800"/>
            <w:sz w:val="21"/>
            <w:szCs w:val="21"/>
          </w:rPr>
          <w:t xml:space="preserve">    mm = 9</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05" w:author="Unknown"/>
          <w:rStyle w:val="str"/>
          <w:rFonts w:eastAsiaTheme="majorEastAsia"/>
          <w:color w:val="008800"/>
          <w:sz w:val="21"/>
          <w:szCs w:val="21"/>
        </w:rPr>
      </w:pPr>
      <w:ins w:id="1006" w:author="Unknown">
        <w:r>
          <w:rPr>
            <w:rStyle w:val="str"/>
            <w:rFonts w:eastAsiaTheme="majorEastAsia"/>
            <w:color w:val="008800"/>
            <w:sz w:val="21"/>
            <w:szCs w:val="21"/>
          </w:rPr>
          <w:t xml:space="preserve">    Do Until sheet1.Cells(mm, "a").Text = ""</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07" w:author="Unknown"/>
          <w:rStyle w:val="str"/>
          <w:rFonts w:eastAsiaTheme="majorEastAsia"/>
          <w:color w:val="008800"/>
          <w:sz w:val="21"/>
          <w:szCs w:val="21"/>
        </w:rPr>
      </w:pPr>
      <w:ins w:id="1008" w:author="Unknown">
        <w:r>
          <w:rPr>
            <w:rStyle w:val="str"/>
            <w:rFonts w:eastAsiaTheme="majorEastAsia"/>
            <w:color w:val="008800"/>
            <w:sz w:val="21"/>
            <w:szCs w:val="21"/>
          </w:rPr>
          <w:t xml:space="preserve">        mm = mm + 1</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09" w:author="Unknown"/>
          <w:rStyle w:val="str"/>
          <w:rFonts w:eastAsiaTheme="majorEastAsia"/>
          <w:color w:val="008800"/>
          <w:sz w:val="21"/>
          <w:szCs w:val="21"/>
        </w:rPr>
      </w:pPr>
      <w:ins w:id="1010" w:author="Unknown">
        <w:r>
          <w:rPr>
            <w:rStyle w:val="str"/>
            <w:rFonts w:eastAsiaTheme="majorEastAsia"/>
            <w:color w:val="008800"/>
            <w:sz w:val="21"/>
            <w:szCs w:val="21"/>
          </w:rPr>
          <w:t xml:space="preserve">    Loop</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11" w:author="Unknown"/>
          <w:rStyle w:val="str"/>
          <w:rFonts w:eastAsiaTheme="majorEastAsia"/>
          <w:color w:val="008800"/>
          <w:sz w:val="21"/>
          <w:szCs w:val="21"/>
        </w:rPr>
      </w:pPr>
      <w:ins w:id="1012" w:author="Unknown">
        <w:r>
          <w:rPr>
            <w:rStyle w:val="str"/>
            <w:rFonts w:eastAsiaTheme="majorEastAsia"/>
            <w:color w:val="008800"/>
            <w:sz w:val="21"/>
            <w:szCs w:val="21"/>
          </w:rPr>
          <w:t xml:space="preserve">    TxNo.Value = mm + 1 - 10 + m</w:t>
        </w:r>
      </w:ins>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13"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14"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15" w:author="Unknown"/>
          <w:rStyle w:val="str"/>
          <w:rFonts w:eastAsiaTheme="majorEastAsia"/>
          <w:color w:val="008800"/>
          <w:sz w:val="21"/>
          <w:szCs w:val="21"/>
        </w:rPr>
      </w:pPr>
    </w:p>
    <w:p w:rsidR="009A6B4A" w:rsidRDefault="009A6B4A" w:rsidP="00CF03E1">
      <w:pPr>
        <w:pStyle w:val="HTML"/>
        <w:pBdr>
          <w:top w:val="single" w:sz="6" w:space="2" w:color="888888"/>
          <w:left w:val="single" w:sz="6" w:space="2" w:color="888888"/>
          <w:bottom w:val="single" w:sz="6" w:space="2" w:color="888888"/>
          <w:right w:val="single" w:sz="6" w:space="2" w:color="888888"/>
        </w:pBdr>
        <w:shd w:val="clear" w:color="auto" w:fill="FAFAFA"/>
        <w:textAlignment w:val="top"/>
        <w:rPr>
          <w:ins w:id="1016" w:author="Unknown"/>
          <w:sz w:val="21"/>
          <w:szCs w:val="21"/>
          <w:rtl/>
        </w:rPr>
      </w:pPr>
      <w:ins w:id="1017" w:author="Unknown">
        <w:r>
          <w:rPr>
            <w:rStyle w:val="str"/>
            <w:rFonts w:eastAsiaTheme="majorEastAsia"/>
            <w:color w:val="008800"/>
            <w:sz w:val="21"/>
            <w:szCs w:val="21"/>
          </w:rPr>
          <w:t>1 End Sub</w:t>
        </w:r>
      </w:ins>
    </w:p>
    <w:p w:rsidR="009A6B4A" w:rsidRDefault="009A6B4A" w:rsidP="00F42142">
      <w:pPr>
        <w:pStyle w:val="af7"/>
        <w:bidi/>
        <w:textAlignment w:val="top"/>
        <w:rPr>
          <w:ins w:id="1018" w:author="Unknown"/>
          <w:sz w:val="21"/>
          <w:szCs w:val="21"/>
        </w:rPr>
      </w:pPr>
      <w:ins w:id="1019" w:author="Unknown">
        <w:r>
          <w:rPr>
            <w:sz w:val="21"/>
            <w:szCs w:val="21"/>
          </w:rPr>
          <w:t> </w:t>
        </w:r>
      </w:ins>
    </w:p>
    <w:p w:rsidR="009A6B4A" w:rsidRDefault="009A6B4A" w:rsidP="00F42142">
      <w:pPr>
        <w:pStyle w:val="af7"/>
        <w:bidi/>
        <w:textAlignment w:val="top"/>
        <w:rPr>
          <w:ins w:id="1020" w:author="Unknown"/>
          <w:sz w:val="21"/>
          <w:szCs w:val="21"/>
        </w:rPr>
      </w:pPr>
      <w:ins w:id="1021" w:author="Unknown">
        <w:r>
          <w:rPr>
            <w:rFonts w:hint="cs"/>
            <w:b/>
            <w:bCs/>
            <w:color w:val="525252"/>
            <w:sz w:val="33"/>
            <w:szCs w:val="33"/>
            <w:rtl/>
            <w:lang w:bidi="ar-LB"/>
          </w:rPr>
          <w:t>وأخيراً أقول لأستاذي الكريم</w:t>
        </w:r>
        <w:r>
          <w:rPr>
            <w:rStyle w:val="apple-converted-space"/>
            <w:rFonts w:eastAsiaTheme="majorEastAsia" w:hint="cs"/>
            <w:b/>
            <w:bCs/>
            <w:color w:val="525252"/>
            <w:sz w:val="33"/>
            <w:szCs w:val="33"/>
            <w:rtl/>
            <w:lang w:bidi="ar-LB"/>
          </w:rPr>
          <w:t> </w:t>
        </w:r>
        <w:r>
          <w:rPr>
            <w:rFonts w:hint="cs"/>
            <w:b/>
            <w:bCs/>
            <w:color w:val="FF0000"/>
            <w:sz w:val="33"/>
            <w:szCs w:val="33"/>
            <w:rtl/>
            <w:lang w:bidi="ar-LB"/>
          </w:rPr>
          <w:t>ضاحي الغريب</w:t>
        </w:r>
        <w:r>
          <w:rPr>
            <w:rStyle w:val="apple-converted-space"/>
            <w:rFonts w:eastAsiaTheme="majorEastAsia" w:hint="cs"/>
            <w:b/>
            <w:bCs/>
            <w:color w:val="525252"/>
            <w:sz w:val="33"/>
            <w:szCs w:val="33"/>
            <w:rtl/>
            <w:lang w:bidi="ar-LB"/>
          </w:rPr>
          <w:t> </w:t>
        </w:r>
        <w:r>
          <w:rPr>
            <w:rFonts w:hint="cs"/>
            <w:b/>
            <w:bCs/>
            <w:color w:val="525252"/>
            <w:sz w:val="33"/>
            <w:szCs w:val="33"/>
            <w:rtl/>
            <w:lang w:bidi="ar-LB"/>
          </w:rPr>
          <w:t>وإخوتي الذين شاركوني إياه جزاكم الله خيراً وبالنسبة لي هذا الجهد المستطاع والجود من الموجود</w:t>
        </w:r>
        <w:r>
          <w:rPr>
            <w:rStyle w:val="apple-converted-space"/>
            <w:rFonts w:eastAsiaTheme="majorEastAsia" w:hint="cs"/>
            <w:b/>
            <w:bCs/>
            <w:color w:val="525252"/>
            <w:sz w:val="33"/>
            <w:szCs w:val="33"/>
            <w:rtl/>
            <w:lang w:bidi="ar-LB"/>
          </w:rPr>
          <w:t> </w:t>
        </w:r>
        <w:r>
          <w:rPr>
            <w:rFonts w:hint="cs"/>
            <w:b/>
            <w:bCs/>
            <w:color w:val="00B050"/>
            <w:sz w:val="33"/>
            <w:szCs w:val="33"/>
            <w:rtl/>
            <w:lang w:bidi="ar-LB"/>
          </w:rPr>
          <w:t>وفقني الله وإياكم لما يحب ويرضي وجعلنا من أهل البر والتقوى</w:t>
        </w:r>
        <w:r>
          <w:rPr>
            <w:rFonts w:hint="cs"/>
            <w:b/>
            <w:bCs/>
            <w:color w:val="525252"/>
            <w:sz w:val="33"/>
            <w:szCs w:val="33"/>
            <w:rtl/>
            <w:lang w:bidi="ar-LB"/>
          </w:rPr>
          <w:t>...آمين .</w:t>
        </w:r>
      </w:ins>
    </w:p>
    <w:p w:rsidR="009A6B4A" w:rsidRDefault="009A6B4A" w:rsidP="00F42142">
      <w:pPr>
        <w:pStyle w:val="af7"/>
        <w:bidi/>
        <w:textAlignment w:val="top"/>
        <w:rPr>
          <w:ins w:id="1022" w:author="Unknown"/>
          <w:sz w:val="21"/>
          <w:szCs w:val="21"/>
          <w:rtl/>
        </w:rPr>
      </w:pPr>
      <w:ins w:id="1023" w:author="Unknown">
        <w:r>
          <w:rPr>
            <w:rFonts w:hint="cs"/>
            <w:b/>
            <w:bCs/>
            <w:color w:val="525252"/>
            <w:sz w:val="33"/>
            <w:szCs w:val="33"/>
            <w:rtl/>
            <w:lang w:bidi="ar-LB"/>
          </w:rPr>
          <w:t>أعتذر إليك أستاذي الكريم</w:t>
        </w:r>
        <w:r>
          <w:rPr>
            <w:rStyle w:val="apple-converted-space"/>
            <w:rFonts w:eastAsiaTheme="majorEastAsia" w:hint="cs"/>
            <w:b/>
            <w:bCs/>
            <w:color w:val="525252"/>
            <w:sz w:val="33"/>
            <w:szCs w:val="33"/>
            <w:rtl/>
            <w:lang w:bidi="ar-LB"/>
          </w:rPr>
          <w:t> </w:t>
        </w:r>
        <w:r>
          <w:rPr>
            <w:rFonts w:hint="cs"/>
            <w:b/>
            <w:bCs/>
            <w:color w:val="FF0000"/>
            <w:sz w:val="33"/>
            <w:szCs w:val="33"/>
            <w:rtl/>
            <w:lang w:bidi="ar-LB"/>
          </w:rPr>
          <w:t>ضاحي الغريب</w:t>
        </w:r>
        <w:r>
          <w:rPr>
            <w:rStyle w:val="apple-converted-space"/>
            <w:rFonts w:eastAsiaTheme="majorEastAsia" w:hint="cs"/>
            <w:b/>
            <w:bCs/>
            <w:color w:val="525252"/>
            <w:sz w:val="33"/>
            <w:szCs w:val="33"/>
            <w:rtl/>
            <w:lang w:bidi="ar-LB"/>
          </w:rPr>
          <w:t> </w:t>
        </w:r>
        <w:r>
          <w:rPr>
            <w:rFonts w:hint="cs"/>
            <w:b/>
            <w:bCs/>
            <w:color w:val="525252"/>
            <w:sz w:val="33"/>
            <w:szCs w:val="33"/>
            <w:rtl/>
            <w:lang w:bidi="ar-LB"/>
          </w:rPr>
          <w:t>فالموضوع أكبر من حجمي وتصوري وأعلم أنه لا زال الكثير منه لم نتطرق له أو أنني قد أخطأت في تفسير كود ما أو أكثر وذلك لقلة خبرتي ودرايتي..</w:t>
        </w:r>
      </w:ins>
    </w:p>
    <w:p w:rsidR="009A6B4A" w:rsidRDefault="009A6B4A" w:rsidP="00F42142">
      <w:pPr>
        <w:pStyle w:val="af7"/>
        <w:bidi/>
        <w:textAlignment w:val="top"/>
        <w:rPr>
          <w:ins w:id="1024" w:author="Unknown"/>
          <w:sz w:val="21"/>
          <w:szCs w:val="21"/>
          <w:rtl/>
        </w:rPr>
      </w:pPr>
      <w:ins w:id="1025" w:author="Unknown">
        <w:r>
          <w:rPr>
            <w:rFonts w:hint="cs"/>
            <w:b/>
            <w:bCs/>
            <w:color w:val="00B050"/>
            <w:sz w:val="33"/>
            <w:szCs w:val="33"/>
            <w:rtl/>
            <w:lang w:bidi="ar-LB"/>
          </w:rPr>
          <w:t>والحمد لله الذي بنعمته تتم الصالحات والصلاة والسلام على سيد المرسلين والحمد لله رب العالمين</w:t>
        </w:r>
      </w:ins>
    </w:p>
    <w:p w:rsidR="00BF63D8" w:rsidRDefault="009A6B4A" w:rsidP="00BF63D8">
      <w:pPr>
        <w:pStyle w:val="af7"/>
        <w:bidi/>
        <w:textAlignment w:val="top"/>
        <w:rPr>
          <w:rFonts w:hint="cs"/>
          <w:sz w:val="21"/>
          <w:szCs w:val="21"/>
          <w:rtl/>
        </w:rPr>
      </w:pPr>
      <w:ins w:id="1026" w:author="Unknown">
        <w:r>
          <w:rPr>
            <w:rFonts w:hint="cs"/>
            <w:b/>
            <w:bCs/>
            <w:color w:val="FF0000"/>
            <w:sz w:val="33"/>
            <w:szCs w:val="33"/>
            <w:rtl/>
            <w:lang w:bidi="ar-LB"/>
          </w:rPr>
          <w:t>أخوكم المحب لكم أبو يوسف.</w:t>
        </w:r>
      </w:ins>
      <w:r w:rsidR="00BF63D8">
        <w:rPr>
          <w:rFonts w:hint="cs"/>
          <w:sz w:val="21"/>
          <w:szCs w:val="21"/>
          <w:rtl/>
        </w:rPr>
        <w:t xml:space="preserve"> </w:t>
      </w:r>
    </w:p>
    <w:p w:rsidR="009A6B4A" w:rsidRDefault="009A6B4A" w:rsidP="00BF63D8">
      <w:pPr>
        <w:pStyle w:val="af7"/>
        <w:bidi/>
        <w:spacing w:after="0" w:afterAutospacing="0"/>
        <w:textAlignment w:val="top"/>
        <w:rPr>
          <w:ins w:id="1027" w:author="Unknown"/>
          <w:sz w:val="21"/>
          <w:szCs w:val="21"/>
          <w:rtl/>
        </w:rPr>
      </w:pPr>
      <w:r>
        <w:rPr>
          <w:noProof/>
          <w:color w:val="255B79"/>
          <w:sz w:val="21"/>
          <w:szCs w:val="21"/>
        </w:rPr>
        <w:drawing>
          <wp:inline distT="0" distB="0" distL="0" distR="0">
            <wp:extent cx="5267325" cy="457200"/>
            <wp:effectExtent l="19050" t="0" r="9525" b="0"/>
            <wp:docPr id="304" name="صورة 304" descr="بيانات.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بيانات.png">
                      <a:hlinkClick r:id="rId17"/>
                    </pic:cNvPr>
                    <pic:cNvPicPr>
                      <a:picLocks noChangeAspect="1" noChangeArrowheads="1"/>
                    </pic:cNvPicPr>
                  </pic:nvPicPr>
                  <pic:blipFill>
                    <a:blip r:embed="rId18"/>
                    <a:srcRect/>
                    <a:stretch>
                      <a:fillRect/>
                    </a:stretch>
                  </pic:blipFill>
                  <pic:spPr bwMode="auto">
                    <a:xfrm>
                      <a:off x="0" y="0"/>
                      <a:ext cx="5267325" cy="457200"/>
                    </a:xfrm>
                    <a:prstGeom prst="rect">
                      <a:avLst/>
                    </a:prstGeom>
                    <a:noFill/>
                    <a:ln w="9525">
                      <a:noFill/>
                      <a:miter lim="800000"/>
                      <a:headEnd/>
                      <a:tailEnd/>
                    </a:ln>
                  </pic:spPr>
                </pic:pic>
              </a:graphicData>
            </a:graphic>
          </wp:inline>
        </w:drawing>
      </w:r>
    </w:p>
    <w:p w:rsidR="00BF63D8" w:rsidRDefault="00BF63D8" w:rsidP="00BF63D8">
      <w:pPr>
        <w:pStyle w:val="30"/>
        <w:spacing w:before="0" w:after="0"/>
        <w:rPr>
          <w:b w:val="0"/>
          <w:bCs w:val="0"/>
          <w:color w:val="333333"/>
        </w:rPr>
      </w:pPr>
      <w:hyperlink r:id="rId19" w:tooltip="الذهاب الي الملف الشخصي لعضو : ضاحي الغريب" w:history="1">
        <w:r>
          <w:rPr>
            <w:rStyle w:val="Hyperlink"/>
            <w:rtl/>
          </w:rPr>
          <w:t>ضاحي الغريب</w:t>
        </w:r>
      </w:hyperlink>
    </w:p>
    <w:p w:rsidR="00BF63D8" w:rsidRDefault="00BF63D8" w:rsidP="00D569A8">
      <w:pPr>
        <w:numPr>
          <w:ilvl w:val="0"/>
          <w:numId w:val="6"/>
        </w:numPr>
        <w:spacing w:after="0" w:line="240" w:lineRule="auto"/>
        <w:ind w:left="0"/>
        <w:rPr>
          <w:color w:val="auto"/>
        </w:rPr>
      </w:pPr>
      <w:r>
        <w:rPr>
          <w:noProof/>
          <w:color w:val="255B79"/>
          <w:shd w:val="clear" w:color="auto" w:fill="FFFFFF"/>
        </w:rPr>
        <w:drawing>
          <wp:inline distT="0" distB="0" distL="0" distR="0">
            <wp:extent cx="952500" cy="952500"/>
            <wp:effectExtent l="19050" t="0" r="0" b="0"/>
            <wp:docPr id="461" name="صورة 461" descr="http://www.officena.net/ib/uploads/profile/photo-thumb-49440.jpg">
              <a:hlinkClick xmlns:a="http://schemas.openxmlformats.org/drawingml/2006/main" r:id="rId11" tooltip="&quot;الذهاب الي الملف الشخصي لعضو : ضاحي الغريب&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www.officena.net/ib/uploads/profile/photo-thumb-49440.jpg">
                      <a:hlinkClick r:id="rId11" tooltip="&quot;الذهاب الي الملف الشخصي لعضو : ضاحي الغريب&quot;"/>
                    </pic:cNvPr>
                    <pic:cNvPicPr>
                      <a:picLocks noChangeAspect="1" noChangeArrowheads="1"/>
                    </pic:cNvPicPr>
                  </pic:nvPicPr>
                  <pic:blipFill>
                    <a:blip r:embed="rId20"/>
                    <a:srcRect/>
                    <a:stretch>
                      <a:fillRect/>
                    </a:stretch>
                  </pic:blipFill>
                  <pic:spPr bwMode="auto">
                    <a:xfrm>
                      <a:off x="0" y="0"/>
                      <a:ext cx="952500" cy="952500"/>
                    </a:xfrm>
                    <a:prstGeom prst="rect">
                      <a:avLst/>
                    </a:prstGeom>
                    <a:noFill/>
                    <a:ln w="9525">
                      <a:noFill/>
                      <a:miter lim="800000"/>
                      <a:headEnd/>
                      <a:tailEnd/>
                    </a:ln>
                  </pic:spPr>
                </pic:pic>
              </a:graphicData>
            </a:graphic>
          </wp:inline>
        </w:drawing>
      </w:r>
    </w:p>
    <w:p w:rsidR="00BF63D8" w:rsidRDefault="00BF63D8" w:rsidP="00BF63D8">
      <w:pPr>
        <w:pStyle w:val="af7"/>
        <w:bidi/>
        <w:spacing w:before="0" w:beforeAutospacing="0"/>
        <w:textAlignment w:val="top"/>
        <w:rPr>
          <w:sz w:val="21"/>
          <w:szCs w:val="21"/>
        </w:rPr>
      </w:pPr>
      <w:r>
        <w:rPr>
          <w:rStyle w:val="af3"/>
          <w:rFonts w:ascii="Tahoma" w:hAnsi="Tahoma" w:cs="Tahoma"/>
          <w:sz w:val="30"/>
          <w:szCs w:val="30"/>
          <w:rtl/>
        </w:rPr>
        <w:lastRenderedPageBreak/>
        <w:t>أخي الحبيب  أ/ محمدحسن</w:t>
      </w:r>
    </w:p>
    <w:p w:rsidR="00BF63D8" w:rsidRDefault="00BF63D8" w:rsidP="00BF63D8">
      <w:pPr>
        <w:pStyle w:val="af7"/>
        <w:bidi/>
        <w:textAlignment w:val="top"/>
        <w:rPr>
          <w:sz w:val="21"/>
          <w:szCs w:val="21"/>
        </w:rPr>
      </w:pPr>
      <w:r>
        <w:rPr>
          <w:rStyle w:val="af3"/>
          <w:rFonts w:ascii="Tahoma" w:hAnsi="Tahoma" w:cs="Tahoma"/>
          <w:sz w:val="30"/>
          <w:szCs w:val="30"/>
          <w:rtl/>
        </w:rPr>
        <w:t>السلام عليكم ورحمة الله وبركاته</w:t>
      </w:r>
    </w:p>
    <w:p w:rsidR="00BF63D8" w:rsidRDefault="00BF63D8" w:rsidP="00BF63D8">
      <w:pPr>
        <w:pStyle w:val="af7"/>
        <w:bidi/>
        <w:textAlignment w:val="top"/>
        <w:rPr>
          <w:sz w:val="21"/>
          <w:szCs w:val="21"/>
        </w:rPr>
      </w:pPr>
      <w:r>
        <w:rPr>
          <w:rStyle w:val="af3"/>
          <w:rFonts w:ascii="Tahoma" w:hAnsi="Tahoma" w:cs="Tahoma"/>
          <w:sz w:val="30"/>
          <w:szCs w:val="30"/>
          <w:rtl/>
        </w:rPr>
        <w:t>وفيت وكفيت ولا اروع من شرحك بارك الله فيك وجزاك خيرا</w:t>
      </w:r>
    </w:p>
    <w:p w:rsidR="00BF63D8" w:rsidRDefault="00BF63D8" w:rsidP="00BF63D8">
      <w:pPr>
        <w:pStyle w:val="af7"/>
        <w:bidi/>
        <w:textAlignment w:val="top"/>
        <w:rPr>
          <w:sz w:val="21"/>
          <w:szCs w:val="21"/>
        </w:rPr>
      </w:pPr>
      <w:r>
        <w:rPr>
          <w:rStyle w:val="af3"/>
          <w:rFonts w:ascii="Tahoma" w:hAnsi="Tahoma" w:cs="Tahoma"/>
          <w:sz w:val="30"/>
          <w:szCs w:val="30"/>
          <w:rtl/>
        </w:rPr>
        <w:t>واللهم يجعله في ميزان حسناتك</w:t>
      </w:r>
    </w:p>
    <w:p w:rsidR="00BF63D8" w:rsidRDefault="00BF63D8" w:rsidP="00BF63D8">
      <w:pPr>
        <w:pStyle w:val="af7"/>
        <w:bidi/>
        <w:spacing w:after="0" w:afterAutospacing="0"/>
        <w:textAlignment w:val="top"/>
        <w:rPr>
          <w:sz w:val="20"/>
          <w:szCs w:val="20"/>
        </w:rPr>
      </w:pPr>
      <w:r>
        <w:rPr>
          <w:rStyle w:val="af3"/>
          <w:rFonts w:ascii="Tahoma" w:hAnsi="Tahoma" w:cs="Tahoma"/>
          <w:sz w:val="30"/>
          <w:szCs w:val="30"/>
          <w:rtl/>
        </w:rPr>
        <w:t>مع  تحياتي واحترامي</w:t>
      </w:r>
      <w:hyperlink r:id="rId21" w:anchor="elSigIgnoreca13e803b1c0bea39b27092f5a1efffa_menu" w:tooltip="تجاهل اعدادات التوقيع" w:history="1">
        <w:r>
          <w:rPr>
            <w:rStyle w:val="apple-converted-space"/>
            <w:rFonts w:eastAsiaTheme="majorEastAsia"/>
            <w:color w:val="9C9C9C"/>
            <w:sz w:val="20"/>
            <w:szCs w:val="20"/>
          </w:rPr>
          <w:t> </w:t>
        </w:r>
      </w:hyperlink>
    </w:p>
    <w:p w:rsidR="00BF63D8" w:rsidRDefault="00BF63D8" w:rsidP="00BF63D8">
      <w:pPr>
        <w:pStyle w:val="af7"/>
        <w:bidi/>
        <w:spacing w:before="0" w:beforeAutospacing="0"/>
        <w:jc w:val="center"/>
        <w:textAlignment w:val="top"/>
        <w:rPr>
          <w:color w:val="9C9C9C"/>
          <w:sz w:val="20"/>
          <w:szCs w:val="20"/>
        </w:rPr>
      </w:pPr>
      <w:r>
        <w:rPr>
          <w:noProof/>
          <w:color w:val="255B79"/>
          <w:sz w:val="20"/>
          <w:szCs w:val="20"/>
        </w:rPr>
        <w:drawing>
          <wp:inline distT="0" distB="0" distL="0" distR="0">
            <wp:extent cx="5629275" cy="476250"/>
            <wp:effectExtent l="19050" t="0" r="9525" b="0"/>
            <wp:docPr id="463" name="صورة 463" descr="logo7.jpg">
              <a:hlinkClick xmlns:a="http://schemas.openxmlformats.org/drawingml/2006/main" r:id="rId2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logo7.jpg">
                      <a:hlinkClick r:id="rId22" tgtFrame="&quot;_blank&quot;"/>
                    </pic:cNvPr>
                    <pic:cNvPicPr>
                      <a:picLocks noChangeAspect="1" noChangeArrowheads="1"/>
                    </pic:cNvPicPr>
                  </pic:nvPicPr>
                  <pic:blipFill>
                    <a:blip r:embed="rId23"/>
                    <a:srcRect/>
                    <a:stretch>
                      <a:fillRect/>
                    </a:stretch>
                  </pic:blipFill>
                  <pic:spPr bwMode="auto">
                    <a:xfrm>
                      <a:off x="0" y="0"/>
                      <a:ext cx="5629275" cy="476250"/>
                    </a:xfrm>
                    <a:prstGeom prst="rect">
                      <a:avLst/>
                    </a:prstGeom>
                    <a:noFill/>
                    <a:ln w="9525">
                      <a:noFill/>
                      <a:miter lim="800000"/>
                      <a:headEnd/>
                      <a:tailEnd/>
                    </a:ln>
                  </pic:spPr>
                </pic:pic>
              </a:graphicData>
            </a:graphic>
          </wp:inline>
        </w:drawing>
      </w:r>
    </w:p>
    <w:p w:rsidR="00BF63D8" w:rsidRDefault="00BF63D8" w:rsidP="00BF63D8">
      <w:pPr>
        <w:pStyle w:val="af7"/>
        <w:bidi/>
        <w:jc w:val="center"/>
        <w:textAlignment w:val="top"/>
        <w:rPr>
          <w:color w:val="9C9C9C"/>
          <w:sz w:val="20"/>
          <w:szCs w:val="20"/>
        </w:rPr>
      </w:pPr>
      <w:r>
        <w:rPr>
          <w:color w:val="9C9C9C"/>
          <w:sz w:val="20"/>
          <w:szCs w:val="20"/>
        </w:rPr>
        <w:t> </w:t>
      </w:r>
    </w:p>
    <w:p w:rsidR="00BF63D8" w:rsidRDefault="00BF63D8" w:rsidP="00BF63D8">
      <w:pPr>
        <w:pStyle w:val="af7"/>
        <w:bidi/>
        <w:jc w:val="center"/>
        <w:textAlignment w:val="top"/>
        <w:rPr>
          <w:color w:val="9C9C9C"/>
          <w:sz w:val="20"/>
          <w:szCs w:val="20"/>
        </w:rPr>
      </w:pPr>
      <w:r>
        <w:rPr>
          <w:color w:val="9C9C9C"/>
          <w:sz w:val="20"/>
          <w:szCs w:val="20"/>
        </w:rPr>
        <w:t> </w:t>
      </w:r>
    </w:p>
    <w:p w:rsidR="00BF63D8" w:rsidRDefault="00BF63D8" w:rsidP="00BF63D8">
      <w:pPr>
        <w:pStyle w:val="af7"/>
        <w:bidi/>
        <w:jc w:val="center"/>
        <w:textAlignment w:val="top"/>
        <w:rPr>
          <w:color w:val="9C9C9C"/>
          <w:sz w:val="20"/>
          <w:szCs w:val="20"/>
        </w:rPr>
      </w:pPr>
      <w:r>
        <w:rPr>
          <w:noProof/>
          <w:color w:val="9C9C9C"/>
          <w:sz w:val="20"/>
          <w:szCs w:val="20"/>
        </w:rPr>
        <w:drawing>
          <wp:inline distT="0" distB="0" distL="0" distR="0">
            <wp:extent cx="3333750" cy="666750"/>
            <wp:effectExtent l="0" t="0" r="0" b="0"/>
            <wp:docPr id="464" name="صورة 464" descr="zf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zfbn.png"/>
                    <pic:cNvPicPr>
                      <a:picLocks noChangeAspect="1" noChangeArrowheads="1"/>
                    </pic:cNvPicPr>
                  </pic:nvPicPr>
                  <pic:blipFill>
                    <a:blip r:embed="rId24"/>
                    <a:srcRect/>
                    <a:stretch>
                      <a:fillRect/>
                    </a:stretch>
                  </pic:blipFill>
                  <pic:spPr bwMode="auto">
                    <a:xfrm>
                      <a:off x="0" y="0"/>
                      <a:ext cx="3333750" cy="666750"/>
                    </a:xfrm>
                    <a:prstGeom prst="rect">
                      <a:avLst/>
                    </a:prstGeom>
                    <a:noFill/>
                    <a:ln w="9525">
                      <a:noFill/>
                      <a:miter lim="800000"/>
                      <a:headEnd/>
                      <a:tailEnd/>
                    </a:ln>
                  </pic:spPr>
                </pic:pic>
              </a:graphicData>
            </a:graphic>
          </wp:inline>
        </w:drawing>
      </w:r>
    </w:p>
    <w:p w:rsidR="00BF63D8" w:rsidRDefault="00BF63D8" w:rsidP="00BF63D8">
      <w:pPr>
        <w:pStyle w:val="af7"/>
        <w:bidi/>
        <w:jc w:val="center"/>
        <w:textAlignment w:val="top"/>
        <w:rPr>
          <w:color w:val="9C9C9C"/>
          <w:sz w:val="20"/>
          <w:szCs w:val="20"/>
        </w:rPr>
      </w:pPr>
      <w:r>
        <w:rPr>
          <w:color w:val="9C9C9C"/>
          <w:sz w:val="20"/>
          <w:szCs w:val="20"/>
        </w:rPr>
        <w:t> </w:t>
      </w:r>
    </w:p>
    <w:p w:rsidR="00BF63D8" w:rsidRDefault="00BF63D8" w:rsidP="00BF63D8">
      <w:pPr>
        <w:pStyle w:val="af7"/>
        <w:bidi/>
        <w:jc w:val="center"/>
        <w:textAlignment w:val="top"/>
        <w:rPr>
          <w:color w:val="9C9C9C"/>
          <w:sz w:val="20"/>
          <w:szCs w:val="20"/>
        </w:rPr>
      </w:pPr>
      <w:r>
        <w:rPr>
          <w:noProof/>
          <w:color w:val="255B79"/>
          <w:sz w:val="20"/>
          <w:szCs w:val="20"/>
        </w:rPr>
        <w:drawing>
          <wp:inline distT="0" distB="0" distL="0" distR="0">
            <wp:extent cx="8763000" cy="676275"/>
            <wp:effectExtent l="0" t="0" r="0" b="0"/>
            <wp:docPr id="465" name="صورة 465" descr="logo3.p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logo3.png">
                      <a:hlinkClick r:id="rId25"/>
                    </pic:cNvPr>
                    <pic:cNvPicPr>
                      <a:picLocks noChangeAspect="1" noChangeArrowheads="1"/>
                    </pic:cNvPicPr>
                  </pic:nvPicPr>
                  <pic:blipFill>
                    <a:blip r:embed="rId26"/>
                    <a:srcRect/>
                    <a:stretch>
                      <a:fillRect/>
                    </a:stretch>
                  </pic:blipFill>
                  <pic:spPr bwMode="auto">
                    <a:xfrm>
                      <a:off x="0" y="0"/>
                      <a:ext cx="8763000" cy="676275"/>
                    </a:xfrm>
                    <a:prstGeom prst="rect">
                      <a:avLst/>
                    </a:prstGeom>
                    <a:noFill/>
                    <a:ln w="9525">
                      <a:noFill/>
                      <a:miter lim="800000"/>
                      <a:headEnd/>
                      <a:tailEnd/>
                    </a:ln>
                  </pic:spPr>
                </pic:pic>
              </a:graphicData>
            </a:graphic>
          </wp:inline>
        </w:drawing>
      </w:r>
    </w:p>
    <w:p w:rsidR="00BF63D8" w:rsidRDefault="00BF63D8" w:rsidP="00BF63D8">
      <w:pPr>
        <w:pStyle w:val="af7"/>
        <w:bidi/>
        <w:spacing w:after="0" w:afterAutospacing="0"/>
        <w:jc w:val="center"/>
        <w:textAlignment w:val="top"/>
        <w:rPr>
          <w:color w:val="9C9C9C"/>
          <w:sz w:val="20"/>
          <w:szCs w:val="20"/>
        </w:rPr>
      </w:pPr>
      <w:r>
        <w:rPr>
          <w:noProof/>
          <w:color w:val="9C9C9C"/>
          <w:sz w:val="20"/>
          <w:szCs w:val="20"/>
        </w:rPr>
        <w:drawing>
          <wp:inline distT="0" distB="0" distL="0" distR="0">
            <wp:extent cx="3333750" cy="666750"/>
            <wp:effectExtent l="0" t="0" r="0" b="0"/>
            <wp:docPr id="466" name="صورة 466" descr="zfb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zfbn.png"/>
                    <pic:cNvPicPr>
                      <a:picLocks noChangeAspect="1" noChangeArrowheads="1"/>
                    </pic:cNvPicPr>
                  </pic:nvPicPr>
                  <pic:blipFill>
                    <a:blip r:embed="rId24"/>
                    <a:srcRect/>
                    <a:stretch>
                      <a:fillRect/>
                    </a:stretch>
                  </pic:blipFill>
                  <pic:spPr bwMode="auto">
                    <a:xfrm>
                      <a:off x="0" y="0"/>
                      <a:ext cx="3333750" cy="666750"/>
                    </a:xfrm>
                    <a:prstGeom prst="rect">
                      <a:avLst/>
                    </a:prstGeom>
                    <a:noFill/>
                    <a:ln w="9525">
                      <a:noFill/>
                      <a:miter lim="800000"/>
                      <a:headEnd/>
                      <a:tailEnd/>
                    </a:ln>
                  </pic:spPr>
                </pic:pic>
              </a:graphicData>
            </a:graphic>
          </wp:inline>
        </w:drawing>
      </w:r>
    </w:p>
    <w:p w:rsidR="00636F78" w:rsidRPr="00BF63D8" w:rsidRDefault="00BF63D8" w:rsidP="009A6B4A">
      <w:pPr>
        <w:pStyle w:val="af7"/>
        <w:bidi/>
        <w:spacing w:before="0" w:beforeAutospacing="0" w:line="336" w:lineRule="atLeast"/>
        <w:jc w:val="center"/>
        <w:textAlignment w:val="top"/>
        <w:rPr>
          <w:rFonts w:asciiTheme="minorBidi" w:hAnsiTheme="minorBidi" w:hint="cs"/>
          <w:b/>
          <w:bCs/>
          <w:color w:val="9C9C9C"/>
          <w:sz w:val="28"/>
          <w:szCs w:val="28"/>
          <w:rtl/>
          <w:lang w:bidi="ar-LB"/>
        </w:rPr>
      </w:pPr>
      <w:r>
        <w:rPr>
          <w:rFonts w:asciiTheme="minorBidi" w:hAnsiTheme="minorBidi" w:hint="cs"/>
          <w:b/>
          <w:bCs/>
          <w:color w:val="9C9C9C"/>
          <w:sz w:val="28"/>
          <w:szCs w:val="28"/>
          <w:rtl/>
          <w:lang w:bidi="ar-LB"/>
        </w:rPr>
        <w:t>والصلاة والسلام على سيد المرسلين والحمد لله رب العالمين.</w:t>
      </w:r>
    </w:p>
    <w:sectPr w:rsidR="00636F78" w:rsidRPr="00BF63D8" w:rsidSect="009A6B4A">
      <w:footerReference w:type="even" r:id="rId27"/>
      <w:footerReference w:type="default" r:id="rId28"/>
      <w:pgSz w:w="16839" w:h="11907" w:orient="landscape" w:code="1"/>
      <w:pgMar w:top="993" w:right="1671" w:bottom="1276" w:left="1843" w:header="709" w:footer="709" w:gutter="0"/>
      <w:pgNumType w:start="0"/>
      <w:cols w:space="36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9A8" w:rsidRDefault="00D569A8">
      <w:pPr>
        <w:spacing w:after="0" w:line="240" w:lineRule="auto"/>
      </w:pPr>
      <w:r>
        <w:separator/>
      </w:r>
    </w:p>
  </w:endnote>
  <w:endnote w:type="continuationSeparator" w:id="1">
    <w:p w:rsidR="00D569A8" w:rsidRDefault="00D569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B4A" w:rsidRDefault="009A6B4A">
    <w:pPr>
      <w:pStyle w:val="a6"/>
    </w:pPr>
    <w:r w:rsidRPr="004C5161">
      <w:rPr>
        <w:noProof/>
        <w:szCs w:val="20"/>
        <w:lang w:eastAsia="ja-JP"/>
      </w:rPr>
      <w:pict>
        <v:rect id="_x0000_s26629" style="position:absolute;left:0;text-align:left;margin-left:14.8pt;margin-top:0;width:41.85pt;height:697.95pt;flip:x;z-index:251665408;mso-width-percent:500;mso-height-percent:1000;mso-position-horizontal:right;mso-position-horizontal-relative:left-margin-area;mso-position-vertical:bottom;mso-position-vertical-relative:margin;mso-width-percent:500;mso-height-percent:1000;mso-width-relative:margin;mso-height-relative:margin;v-text-anchor:middle" o:allowincell="f" filled="f" stroked="f">
          <v:textbox style="layout-flow:vertical;mso-next-textbox:#_x0000_s26629" inset=",,8.64pt,10.8pt">
            <w:txbxContent>
              <w:p w:rsidR="009A6B4A" w:rsidRDefault="009A6B4A">
                <w:pPr>
                  <w:pStyle w:val="af0"/>
                  <w:rPr>
                    <w:rFonts w:asciiTheme="majorHAnsi" w:eastAsiaTheme="majorEastAsia" w:hAnsiTheme="majorHAnsi" w:cstheme="majorBidi"/>
                    <w:color w:val="7F7F7F" w:themeColor="text1" w:themeTint="80"/>
                    <w:sz w:val="20"/>
                    <w:szCs w:val="20"/>
                  </w:rPr>
                </w:pPr>
                <w:sdt>
                  <w:sdtPr>
                    <w:rPr>
                      <w:rFonts w:asciiTheme="majorHAnsi" w:eastAsiaTheme="majorEastAsia" w:hAnsiTheme="majorHAnsi" w:cstheme="majorBidi"/>
                      <w:color w:val="7F7F7F" w:themeColor="text1" w:themeTint="80"/>
                      <w:sz w:val="20"/>
                      <w:szCs w:val="20"/>
                      <w:rtl/>
                    </w:rPr>
                    <w:alias w:val="العنوان"/>
                    <w:id w:val="201965352"/>
                    <w:placeholder>
                      <w:docPart w:val="4F8EF3DBB63E45B7B9285982741741D3"/>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hint="cs"/>
                        <w:color w:val="7F7F7F" w:themeColor="text1" w:themeTint="80"/>
                        <w:sz w:val="20"/>
                        <w:szCs w:val="20"/>
                        <w:rtl/>
                        <w:lang w:bidi="ar-LB"/>
                      </w:rPr>
                      <w:t>دراسة متأنية لفورم سند صرف</w:t>
                    </w:r>
                  </w:sdtContent>
                </w:sdt>
                <w:r>
                  <w:rPr>
                    <w:rFonts w:asciiTheme="majorHAnsi" w:eastAsiaTheme="majorEastAsia" w:hAnsiTheme="majorHAnsi" w:cstheme="majorBidi"/>
                    <w:color w:val="7F7F7F" w:themeColor="text1" w:themeTint="80"/>
                    <w:sz w:val="20"/>
                    <w:szCs w:val="20"/>
                    <w:rtl/>
                    <w:lang w:val="ar-SA"/>
                  </w:rPr>
                  <w:t xml:space="preserve"> | </w:t>
                </w:r>
                <w:sdt>
                  <w:sdtPr>
                    <w:rPr>
                      <w:rFonts w:asciiTheme="majorHAnsi" w:eastAsiaTheme="majorEastAsia" w:hAnsiTheme="majorHAnsi" w:cstheme="majorBidi"/>
                      <w:color w:val="7F7F7F" w:themeColor="text1" w:themeTint="80"/>
                      <w:sz w:val="20"/>
                      <w:szCs w:val="20"/>
                      <w:rtl/>
                    </w:rPr>
                    <w:alias w:val="التاريخ"/>
                    <w:id w:val="201965362"/>
                    <w:placeholder>
                      <w:docPart w:val="B9E318F341934A8C85E7581AD6A57A15"/>
                    </w:placeholder>
                    <w:dataBinding w:prefixMappings="xmlns:ns0='http://schemas.microsoft.com/office/2006/coverPageProps'" w:xpath="/ns0:CoverPageProperties[1]/ns0:PublishDate[1]" w:storeItemID="{55AF091B-3C7A-41E3-B477-F2FDAA23CFDA}"/>
                    <w:date>
                      <w:dateFormat w:val="dd/MM/yyyy"/>
                      <w:lid w:val="ar-SA"/>
                      <w:storeMappedDataAs w:val="dateTime"/>
                      <w:calendar w:val="hijri"/>
                    </w:date>
                  </w:sdtPr>
                  <w:sdtContent>
                    <w:r>
                      <w:rPr>
                        <w:rFonts w:asciiTheme="majorHAnsi" w:eastAsiaTheme="majorEastAsia" w:hAnsiTheme="majorHAnsi" w:cstheme="majorBidi" w:hint="cs"/>
                        <w:color w:val="7F7F7F" w:themeColor="text1" w:themeTint="80"/>
                        <w:sz w:val="20"/>
                        <w:szCs w:val="20"/>
                        <w:rtl/>
                      </w:rPr>
                      <w:t>1436هـ /2015 م</w:t>
                    </w:r>
                  </w:sdtContent>
                </w:sdt>
                <w:r>
                  <w:rPr>
                    <w:rFonts w:asciiTheme="majorHAnsi" w:eastAsiaTheme="majorEastAsia" w:hAnsiTheme="majorHAnsi" w:cstheme="majorBidi"/>
                    <w:color w:val="7F7F7F" w:themeColor="text1" w:themeTint="80"/>
                    <w:sz w:val="20"/>
                    <w:szCs w:val="20"/>
                    <w:rtl/>
                    <w:lang w:val="ar-SA"/>
                  </w:rPr>
                  <w:t xml:space="preserve"> </w:t>
                </w:r>
              </w:p>
            </w:txbxContent>
          </v:textbox>
          <w10:wrap anchorx="margin" anchory="margin"/>
        </v:rect>
      </w:pict>
    </w:r>
    <w:r w:rsidRPr="004C5161">
      <w:rPr>
        <w:noProof/>
        <w:szCs w:val="20"/>
        <w:lang w:eastAsia="ja-JP"/>
      </w:rPr>
      <w:pict>
        <v:roundrect id="_x0000_s26630" style="position:absolute;left:0;text-align:left;margin-left:0;margin-top:0;width:546.3pt;height:790.3pt;flip:x;z-index:251666432;mso-width-percent:920;mso-height-percent:940;mso-position-horizontal:center;mso-position-horizontal-relative:page;mso-position-vertical:center;mso-position-vertical-relative:page;mso-width-percent:920;mso-height-percent:940" arcsize="2637f" o:allowincell="f" filled="f" fillcolor="black" strokecolor="black [3213]" strokeweight="1pt">
          <v:fill color2="#272727 [2749]" type="pattern"/>
          <w10:wrap anchorx="page" anchory="page"/>
        </v:roundrect>
      </w:pict>
    </w:r>
    <w:r w:rsidRPr="004C5161">
      <w:rPr>
        <w:noProof/>
        <w:szCs w:val="20"/>
        <w:lang w:eastAsia="ja-JP"/>
      </w:rPr>
      <w:pict>
        <v:oval id="_x0000_s26628" style="position:absolute;left:0;text-align:left;margin-left:8pt;margin-top:0;width:41pt;height:41pt;flip:x;z-index:251664384;mso-position-horizontal:right;mso-position-horizontal-relative:left-margin-area;mso-position-vertical:top;mso-position-vertical-relative:bottom-margin-area;v-text-anchor:middle" o:allowincell="f" fillcolor="#d34817 [3204]" stroked="f">
          <v:textbox style="mso-next-textbox:#_x0000_s26628" inset="0,0,0,0">
            <w:txbxContent>
              <w:p w:rsidR="009A6B4A" w:rsidRDefault="009A6B4A">
                <w:pPr>
                  <w:pStyle w:val="af0"/>
                  <w:jc w:val="center"/>
                  <w:rPr>
                    <w:color w:val="FFFFFF" w:themeColor="background1"/>
                    <w:sz w:val="40"/>
                    <w:szCs w:val="40"/>
                  </w:rPr>
                </w:pPr>
                <w:fldSimple w:instr=" PAGE  \* Arabic  \* MERGEFORMAT ">
                  <w:r w:rsidR="00BF63D8" w:rsidRPr="00BF63D8">
                    <w:rPr>
                      <w:noProof/>
                      <w:color w:val="FFFFFF" w:themeColor="background1"/>
                      <w:sz w:val="40"/>
                      <w:szCs w:val="40"/>
                      <w:lang w:val="ar-SA"/>
                    </w:rPr>
                    <w:t>50</w:t>
                  </w:r>
                </w:fldSimple>
              </w:p>
            </w:txbxContent>
          </v:textbox>
          <w10:wrap anchorx="margin" anchory="page"/>
        </v:oval>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B4A" w:rsidRDefault="009A6B4A">
    <w:pPr>
      <w:rPr>
        <w:sz w:val="20"/>
        <w:szCs w:val="20"/>
      </w:rPr>
    </w:pPr>
    <w:r w:rsidRPr="004C5161">
      <w:rPr>
        <w:noProof/>
        <w:sz w:val="10"/>
        <w:szCs w:val="20"/>
      </w:rPr>
      <w:pict>
        <v:rect id="_x0000_s26627" style="position:absolute;left:0;text-align:left;margin-left:0;margin-top:0;width:46.85pt;height:697.95pt;flip:x;z-index:251662336;mso-width-percent:500;mso-height-percent:1000;mso-position-horizontal:left;mso-position-horizontal-relative:right-margin-area;mso-position-vertical:bottom;mso-position-vertical-relative:margin;mso-width-percent:500;mso-height-percent:1000;mso-width-relative:margin;mso-height-relative:margin;v-text-anchor:middle" o:allowincell="f" filled="f" stroked="f">
          <v:textbox style="layout-flow:vertical;mso-next-textbox:#_x0000_s26627" inset=",,8.64pt,10.8pt">
            <w:txbxContent>
              <w:p w:rsidR="009A6B4A" w:rsidRDefault="009A6B4A">
                <w:pPr>
                  <w:pStyle w:val="af0"/>
                  <w:rPr>
                    <w:rFonts w:asciiTheme="majorHAnsi" w:eastAsiaTheme="majorEastAsia" w:hAnsiTheme="majorHAnsi" w:cstheme="majorBidi"/>
                    <w:color w:val="7F7F7F" w:themeColor="text1" w:themeTint="80"/>
                    <w:sz w:val="20"/>
                    <w:szCs w:val="20"/>
                  </w:rPr>
                </w:pPr>
                <w:sdt>
                  <w:sdtPr>
                    <w:rPr>
                      <w:rFonts w:asciiTheme="majorHAnsi" w:eastAsiaTheme="majorEastAsia" w:hAnsiTheme="majorHAnsi" w:cstheme="majorBidi"/>
                      <w:color w:val="7F7F7F" w:themeColor="text1" w:themeTint="80"/>
                      <w:sz w:val="20"/>
                      <w:szCs w:val="20"/>
                      <w:rtl/>
                    </w:rPr>
                    <w:alias w:val="العنوان"/>
                    <w:id w:val="62384370"/>
                    <w:placeholder>
                      <w:docPart w:val="F3A51419C86A48139D2ACEB706AE30B9"/>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hint="cs"/>
                        <w:color w:val="7F7F7F" w:themeColor="text1" w:themeTint="80"/>
                        <w:sz w:val="20"/>
                        <w:szCs w:val="20"/>
                        <w:rtl/>
                        <w:lang w:bidi="ar-LB"/>
                      </w:rPr>
                      <w:t>دراسة متأنية لفورم سند صرف</w:t>
                    </w:r>
                  </w:sdtContent>
                </w:sdt>
                <w:r>
                  <w:rPr>
                    <w:rFonts w:asciiTheme="majorHAnsi" w:eastAsiaTheme="majorEastAsia" w:hAnsiTheme="majorHAnsi" w:cstheme="majorBidi"/>
                    <w:color w:val="7F7F7F" w:themeColor="text1" w:themeTint="80"/>
                    <w:sz w:val="20"/>
                    <w:szCs w:val="20"/>
                    <w:rtl/>
                    <w:lang w:val="ar-SA"/>
                  </w:rPr>
                  <w:t xml:space="preserve"> | </w:t>
                </w:r>
                <w:sdt>
                  <w:sdtPr>
                    <w:rPr>
                      <w:rFonts w:asciiTheme="majorHAnsi" w:eastAsiaTheme="majorEastAsia" w:hAnsiTheme="majorHAnsi" w:cstheme="majorBidi"/>
                      <w:color w:val="7F7F7F" w:themeColor="text1" w:themeTint="80"/>
                      <w:sz w:val="20"/>
                      <w:szCs w:val="20"/>
                      <w:rtl/>
                    </w:rPr>
                    <w:alias w:val="التاريخ"/>
                    <w:id w:val="62384371"/>
                    <w:placeholder>
                      <w:docPart w:val="AFA7D6D9295742B193EB9F428CAC8C21"/>
                    </w:placeholder>
                    <w:dataBinding w:prefixMappings="xmlns:ns0='http://schemas.microsoft.com/office/2006/coverPageProps'" w:xpath="/ns0:CoverPageProperties[1]/ns0:PublishDate[1]" w:storeItemID="{55AF091B-3C7A-41E3-B477-F2FDAA23CFDA}"/>
                    <w:date>
                      <w:dateFormat w:val="dd/MM/yyyy"/>
                      <w:lid w:val="ar-SA"/>
                      <w:storeMappedDataAs w:val="dateTime"/>
                      <w:calendar w:val="hijri"/>
                    </w:date>
                  </w:sdtPr>
                  <w:sdtContent>
                    <w:r>
                      <w:rPr>
                        <w:rFonts w:asciiTheme="majorHAnsi" w:eastAsiaTheme="majorEastAsia" w:hAnsiTheme="majorHAnsi" w:cstheme="majorBidi" w:hint="cs"/>
                        <w:color w:val="7F7F7F" w:themeColor="text1" w:themeTint="80"/>
                        <w:sz w:val="20"/>
                        <w:szCs w:val="20"/>
                        <w:rtl/>
                      </w:rPr>
                      <w:t>1436هـ /2015 م</w:t>
                    </w:r>
                  </w:sdtContent>
                </w:sdt>
                <w:r>
                  <w:rPr>
                    <w:rFonts w:asciiTheme="majorHAnsi" w:eastAsiaTheme="majorEastAsia" w:hAnsiTheme="majorHAnsi" w:cstheme="majorBidi"/>
                    <w:color w:val="7F7F7F" w:themeColor="text1" w:themeTint="80"/>
                    <w:sz w:val="20"/>
                    <w:szCs w:val="20"/>
                    <w:rtl/>
                    <w:lang w:val="ar-SA"/>
                  </w:rPr>
                  <w:t xml:space="preserve"> </w:t>
                </w:r>
              </w:p>
            </w:txbxContent>
          </v:textbox>
          <w10:wrap anchorx="page" anchory="margin"/>
        </v:rect>
      </w:pict>
    </w:r>
    <w:r>
      <w:rPr>
        <w:noProof/>
        <w:sz w:val="20"/>
        <w:szCs w:val="20"/>
        <w:lang w:eastAsia="ja-JP"/>
      </w:rPr>
      <w:pict>
        <v:roundrect id="_x0000_s26626" style="position:absolute;left:0;text-align:left;margin-left:0;margin-top:0;width:546.3pt;height:790.3pt;flip:x;z-index:251661312;mso-width-percent:920;mso-height-percent:940;mso-position-horizontal:center;mso-position-horizontal-relative:page;mso-position-vertical:center;mso-position-vertical-relative:page;mso-width-percent:920;mso-height-percent:940" arcsize="2637f" o:allowincell="f" filled="f" fillcolor="black" strokecolor="black [3213]" strokeweight="1pt">
          <v:fill color2="#272727 [2749]" type="pattern"/>
          <w10:wrap anchorx="page" anchory="page"/>
        </v:roundrect>
      </w:pict>
    </w:r>
    <w:r>
      <w:rPr>
        <w:noProof/>
        <w:sz w:val="20"/>
        <w:szCs w:val="20"/>
        <w:lang w:eastAsia="ja-JP"/>
      </w:rPr>
      <w:pict>
        <v:oval id="_x0000_s26625" style="position:absolute;left:0;text-align:left;margin-left:0;margin-top:0;width:41pt;height:41pt;flip:x;z-index:251660288;mso-position-horizontal:left;mso-position-horizontal-relative:right-margin-area;mso-position-vertical:top;mso-position-vertical-relative:bottom-margin-area;v-text-anchor:middle" o:allowincell="f" fillcolor="#d34817 [3204]" stroked="f">
          <v:textbox style="mso-next-textbox:#_x0000_s26625" inset="0,0,0,0">
            <w:txbxContent>
              <w:p w:rsidR="009A6B4A" w:rsidRDefault="009A6B4A">
                <w:pPr>
                  <w:pStyle w:val="af0"/>
                  <w:jc w:val="center"/>
                  <w:rPr>
                    <w:color w:val="FFFFFF" w:themeColor="background1"/>
                    <w:sz w:val="40"/>
                    <w:szCs w:val="40"/>
                  </w:rPr>
                </w:pPr>
                <w:fldSimple w:instr=" PAGE  \* Arabic  \* MERGEFORMAT ">
                  <w:r w:rsidR="00BF63D8" w:rsidRPr="00BF63D8">
                    <w:rPr>
                      <w:noProof/>
                      <w:color w:val="FFFFFF" w:themeColor="background1"/>
                      <w:sz w:val="40"/>
                      <w:szCs w:val="40"/>
                      <w:lang w:val="ar-SA"/>
                    </w:rPr>
                    <w:t>49</w:t>
                  </w:r>
                </w:fldSimple>
              </w:p>
            </w:txbxContent>
          </v:textbox>
          <w10:wrap anchorx="page" anchory="page"/>
        </v:oval>
      </w:pict>
    </w:r>
  </w:p>
  <w:p w:rsidR="009A6B4A" w:rsidRDefault="009A6B4A">
    <w:pPr>
      <w:pStyle w:val="a6"/>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9A8" w:rsidRDefault="00D569A8">
      <w:pPr>
        <w:spacing w:after="0" w:line="240" w:lineRule="auto"/>
      </w:pPr>
      <w:r>
        <w:separator/>
      </w:r>
    </w:p>
  </w:footnote>
  <w:footnote w:type="continuationSeparator" w:id="1">
    <w:p w:rsidR="00D569A8" w:rsidRDefault="00D569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B9B6F702"/>
    <w:lvl w:ilvl="0">
      <w:start w:val="1"/>
      <w:numFmt w:val="bullet"/>
      <w:pStyle w:val="5"/>
      <w:lvlText w:val="○"/>
      <w:lvlJc w:val="left"/>
      <w:pPr>
        <w:ind w:left="1800" w:hanging="360"/>
      </w:pPr>
      <w:rPr>
        <w:rFonts w:ascii="Monotype Corsiva" w:hAnsi="Monotype Corsiva" w:hint="default"/>
        <w:color w:val="A28E6A" w:themeColor="accent3"/>
      </w:rPr>
    </w:lvl>
  </w:abstractNum>
  <w:abstractNum w:abstractNumId="1">
    <w:nsid w:val="FFFFFF81"/>
    <w:multiLevelType w:val="singleLevel"/>
    <w:tmpl w:val="9A8A1DFA"/>
    <w:lvl w:ilvl="0">
      <w:start w:val="1"/>
      <w:numFmt w:val="bullet"/>
      <w:pStyle w:val="4"/>
      <w:lvlText w:val=""/>
      <w:lvlJc w:val="left"/>
      <w:pPr>
        <w:ind w:left="1440" w:hanging="360"/>
      </w:pPr>
      <w:rPr>
        <w:rFonts w:ascii="Symbol" w:hAnsi="Symbol" w:hint="default"/>
        <w:color w:val="A28E6A" w:themeColor="accent3"/>
      </w:rPr>
    </w:lvl>
  </w:abstractNum>
  <w:abstractNum w:abstractNumId="2">
    <w:nsid w:val="FFFFFF82"/>
    <w:multiLevelType w:val="singleLevel"/>
    <w:tmpl w:val="AC6E7B80"/>
    <w:lvl w:ilvl="0">
      <w:start w:val="1"/>
      <w:numFmt w:val="bullet"/>
      <w:pStyle w:val="3"/>
      <w:lvlText w:val=""/>
      <w:lvlJc w:val="left"/>
      <w:pPr>
        <w:ind w:left="1080" w:hanging="360"/>
      </w:pPr>
      <w:rPr>
        <w:rFonts w:ascii="Symbol" w:hAnsi="Symbol" w:hint="default"/>
        <w:color w:val="EE8C69" w:themeColor="accent1" w:themeTint="99"/>
      </w:rPr>
    </w:lvl>
  </w:abstractNum>
  <w:abstractNum w:abstractNumId="3">
    <w:nsid w:val="FFFFFF83"/>
    <w:multiLevelType w:val="singleLevel"/>
    <w:tmpl w:val="3EFA84BC"/>
    <w:lvl w:ilvl="0">
      <w:start w:val="1"/>
      <w:numFmt w:val="bullet"/>
      <w:pStyle w:val="2"/>
      <w:lvlText w:val=""/>
      <w:lvlJc w:val="left"/>
      <w:pPr>
        <w:ind w:left="720" w:hanging="360"/>
      </w:pPr>
      <w:rPr>
        <w:rFonts w:ascii="Symbol" w:hAnsi="Symbol" w:hint="default"/>
        <w:color w:val="D34817" w:themeColor="accent1"/>
      </w:rPr>
    </w:lvl>
  </w:abstractNum>
  <w:abstractNum w:abstractNumId="4">
    <w:nsid w:val="FFFFFF89"/>
    <w:multiLevelType w:val="singleLevel"/>
    <w:tmpl w:val="7E249CE2"/>
    <w:lvl w:ilvl="0">
      <w:start w:val="1"/>
      <w:numFmt w:val="bullet"/>
      <w:pStyle w:val="a"/>
      <w:lvlText w:val=""/>
      <w:lvlJc w:val="left"/>
      <w:pPr>
        <w:ind w:left="360" w:hanging="360"/>
      </w:pPr>
      <w:rPr>
        <w:rFonts w:ascii="Symbol" w:hAnsi="Symbol" w:hint="default"/>
        <w:color w:val="9D3511" w:themeColor="accent1" w:themeShade="BF"/>
      </w:rPr>
    </w:lvl>
  </w:abstractNum>
  <w:abstractNum w:abstractNumId="5">
    <w:nsid w:val="59572F09"/>
    <w:multiLevelType w:val="multilevel"/>
    <w:tmpl w:val="64D8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 w:numId="6">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evenAndOddHeaders/>
  <w:drawingGridHorizontalSpacing w:val="110"/>
  <w:displayHorizontalDrawingGridEvery w:val="2"/>
  <w:characterSpacingControl w:val="doNotCompress"/>
  <w:hdrShapeDefaults>
    <o:shapedefaults v:ext="edit" spidmax="28674"/>
    <o:shapelayout v:ext="edit">
      <o:idmap v:ext="edit" data="26"/>
    </o:shapelayout>
  </w:hdrShapeDefaults>
  <w:footnotePr>
    <w:footnote w:id="0"/>
    <w:footnote w:id="1"/>
  </w:footnotePr>
  <w:endnotePr>
    <w:endnote w:id="0"/>
    <w:endnote w:id="1"/>
  </w:endnotePr>
  <w:compat/>
  <w:rsids>
    <w:rsidRoot w:val="001405AA"/>
    <w:rsid w:val="001405AA"/>
    <w:rsid w:val="003F42F5"/>
    <w:rsid w:val="004C5161"/>
    <w:rsid w:val="00636F78"/>
    <w:rsid w:val="009A6B4A"/>
    <w:rsid w:val="00B97386"/>
    <w:rsid w:val="00BF63D8"/>
    <w:rsid w:val="00CF03E1"/>
    <w:rsid w:val="00D569A8"/>
    <w:rsid w:val="00F421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Subtitle" w:semiHidden="0" w:uiPriority="11" w:unhideWhenUsed="0" w:qFormat="1"/>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5161"/>
    <w:pPr>
      <w:bidi/>
      <w:spacing w:after="160"/>
    </w:pPr>
    <w:rPr>
      <w:rFonts w:eastAsiaTheme="minorEastAsia"/>
      <w:color w:val="000000" w:themeColor="text1"/>
    </w:rPr>
  </w:style>
  <w:style w:type="paragraph" w:styleId="1">
    <w:name w:val="heading 1"/>
    <w:basedOn w:val="a0"/>
    <w:next w:val="a0"/>
    <w:link w:val="1Char"/>
    <w:uiPriority w:val="9"/>
    <w:qFormat/>
    <w:rsid w:val="004C5161"/>
    <w:pPr>
      <w:spacing w:before="300" w:after="40" w:line="240" w:lineRule="auto"/>
      <w:outlineLvl w:val="0"/>
    </w:pPr>
    <w:rPr>
      <w:rFonts w:asciiTheme="majorHAnsi" w:eastAsiaTheme="majorEastAsia" w:hAnsiTheme="majorHAnsi" w:cstheme="majorBidi"/>
      <w:b/>
      <w:bCs/>
      <w:color w:val="9D3511" w:themeColor="accent1" w:themeShade="BF"/>
      <w:spacing w:val="20"/>
      <w:sz w:val="28"/>
      <w:szCs w:val="28"/>
    </w:rPr>
  </w:style>
  <w:style w:type="paragraph" w:styleId="20">
    <w:name w:val="heading 2"/>
    <w:basedOn w:val="a0"/>
    <w:next w:val="a0"/>
    <w:link w:val="2Char"/>
    <w:uiPriority w:val="9"/>
    <w:qFormat/>
    <w:rsid w:val="004C5161"/>
    <w:pPr>
      <w:spacing w:before="240" w:after="40" w:line="240" w:lineRule="auto"/>
      <w:outlineLvl w:val="1"/>
    </w:pPr>
    <w:rPr>
      <w:rFonts w:asciiTheme="majorHAnsi" w:eastAsiaTheme="majorEastAsia" w:hAnsiTheme="majorHAnsi" w:cstheme="majorBidi"/>
      <w:b/>
      <w:bCs/>
      <w:color w:val="9D3511" w:themeColor="accent1" w:themeShade="BF"/>
      <w:spacing w:val="20"/>
      <w:sz w:val="24"/>
      <w:szCs w:val="24"/>
    </w:rPr>
  </w:style>
  <w:style w:type="paragraph" w:styleId="30">
    <w:name w:val="heading 3"/>
    <w:basedOn w:val="a0"/>
    <w:next w:val="a0"/>
    <w:link w:val="3Char"/>
    <w:uiPriority w:val="9"/>
    <w:qFormat/>
    <w:rsid w:val="004C5161"/>
    <w:pPr>
      <w:spacing w:before="200" w:after="40" w:line="240" w:lineRule="auto"/>
      <w:outlineLvl w:val="2"/>
    </w:pPr>
    <w:rPr>
      <w:rFonts w:asciiTheme="majorHAnsi" w:eastAsiaTheme="majorEastAsia" w:hAnsiTheme="majorHAnsi" w:cstheme="majorBidi"/>
      <w:b/>
      <w:bCs/>
      <w:color w:val="D34817" w:themeColor="accent1"/>
      <w:spacing w:val="20"/>
      <w:sz w:val="24"/>
      <w:szCs w:val="24"/>
    </w:rPr>
  </w:style>
  <w:style w:type="paragraph" w:styleId="40">
    <w:name w:val="heading 4"/>
    <w:basedOn w:val="a0"/>
    <w:next w:val="a0"/>
    <w:link w:val="4Char"/>
    <w:uiPriority w:val="9"/>
    <w:unhideWhenUsed/>
    <w:qFormat/>
    <w:rsid w:val="004C5161"/>
    <w:pPr>
      <w:spacing w:before="240" w:after="0"/>
      <w:outlineLvl w:val="3"/>
    </w:pPr>
    <w:rPr>
      <w:rFonts w:asciiTheme="majorHAnsi" w:eastAsiaTheme="majorEastAsia" w:hAnsiTheme="majorHAnsi" w:cstheme="majorBidi"/>
      <w:b/>
      <w:bCs/>
      <w:color w:val="7B6A4D" w:themeColor="accent3" w:themeShade="BF"/>
      <w:spacing w:val="20"/>
      <w:sz w:val="24"/>
      <w:szCs w:val="24"/>
    </w:rPr>
  </w:style>
  <w:style w:type="paragraph" w:styleId="50">
    <w:name w:val="heading 5"/>
    <w:basedOn w:val="a0"/>
    <w:next w:val="a0"/>
    <w:link w:val="5Char"/>
    <w:uiPriority w:val="9"/>
    <w:unhideWhenUsed/>
    <w:qFormat/>
    <w:rsid w:val="004C5161"/>
    <w:pPr>
      <w:spacing w:before="200" w:after="0"/>
      <w:outlineLvl w:val="4"/>
    </w:pPr>
    <w:rPr>
      <w:rFonts w:asciiTheme="majorHAnsi" w:eastAsiaTheme="majorEastAsia" w:hAnsiTheme="majorHAnsi" w:cstheme="majorBidi"/>
      <w:b/>
      <w:bCs/>
      <w:i/>
      <w:iCs/>
      <w:color w:val="7B6A4D" w:themeColor="accent3" w:themeShade="BF"/>
      <w:spacing w:val="20"/>
    </w:rPr>
  </w:style>
  <w:style w:type="paragraph" w:styleId="6">
    <w:name w:val="heading 6"/>
    <w:basedOn w:val="a0"/>
    <w:next w:val="a0"/>
    <w:link w:val="6Char"/>
    <w:uiPriority w:val="9"/>
    <w:unhideWhenUsed/>
    <w:qFormat/>
    <w:rsid w:val="004C5161"/>
    <w:pPr>
      <w:spacing w:before="200" w:after="0"/>
      <w:outlineLvl w:val="5"/>
    </w:pPr>
    <w:rPr>
      <w:rFonts w:asciiTheme="majorHAnsi" w:eastAsiaTheme="majorEastAsia" w:hAnsiTheme="majorHAnsi" w:cstheme="majorBidi"/>
      <w:color w:val="524633" w:themeColor="accent3" w:themeShade="7F"/>
      <w:spacing w:val="10"/>
      <w:sz w:val="24"/>
      <w:szCs w:val="24"/>
    </w:rPr>
  </w:style>
  <w:style w:type="paragraph" w:styleId="7">
    <w:name w:val="heading 7"/>
    <w:basedOn w:val="a0"/>
    <w:next w:val="a0"/>
    <w:link w:val="7Char"/>
    <w:uiPriority w:val="9"/>
    <w:unhideWhenUsed/>
    <w:qFormat/>
    <w:rsid w:val="004C5161"/>
    <w:pPr>
      <w:spacing w:before="200" w:after="0"/>
      <w:outlineLvl w:val="6"/>
    </w:pPr>
    <w:rPr>
      <w:rFonts w:asciiTheme="majorHAnsi" w:eastAsiaTheme="majorEastAsia" w:hAnsiTheme="majorHAnsi" w:cstheme="majorBidi"/>
      <w:i/>
      <w:iCs/>
      <w:color w:val="524633" w:themeColor="accent3" w:themeShade="7F"/>
      <w:spacing w:val="10"/>
      <w:sz w:val="24"/>
      <w:szCs w:val="24"/>
    </w:rPr>
  </w:style>
  <w:style w:type="paragraph" w:styleId="8">
    <w:name w:val="heading 8"/>
    <w:basedOn w:val="a0"/>
    <w:next w:val="a0"/>
    <w:link w:val="8Char"/>
    <w:uiPriority w:val="9"/>
    <w:unhideWhenUsed/>
    <w:qFormat/>
    <w:rsid w:val="004C5161"/>
    <w:pPr>
      <w:spacing w:before="200" w:after="0"/>
      <w:outlineLvl w:val="7"/>
    </w:pPr>
    <w:rPr>
      <w:rFonts w:asciiTheme="majorHAnsi" w:eastAsiaTheme="majorEastAsia" w:hAnsiTheme="majorHAnsi" w:cstheme="majorBidi"/>
      <w:color w:val="D34817" w:themeColor="accent1"/>
      <w:spacing w:val="10"/>
    </w:rPr>
  </w:style>
  <w:style w:type="paragraph" w:styleId="9">
    <w:name w:val="heading 9"/>
    <w:basedOn w:val="a0"/>
    <w:next w:val="a0"/>
    <w:link w:val="9Char"/>
    <w:uiPriority w:val="9"/>
    <w:unhideWhenUsed/>
    <w:qFormat/>
    <w:rsid w:val="004C5161"/>
    <w:pPr>
      <w:spacing w:before="200" w:after="0"/>
      <w:outlineLvl w:val="8"/>
    </w:pPr>
    <w:rPr>
      <w:rFonts w:asciiTheme="majorHAnsi" w:eastAsiaTheme="majorEastAsia" w:hAnsiTheme="majorHAnsi" w:cstheme="majorBidi"/>
      <w:i/>
      <w:iCs/>
      <w:color w:val="D34817" w:themeColor="accent1"/>
      <w:spacing w:val="1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uiPriority w:val="9"/>
    <w:rsid w:val="004C5161"/>
    <w:rPr>
      <w:rFonts w:asciiTheme="majorHAnsi" w:eastAsiaTheme="majorEastAsia" w:hAnsiTheme="majorHAnsi" w:cstheme="majorBidi"/>
      <w:b/>
      <w:bCs/>
      <w:color w:val="9D3511" w:themeColor="accent1" w:themeShade="BF"/>
      <w:spacing w:val="20"/>
      <w:sz w:val="28"/>
      <w:szCs w:val="28"/>
    </w:rPr>
  </w:style>
  <w:style w:type="character" w:customStyle="1" w:styleId="2Char">
    <w:name w:val="عنوان 2 Char"/>
    <w:basedOn w:val="a1"/>
    <w:link w:val="20"/>
    <w:uiPriority w:val="9"/>
    <w:rsid w:val="004C5161"/>
    <w:rPr>
      <w:rFonts w:asciiTheme="majorHAnsi" w:eastAsiaTheme="majorEastAsia" w:hAnsiTheme="majorHAnsi" w:cstheme="majorBidi"/>
      <w:b/>
      <w:bCs/>
      <w:color w:val="9D3511" w:themeColor="accent1" w:themeShade="BF"/>
      <w:spacing w:val="20"/>
      <w:sz w:val="24"/>
      <w:szCs w:val="24"/>
    </w:rPr>
  </w:style>
  <w:style w:type="character" w:customStyle="1" w:styleId="3Char">
    <w:name w:val="عنوان 3 Char"/>
    <w:basedOn w:val="a1"/>
    <w:link w:val="30"/>
    <w:uiPriority w:val="9"/>
    <w:rsid w:val="004C5161"/>
    <w:rPr>
      <w:rFonts w:asciiTheme="majorHAnsi" w:eastAsiaTheme="majorEastAsia" w:hAnsiTheme="majorHAnsi" w:cstheme="majorBidi"/>
      <w:b/>
      <w:bCs/>
      <w:color w:val="D34817" w:themeColor="accent1"/>
      <w:spacing w:val="20"/>
      <w:sz w:val="24"/>
      <w:szCs w:val="24"/>
    </w:rPr>
  </w:style>
  <w:style w:type="character" w:customStyle="1" w:styleId="4Char">
    <w:name w:val="عنوان 4 Char"/>
    <w:basedOn w:val="a1"/>
    <w:link w:val="40"/>
    <w:uiPriority w:val="9"/>
    <w:rsid w:val="004C5161"/>
    <w:rPr>
      <w:rFonts w:asciiTheme="majorHAnsi" w:eastAsiaTheme="majorEastAsia" w:hAnsiTheme="majorHAnsi" w:cstheme="majorBidi"/>
      <w:b/>
      <w:bCs/>
      <w:color w:val="7B6A4D" w:themeColor="accent3" w:themeShade="BF"/>
      <w:spacing w:val="20"/>
      <w:sz w:val="24"/>
      <w:szCs w:val="24"/>
    </w:rPr>
  </w:style>
  <w:style w:type="character" w:customStyle="1" w:styleId="5Char">
    <w:name w:val="عنوان 5 Char"/>
    <w:basedOn w:val="a1"/>
    <w:link w:val="50"/>
    <w:uiPriority w:val="9"/>
    <w:rsid w:val="004C5161"/>
    <w:rPr>
      <w:rFonts w:asciiTheme="majorHAnsi" w:eastAsiaTheme="majorEastAsia" w:hAnsiTheme="majorHAnsi" w:cstheme="majorBidi"/>
      <w:b/>
      <w:bCs/>
      <w:i/>
      <w:iCs/>
      <w:color w:val="7B6A4D" w:themeColor="accent3" w:themeShade="BF"/>
      <w:spacing w:val="20"/>
    </w:rPr>
  </w:style>
  <w:style w:type="character" w:customStyle="1" w:styleId="6Char">
    <w:name w:val="عنوان 6 Char"/>
    <w:basedOn w:val="a1"/>
    <w:link w:val="6"/>
    <w:uiPriority w:val="9"/>
    <w:rsid w:val="004C5161"/>
    <w:rPr>
      <w:rFonts w:asciiTheme="majorHAnsi" w:eastAsiaTheme="majorEastAsia" w:hAnsiTheme="majorHAnsi" w:cstheme="majorBidi"/>
      <w:color w:val="524633" w:themeColor="accent3" w:themeShade="7F"/>
      <w:spacing w:val="10"/>
      <w:sz w:val="24"/>
      <w:szCs w:val="24"/>
    </w:rPr>
  </w:style>
  <w:style w:type="character" w:customStyle="1" w:styleId="7Char">
    <w:name w:val="عنوان 7 Char"/>
    <w:basedOn w:val="a1"/>
    <w:link w:val="7"/>
    <w:uiPriority w:val="9"/>
    <w:rsid w:val="004C5161"/>
    <w:rPr>
      <w:rFonts w:asciiTheme="majorHAnsi" w:eastAsiaTheme="majorEastAsia" w:hAnsiTheme="majorHAnsi" w:cstheme="majorBidi"/>
      <w:i/>
      <w:iCs/>
      <w:color w:val="524633" w:themeColor="accent3" w:themeShade="7F"/>
      <w:spacing w:val="10"/>
      <w:sz w:val="24"/>
      <w:szCs w:val="24"/>
    </w:rPr>
  </w:style>
  <w:style w:type="character" w:customStyle="1" w:styleId="8Char">
    <w:name w:val="عنوان 8 Char"/>
    <w:basedOn w:val="a1"/>
    <w:link w:val="8"/>
    <w:uiPriority w:val="9"/>
    <w:rsid w:val="004C5161"/>
    <w:rPr>
      <w:rFonts w:asciiTheme="majorHAnsi" w:eastAsiaTheme="majorEastAsia" w:hAnsiTheme="majorHAnsi" w:cstheme="majorBidi"/>
      <w:color w:val="D34817" w:themeColor="accent1"/>
      <w:spacing w:val="10"/>
    </w:rPr>
  </w:style>
  <w:style w:type="character" w:customStyle="1" w:styleId="9Char">
    <w:name w:val="عنوان 9 Char"/>
    <w:basedOn w:val="a1"/>
    <w:link w:val="9"/>
    <w:uiPriority w:val="9"/>
    <w:rsid w:val="004C5161"/>
    <w:rPr>
      <w:rFonts w:asciiTheme="majorHAnsi" w:eastAsiaTheme="majorEastAsia" w:hAnsiTheme="majorHAnsi" w:cstheme="majorBidi"/>
      <w:i/>
      <w:iCs/>
      <w:color w:val="D34817" w:themeColor="accent1"/>
      <w:spacing w:val="10"/>
    </w:rPr>
  </w:style>
  <w:style w:type="paragraph" w:styleId="a4">
    <w:name w:val="Title"/>
    <w:basedOn w:val="a0"/>
    <w:link w:val="Char"/>
    <w:uiPriority w:val="10"/>
    <w:qFormat/>
    <w:rsid w:val="004C5161"/>
    <w:pPr>
      <w:pBdr>
        <w:bottom w:val="single" w:sz="8" w:space="4" w:color="D34817" w:themeColor="accent1"/>
      </w:pBdr>
      <w:spacing w:line="240" w:lineRule="auto"/>
      <w:contextualSpacing/>
      <w:jc w:val="center"/>
    </w:pPr>
    <w:rPr>
      <w:rFonts w:asciiTheme="majorHAnsi" w:eastAsiaTheme="majorEastAsia" w:hAnsiTheme="majorHAnsi" w:cstheme="majorBidi"/>
      <w:b/>
      <w:bCs/>
      <w:smallCaps/>
      <w:color w:val="D34817" w:themeColor="accent1"/>
      <w:sz w:val="48"/>
      <w:szCs w:val="48"/>
    </w:rPr>
  </w:style>
  <w:style w:type="character" w:customStyle="1" w:styleId="Char">
    <w:name w:val="العنوان Char"/>
    <w:basedOn w:val="a1"/>
    <w:link w:val="a4"/>
    <w:uiPriority w:val="10"/>
    <w:rsid w:val="004C5161"/>
    <w:rPr>
      <w:rFonts w:asciiTheme="majorHAnsi" w:eastAsiaTheme="majorEastAsia" w:hAnsiTheme="majorHAnsi" w:cstheme="majorBidi"/>
      <w:b/>
      <w:bCs/>
      <w:smallCaps/>
      <w:color w:val="D34817" w:themeColor="accent1"/>
      <w:sz w:val="48"/>
      <w:szCs w:val="48"/>
    </w:rPr>
  </w:style>
  <w:style w:type="paragraph" w:styleId="a5">
    <w:name w:val="Subtitle"/>
    <w:basedOn w:val="a0"/>
    <w:link w:val="Char0"/>
    <w:uiPriority w:val="11"/>
    <w:qFormat/>
    <w:rsid w:val="004C5161"/>
    <w:pPr>
      <w:spacing w:after="480" w:line="240" w:lineRule="auto"/>
      <w:jc w:val="center"/>
    </w:pPr>
    <w:rPr>
      <w:rFonts w:asciiTheme="majorHAnsi" w:eastAsiaTheme="majorEastAsia" w:hAnsiTheme="majorHAnsi" w:cstheme="majorBidi"/>
      <w:color w:val="auto"/>
      <w:sz w:val="28"/>
      <w:szCs w:val="28"/>
    </w:rPr>
  </w:style>
  <w:style w:type="character" w:customStyle="1" w:styleId="Char0">
    <w:name w:val="عنوان فرعي Char"/>
    <w:basedOn w:val="a1"/>
    <w:link w:val="a5"/>
    <w:uiPriority w:val="11"/>
    <w:rsid w:val="004C5161"/>
    <w:rPr>
      <w:rFonts w:asciiTheme="majorHAnsi" w:eastAsiaTheme="majorEastAsia" w:hAnsiTheme="majorHAnsi" w:cstheme="majorBidi"/>
      <w:sz w:val="28"/>
      <w:szCs w:val="28"/>
    </w:rPr>
  </w:style>
  <w:style w:type="paragraph" w:styleId="a6">
    <w:name w:val="footer"/>
    <w:basedOn w:val="a0"/>
    <w:link w:val="Char1"/>
    <w:uiPriority w:val="99"/>
    <w:semiHidden/>
    <w:unhideWhenUsed/>
    <w:rsid w:val="004C5161"/>
    <w:pPr>
      <w:tabs>
        <w:tab w:val="center" w:pos="4320"/>
        <w:tab w:val="right" w:pos="8640"/>
      </w:tabs>
    </w:pPr>
  </w:style>
  <w:style w:type="character" w:customStyle="1" w:styleId="Char1">
    <w:name w:val="تذييل صفحة Char"/>
    <w:basedOn w:val="a1"/>
    <w:link w:val="a6"/>
    <w:uiPriority w:val="99"/>
    <w:semiHidden/>
    <w:rsid w:val="004C5161"/>
    <w:rPr>
      <w:color w:val="000000" w:themeColor="text1"/>
    </w:rPr>
  </w:style>
  <w:style w:type="paragraph" w:styleId="a7">
    <w:name w:val="caption"/>
    <w:basedOn w:val="a0"/>
    <w:next w:val="a0"/>
    <w:uiPriority w:val="35"/>
    <w:unhideWhenUsed/>
    <w:qFormat/>
    <w:rsid w:val="004C5161"/>
    <w:pPr>
      <w:spacing w:after="0" w:line="240" w:lineRule="auto"/>
    </w:pPr>
    <w:rPr>
      <w:smallCaps/>
      <w:color w:val="732117" w:themeColor="accent2" w:themeShade="BF"/>
      <w:spacing w:val="10"/>
      <w:sz w:val="18"/>
      <w:szCs w:val="18"/>
    </w:rPr>
  </w:style>
  <w:style w:type="paragraph" w:styleId="a8">
    <w:name w:val="Balloon Text"/>
    <w:basedOn w:val="a0"/>
    <w:link w:val="Char2"/>
    <w:uiPriority w:val="99"/>
    <w:semiHidden/>
    <w:unhideWhenUsed/>
    <w:rsid w:val="004C5161"/>
    <w:rPr>
      <w:rFonts w:hAnsi="Tahoma"/>
      <w:sz w:val="16"/>
      <w:szCs w:val="16"/>
    </w:rPr>
  </w:style>
  <w:style w:type="character" w:customStyle="1" w:styleId="Char2">
    <w:name w:val="نص في بالون Char"/>
    <w:basedOn w:val="a1"/>
    <w:link w:val="a8"/>
    <w:uiPriority w:val="99"/>
    <w:semiHidden/>
    <w:rsid w:val="004C5161"/>
    <w:rPr>
      <w:rFonts w:eastAsiaTheme="minorEastAsia" w:hAnsi="Tahoma"/>
      <w:color w:val="000000" w:themeColor="text1"/>
      <w:sz w:val="16"/>
      <w:szCs w:val="16"/>
    </w:rPr>
  </w:style>
  <w:style w:type="paragraph" w:styleId="a9">
    <w:name w:val="Block Text"/>
    <w:aliases w:val="كتلة نصية مقتبسة"/>
    <w:uiPriority w:val="40"/>
    <w:rsid w:val="004C5161"/>
    <w:pPr>
      <w:pBdr>
        <w:top w:val="single" w:sz="2" w:space="10" w:color="EE8C69" w:themeColor="accent1" w:themeTint="99"/>
        <w:bottom w:val="single" w:sz="24" w:space="10" w:color="EE8C69" w:themeColor="accent1" w:themeTint="99"/>
      </w:pBdr>
      <w:bidi/>
      <w:spacing w:after="280" w:line="240" w:lineRule="auto"/>
      <w:ind w:left="1440" w:right="1440"/>
      <w:jc w:val="both"/>
    </w:pPr>
    <w:rPr>
      <w:rFonts w:eastAsiaTheme="minorEastAsia"/>
      <w:color w:val="7F7F7F" w:themeColor="background1" w:themeShade="7F"/>
      <w:sz w:val="28"/>
      <w:szCs w:val="28"/>
    </w:rPr>
  </w:style>
  <w:style w:type="character" w:styleId="aa">
    <w:name w:val="Book Title"/>
    <w:basedOn w:val="a1"/>
    <w:uiPriority w:val="33"/>
    <w:qFormat/>
    <w:rsid w:val="004C5161"/>
    <w:rPr>
      <w:rFonts w:asciiTheme="majorHAnsi" w:eastAsiaTheme="majorEastAsia" w:hAnsiTheme="majorHAnsi" w:cstheme="majorBidi"/>
      <w:bCs w:val="0"/>
      <w:i/>
      <w:iCs/>
      <w:color w:val="855D5D" w:themeColor="accent6"/>
      <w:sz w:val="20"/>
      <w:szCs w:val="20"/>
    </w:rPr>
  </w:style>
  <w:style w:type="character" w:styleId="ab">
    <w:name w:val="Emphasis"/>
    <w:uiPriority w:val="20"/>
    <w:qFormat/>
    <w:rsid w:val="004C5161"/>
    <w:rPr>
      <w:rFonts w:eastAsiaTheme="minorEastAsia" w:cstheme="minorBidi"/>
      <w:b/>
      <w:bCs/>
      <w:i/>
      <w:iCs/>
      <w:color w:val="404040" w:themeColor="text1" w:themeTint="BF"/>
      <w:spacing w:val="2"/>
      <w:w w:val="100"/>
      <w:szCs w:val="22"/>
    </w:rPr>
  </w:style>
  <w:style w:type="paragraph" w:styleId="ac">
    <w:name w:val="header"/>
    <w:basedOn w:val="a0"/>
    <w:link w:val="Char3"/>
    <w:uiPriority w:val="99"/>
    <w:unhideWhenUsed/>
    <w:rsid w:val="004C5161"/>
    <w:pPr>
      <w:tabs>
        <w:tab w:val="center" w:pos="4320"/>
        <w:tab w:val="right" w:pos="8640"/>
      </w:tabs>
    </w:pPr>
  </w:style>
  <w:style w:type="character" w:customStyle="1" w:styleId="Char3">
    <w:name w:val="رأس صفحة Char"/>
    <w:basedOn w:val="a1"/>
    <w:link w:val="ac"/>
    <w:uiPriority w:val="99"/>
    <w:rsid w:val="004C5161"/>
    <w:rPr>
      <w:color w:val="000000" w:themeColor="text1"/>
    </w:rPr>
  </w:style>
  <w:style w:type="character" w:styleId="ad">
    <w:name w:val="Intense Emphasis"/>
    <w:basedOn w:val="a1"/>
    <w:uiPriority w:val="21"/>
    <w:qFormat/>
    <w:rsid w:val="004C5161"/>
    <w:rPr>
      <w:rFonts w:asciiTheme="minorHAnsi" w:hAnsiTheme="minorHAnsi"/>
      <w:b/>
      <w:bCs/>
      <w:i/>
      <w:iCs/>
      <w:smallCaps/>
      <w:color w:val="9B2D1F" w:themeColor="accent2"/>
      <w:spacing w:val="2"/>
      <w:w w:val="100"/>
      <w:sz w:val="20"/>
      <w:szCs w:val="20"/>
    </w:rPr>
  </w:style>
  <w:style w:type="paragraph" w:styleId="ae">
    <w:name w:val="Intense Quote"/>
    <w:basedOn w:val="a0"/>
    <w:link w:val="Char4"/>
    <w:qFormat/>
    <w:rsid w:val="004C5161"/>
    <w:pPr>
      <w:pBdr>
        <w:top w:val="single" w:sz="36" w:space="10" w:color="EE8C69" w:themeColor="accent1" w:themeTint="99"/>
        <w:left w:val="single" w:sz="24" w:space="10" w:color="D34817" w:themeColor="accent1"/>
        <w:bottom w:val="single" w:sz="36" w:space="10" w:color="A28E6A" w:themeColor="accent3"/>
        <w:right w:val="single" w:sz="24" w:space="10" w:color="D34817" w:themeColor="accent1"/>
      </w:pBdr>
      <w:shd w:val="clear" w:color="auto" w:fill="D34817" w:themeFill="accent1"/>
      <w:ind w:left="1440" w:right="1440"/>
      <w:jc w:val="center"/>
    </w:pPr>
    <w:rPr>
      <w:rFonts w:asciiTheme="majorHAnsi" w:eastAsiaTheme="majorEastAsia" w:hAnsiTheme="majorHAnsi" w:cstheme="majorBidi"/>
      <w:i/>
      <w:iCs/>
      <w:color w:val="FFFFFF" w:themeColor="background1"/>
      <w:sz w:val="32"/>
      <w:szCs w:val="32"/>
    </w:rPr>
  </w:style>
  <w:style w:type="character" w:customStyle="1" w:styleId="Char4">
    <w:name w:val="اقتباس مكثف Char"/>
    <w:basedOn w:val="a1"/>
    <w:link w:val="ae"/>
    <w:rsid w:val="004C5161"/>
    <w:rPr>
      <w:rFonts w:asciiTheme="majorHAnsi" w:eastAsiaTheme="majorEastAsia" w:hAnsiTheme="majorHAnsi" w:cstheme="majorBidi"/>
      <w:i/>
      <w:iCs/>
      <w:color w:val="FFFFFF" w:themeColor="background1"/>
      <w:sz w:val="32"/>
      <w:szCs w:val="32"/>
      <w:shd w:val="clear" w:color="auto" w:fill="D34817" w:themeFill="accent1"/>
    </w:rPr>
  </w:style>
  <w:style w:type="character" w:styleId="af">
    <w:name w:val="Intense Reference"/>
    <w:basedOn w:val="a1"/>
    <w:uiPriority w:val="32"/>
    <w:qFormat/>
    <w:rsid w:val="004C5161"/>
    <w:rPr>
      <w:b/>
      <w:bCs/>
      <w:color w:val="D34817" w:themeColor="accent1"/>
      <w:sz w:val="22"/>
      <w:u w:val="single"/>
    </w:rPr>
  </w:style>
  <w:style w:type="paragraph" w:styleId="a">
    <w:name w:val="List Bullet"/>
    <w:basedOn w:val="a0"/>
    <w:uiPriority w:val="36"/>
    <w:unhideWhenUsed/>
    <w:qFormat/>
    <w:rsid w:val="004C5161"/>
    <w:pPr>
      <w:numPr>
        <w:numId w:val="1"/>
      </w:numPr>
      <w:spacing w:after="0"/>
      <w:contextualSpacing/>
    </w:pPr>
  </w:style>
  <w:style w:type="paragraph" w:styleId="2">
    <w:name w:val="List Bullet 2"/>
    <w:basedOn w:val="a0"/>
    <w:uiPriority w:val="36"/>
    <w:unhideWhenUsed/>
    <w:qFormat/>
    <w:rsid w:val="004C5161"/>
    <w:pPr>
      <w:numPr>
        <w:numId w:val="2"/>
      </w:numPr>
      <w:spacing w:after="0"/>
    </w:pPr>
  </w:style>
  <w:style w:type="paragraph" w:styleId="3">
    <w:name w:val="List Bullet 3"/>
    <w:basedOn w:val="a0"/>
    <w:uiPriority w:val="36"/>
    <w:unhideWhenUsed/>
    <w:qFormat/>
    <w:rsid w:val="004C5161"/>
    <w:pPr>
      <w:numPr>
        <w:numId w:val="3"/>
      </w:numPr>
      <w:spacing w:after="0"/>
    </w:pPr>
  </w:style>
  <w:style w:type="paragraph" w:styleId="4">
    <w:name w:val="List Bullet 4"/>
    <w:basedOn w:val="a0"/>
    <w:uiPriority w:val="36"/>
    <w:unhideWhenUsed/>
    <w:qFormat/>
    <w:rsid w:val="004C5161"/>
    <w:pPr>
      <w:numPr>
        <w:numId w:val="4"/>
      </w:numPr>
      <w:spacing w:after="0"/>
    </w:pPr>
  </w:style>
  <w:style w:type="paragraph" w:styleId="5">
    <w:name w:val="List Bullet 5"/>
    <w:basedOn w:val="a0"/>
    <w:uiPriority w:val="36"/>
    <w:unhideWhenUsed/>
    <w:qFormat/>
    <w:rsid w:val="004C5161"/>
    <w:pPr>
      <w:numPr>
        <w:numId w:val="5"/>
      </w:numPr>
      <w:spacing w:after="0"/>
    </w:pPr>
  </w:style>
  <w:style w:type="paragraph" w:styleId="af0">
    <w:name w:val="No Spacing"/>
    <w:basedOn w:val="a0"/>
    <w:uiPriority w:val="1"/>
    <w:qFormat/>
    <w:rsid w:val="004C5161"/>
    <w:pPr>
      <w:spacing w:after="0" w:line="240" w:lineRule="auto"/>
    </w:pPr>
  </w:style>
  <w:style w:type="character" w:styleId="af1">
    <w:name w:val="Placeholder Text"/>
    <w:basedOn w:val="a1"/>
    <w:uiPriority w:val="99"/>
    <w:semiHidden/>
    <w:rsid w:val="004C5161"/>
    <w:rPr>
      <w:color w:val="808080"/>
    </w:rPr>
  </w:style>
  <w:style w:type="paragraph" w:styleId="af2">
    <w:name w:val="Quote"/>
    <w:basedOn w:val="a0"/>
    <w:link w:val="Char5"/>
    <w:uiPriority w:val="29"/>
    <w:qFormat/>
    <w:rsid w:val="004C5161"/>
    <w:rPr>
      <w:i/>
      <w:iCs/>
      <w:color w:val="7F7F7F" w:themeColor="background1" w:themeShade="7F"/>
      <w:sz w:val="24"/>
      <w:szCs w:val="24"/>
    </w:rPr>
  </w:style>
  <w:style w:type="character" w:customStyle="1" w:styleId="Char5">
    <w:name w:val="اقتباس Char"/>
    <w:basedOn w:val="a1"/>
    <w:link w:val="af2"/>
    <w:uiPriority w:val="29"/>
    <w:rsid w:val="004C5161"/>
    <w:rPr>
      <w:i/>
      <w:iCs/>
      <w:color w:val="7F7F7F" w:themeColor="background1" w:themeShade="7F"/>
      <w:sz w:val="24"/>
      <w:szCs w:val="24"/>
    </w:rPr>
  </w:style>
  <w:style w:type="character" w:styleId="af3">
    <w:name w:val="Strong"/>
    <w:uiPriority w:val="22"/>
    <w:qFormat/>
    <w:rsid w:val="004C5161"/>
    <w:rPr>
      <w:rFonts w:asciiTheme="minorHAnsi" w:eastAsiaTheme="minorEastAsia" w:hAnsiTheme="minorHAnsi" w:cstheme="minorBidi"/>
      <w:b/>
      <w:bCs/>
      <w:iCs w:val="0"/>
      <w:color w:val="9B2D1F" w:themeColor="accent2"/>
      <w:szCs w:val="22"/>
    </w:rPr>
  </w:style>
  <w:style w:type="character" w:styleId="af4">
    <w:name w:val="Subtle Emphasis"/>
    <w:basedOn w:val="a1"/>
    <w:uiPriority w:val="19"/>
    <w:qFormat/>
    <w:rsid w:val="004C5161"/>
    <w:rPr>
      <w:rFonts w:asciiTheme="minorHAnsi" w:hAnsiTheme="minorHAnsi"/>
      <w:i/>
      <w:iCs/>
      <w:color w:val="737373" w:themeColor="text1" w:themeTint="8C"/>
      <w:spacing w:val="2"/>
      <w:w w:val="100"/>
      <w:kern w:val="0"/>
      <w:sz w:val="22"/>
    </w:rPr>
  </w:style>
  <w:style w:type="character" w:styleId="af5">
    <w:name w:val="Subtle Reference"/>
    <w:basedOn w:val="a1"/>
    <w:uiPriority w:val="31"/>
    <w:qFormat/>
    <w:rsid w:val="004C5161"/>
    <w:rPr>
      <w:color w:val="737373" w:themeColor="text1" w:themeTint="8C"/>
      <w:sz w:val="22"/>
      <w:u w:val="single"/>
    </w:rPr>
  </w:style>
  <w:style w:type="table" w:styleId="af6">
    <w:name w:val="Table Grid"/>
    <w:basedOn w:val="a2"/>
    <w:uiPriority w:val="1"/>
    <w:rsid w:val="004C5161"/>
    <w:pPr>
      <w:bidi/>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StylePr w:type="firstRow">
      <w:pPr>
        <w:bidi/>
      </w:pPr>
    </w:tblStylePr>
    <w:tblStylePr w:type="lastRow">
      <w:pPr>
        <w:bidi/>
      </w:pPr>
    </w:tblStylePr>
    <w:tblStylePr w:type="firstCol">
      <w:pPr>
        <w:bidi/>
      </w:pPr>
    </w:tblStylePr>
    <w:tblStylePr w:type="lastCol">
      <w:pPr>
        <w:bidi/>
      </w:pPr>
    </w:tblStylePr>
    <w:tblStylePr w:type="band1Vert">
      <w:pPr>
        <w:bidi/>
      </w:pPr>
    </w:tblStylePr>
    <w:tblStylePr w:type="band2Vert">
      <w:pPr>
        <w:bidi/>
      </w:pPr>
    </w:tblStylePr>
    <w:tblStylePr w:type="band1Horz">
      <w:pPr>
        <w:bidi/>
      </w:pPr>
    </w:tblStylePr>
    <w:tblStylePr w:type="band2Horz">
      <w:pPr>
        <w:bidi/>
      </w:pPr>
    </w:tblStylePr>
    <w:tblStylePr w:type="neCell">
      <w:pPr>
        <w:bidi/>
      </w:pPr>
    </w:tblStylePr>
    <w:tblStylePr w:type="nwCell">
      <w:pPr>
        <w:bidi/>
      </w:pPr>
    </w:tblStylePr>
    <w:tblStylePr w:type="seCell">
      <w:pPr>
        <w:bidi/>
      </w:pPr>
    </w:tblStylePr>
    <w:tblStylePr w:type="swCell">
      <w:pPr>
        <w:bidi/>
      </w:pPr>
    </w:tblStylePr>
  </w:style>
  <w:style w:type="paragraph" w:styleId="10">
    <w:name w:val="toc 1"/>
    <w:basedOn w:val="a0"/>
    <w:next w:val="a0"/>
    <w:autoRedefine/>
    <w:uiPriority w:val="99"/>
    <w:semiHidden/>
    <w:unhideWhenUsed/>
    <w:qFormat/>
    <w:rsid w:val="004C5161"/>
    <w:pPr>
      <w:tabs>
        <w:tab w:val="right" w:leader="dot" w:pos="8630"/>
      </w:tabs>
      <w:spacing w:after="40" w:line="240" w:lineRule="auto"/>
    </w:pPr>
    <w:rPr>
      <w:smallCaps/>
      <w:noProof/>
      <w:color w:val="9B2D1F" w:themeColor="accent2"/>
    </w:rPr>
  </w:style>
  <w:style w:type="paragraph" w:styleId="21">
    <w:name w:val="toc 2"/>
    <w:basedOn w:val="a0"/>
    <w:next w:val="a0"/>
    <w:autoRedefine/>
    <w:uiPriority w:val="99"/>
    <w:semiHidden/>
    <w:unhideWhenUsed/>
    <w:qFormat/>
    <w:rsid w:val="004C5161"/>
    <w:pPr>
      <w:tabs>
        <w:tab w:val="right" w:leader="dot" w:pos="8630"/>
      </w:tabs>
      <w:spacing w:after="40" w:line="240" w:lineRule="auto"/>
      <w:ind w:left="216"/>
    </w:pPr>
    <w:rPr>
      <w:smallCaps/>
      <w:noProof/>
    </w:rPr>
  </w:style>
  <w:style w:type="paragraph" w:styleId="31">
    <w:name w:val="toc 3"/>
    <w:basedOn w:val="a0"/>
    <w:next w:val="a0"/>
    <w:autoRedefine/>
    <w:uiPriority w:val="99"/>
    <w:semiHidden/>
    <w:unhideWhenUsed/>
    <w:qFormat/>
    <w:rsid w:val="004C5161"/>
    <w:pPr>
      <w:tabs>
        <w:tab w:val="right" w:leader="dot" w:pos="8630"/>
      </w:tabs>
      <w:spacing w:after="40" w:line="240" w:lineRule="auto"/>
      <w:ind w:left="446"/>
    </w:pPr>
    <w:rPr>
      <w:smallCaps/>
      <w:noProof/>
    </w:rPr>
  </w:style>
  <w:style w:type="paragraph" w:styleId="41">
    <w:name w:val="toc 4"/>
    <w:basedOn w:val="a0"/>
    <w:next w:val="a0"/>
    <w:autoRedefine/>
    <w:uiPriority w:val="99"/>
    <w:semiHidden/>
    <w:unhideWhenUsed/>
    <w:qFormat/>
    <w:rsid w:val="004C5161"/>
    <w:pPr>
      <w:tabs>
        <w:tab w:val="right" w:leader="dot" w:pos="8630"/>
      </w:tabs>
      <w:spacing w:after="40" w:line="240" w:lineRule="auto"/>
      <w:ind w:left="662"/>
    </w:pPr>
    <w:rPr>
      <w:smallCaps/>
      <w:noProof/>
    </w:rPr>
  </w:style>
  <w:style w:type="paragraph" w:styleId="51">
    <w:name w:val="toc 5"/>
    <w:basedOn w:val="a0"/>
    <w:next w:val="a0"/>
    <w:autoRedefine/>
    <w:uiPriority w:val="99"/>
    <w:semiHidden/>
    <w:unhideWhenUsed/>
    <w:qFormat/>
    <w:rsid w:val="004C5161"/>
    <w:pPr>
      <w:tabs>
        <w:tab w:val="right" w:leader="dot" w:pos="8630"/>
      </w:tabs>
      <w:spacing w:after="40" w:line="240" w:lineRule="auto"/>
      <w:ind w:left="878"/>
    </w:pPr>
    <w:rPr>
      <w:smallCaps/>
      <w:noProof/>
    </w:rPr>
  </w:style>
  <w:style w:type="paragraph" w:styleId="60">
    <w:name w:val="toc 6"/>
    <w:basedOn w:val="a0"/>
    <w:next w:val="a0"/>
    <w:autoRedefine/>
    <w:uiPriority w:val="99"/>
    <w:semiHidden/>
    <w:unhideWhenUsed/>
    <w:qFormat/>
    <w:rsid w:val="004C5161"/>
    <w:pPr>
      <w:tabs>
        <w:tab w:val="right" w:leader="dot" w:pos="8630"/>
      </w:tabs>
      <w:spacing w:after="40" w:line="240" w:lineRule="auto"/>
      <w:ind w:left="1094"/>
    </w:pPr>
    <w:rPr>
      <w:smallCaps/>
      <w:noProof/>
    </w:rPr>
  </w:style>
  <w:style w:type="paragraph" w:styleId="70">
    <w:name w:val="toc 7"/>
    <w:basedOn w:val="a0"/>
    <w:next w:val="a0"/>
    <w:autoRedefine/>
    <w:uiPriority w:val="99"/>
    <w:semiHidden/>
    <w:unhideWhenUsed/>
    <w:qFormat/>
    <w:rsid w:val="004C5161"/>
    <w:pPr>
      <w:tabs>
        <w:tab w:val="right" w:leader="dot" w:pos="8630"/>
      </w:tabs>
      <w:spacing w:after="40" w:line="240" w:lineRule="auto"/>
      <w:ind w:left="1325"/>
    </w:pPr>
    <w:rPr>
      <w:smallCaps/>
      <w:noProof/>
    </w:rPr>
  </w:style>
  <w:style w:type="paragraph" w:styleId="80">
    <w:name w:val="toc 8"/>
    <w:basedOn w:val="a0"/>
    <w:next w:val="a0"/>
    <w:autoRedefine/>
    <w:uiPriority w:val="99"/>
    <w:semiHidden/>
    <w:unhideWhenUsed/>
    <w:qFormat/>
    <w:rsid w:val="004C5161"/>
    <w:pPr>
      <w:tabs>
        <w:tab w:val="right" w:leader="dot" w:pos="8630"/>
      </w:tabs>
      <w:spacing w:after="40" w:line="240" w:lineRule="auto"/>
      <w:ind w:left="1540"/>
    </w:pPr>
    <w:rPr>
      <w:smallCaps/>
      <w:noProof/>
    </w:rPr>
  </w:style>
  <w:style w:type="paragraph" w:styleId="90">
    <w:name w:val="toc 9"/>
    <w:basedOn w:val="a0"/>
    <w:next w:val="a0"/>
    <w:autoRedefine/>
    <w:uiPriority w:val="99"/>
    <w:semiHidden/>
    <w:unhideWhenUsed/>
    <w:qFormat/>
    <w:rsid w:val="004C5161"/>
    <w:pPr>
      <w:tabs>
        <w:tab w:val="right" w:leader="dot" w:pos="8630"/>
      </w:tabs>
      <w:spacing w:after="40" w:line="240" w:lineRule="auto"/>
      <w:ind w:left="1760"/>
    </w:pPr>
    <w:rPr>
      <w:smallCaps/>
      <w:noProof/>
    </w:rPr>
  </w:style>
  <w:style w:type="paragraph" w:styleId="af7">
    <w:name w:val="Normal (Web)"/>
    <w:basedOn w:val="a0"/>
    <w:uiPriority w:val="99"/>
    <w:unhideWhenUsed/>
    <w:rsid w:val="003F42F5"/>
    <w:pPr>
      <w:bidi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pple-converted-space">
    <w:name w:val="apple-converted-space"/>
    <w:basedOn w:val="a1"/>
    <w:rsid w:val="003F42F5"/>
  </w:style>
  <w:style w:type="character" w:styleId="Hyperlink">
    <w:name w:val="Hyperlink"/>
    <w:basedOn w:val="a1"/>
    <w:uiPriority w:val="99"/>
    <w:semiHidden/>
    <w:unhideWhenUsed/>
    <w:rsid w:val="003F42F5"/>
    <w:rPr>
      <w:color w:val="0000FF"/>
      <w:u w:val="single"/>
    </w:rPr>
  </w:style>
  <w:style w:type="character" w:customStyle="1" w:styleId="ft">
    <w:name w:val="ft"/>
    <w:basedOn w:val="a1"/>
    <w:rsid w:val="003F42F5"/>
  </w:style>
  <w:style w:type="character" w:customStyle="1" w:styleId="fc">
    <w:name w:val="fc"/>
    <w:basedOn w:val="a1"/>
    <w:rsid w:val="003F42F5"/>
  </w:style>
  <w:style w:type="paragraph" w:customStyle="1" w:styleId="ipstypereset">
    <w:name w:val="ipstype_reset"/>
    <w:basedOn w:val="a0"/>
    <w:rsid w:val="003F42F5"/>
    <w:pPr>
      <w:bidi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ipsresponsivehidephone">
    <w:name w:val="ipsresponsive_hidephone"/>
    <w:basedOn w:val="a1"/>
    <w:rsid w:val="003F42F5"/>
  </w:style>
  <w:style w:type="paragraph" w:customStyle="1" w:styleId="ipsposright">
    <w:name w:val="ipspos_right"/>
    <w:basedOn w:val="a0"/>
    <w:rsid w:val="003F42F5"/>
    <w:pPr>
      <w:bidi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ipstypereset1">
    <w:name w:val="ipstype_reset1"/>
    <w:basedOn w:val="a1"/>
    <w:rsid w:val="003F42F5"/>
  </w:style>
  <w:style w:type="character" w:customStyle="1" w:styleId="ipslikecontents">
    <w:name w:val="ipslike_contents"/>
    <w:basedOn w:val="a1"/>
    <w:rsid w:val="003F42F5"/>
  </w:style>
  <w:style w:type="paragraph" w:styleId="HTML">
    <w:name w:val="HTML Preformatted"/>
    <w:basedOn w:val="a0"/>
    <w:link w:val="HTMLChar"/>
    <w:uiPriority w:val="99"/>
    <w:semiHidden/>
    <w:unhideWhenUsed/>
    <w:rsid w:val="003F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color w:val="auto"/>
      <w:sz w:val="20"/>
      <w:szCs w:val="20"/>
    </w:rPr>
  </w:style>
  <w:style w:type="character" w:customStyle="1" w:styleId="HTMLChar">
    <w:name w:val="بتنسيق HTML مسبق Char"/>
    <w:basedOn w:val="a1"/>
    <w:link w:val="HTML"/>
    <w:uiPriority w:val="99"/>
    <w:semiHidden/>
    <w:rsid w:val="003F42F5"/>
    <w:rPr>
      <w:rFonts w:ascii="Courier New" w:eastAsia="Times New Roman" w:hAnsi="Courier New" w:cs="Courier New"/>
      <w:sz w:val="20"/>
      <w:szCs w:val="20"/>
    </w:rPr>
  </w:style>
  <w:style w:type="character" w:customStyle="1" w:styleId="typ">
    <w:name w:val="typ"/>
    <w:basedOn w:val="a1"/>
    <w:rsid w:val="003F42F5"/>
  </w:style>
  <w:style w:type="character" w:customStyle="1" w:styleId="pln">
    <w:name w:val="pln"/>
    <w:basedOn w:val="a1"/>
    <w:rsid w:val="003F42F5"/>
  </w:style>
  <w:style w:type="character" w:customStyle="1" w:styleId="pun">
    <w:name w:val="pun"/>
    <w:basedOn w:val="a1"/>
    <w:rsid w:val="003F42F5"/>
  </w:style>
  <w:style w:type="character" w:customStyle="1" w:styleId="str">
    <w:name w:val="str"/>
    <w:basedOn w:val="a1"/>
    <w:rsid w:val="003F42F5"/>
  </w:style>
  <w:style w:type="character" w:customStyle="1" w:styleId="kwd">
    <w:name w:val="kwd"/>
    <w:basedOn w:val="a1"/>
    <w:rsid w:val="003F42F5"/>
  </w:style>
  <w:style w:type="character" w:customStyle="1" w:styleId="lit">
    <w:name w:val="lit"/>
    <w:basedOn w:val="a1"/>
    <w:rsid w:val="003F42F5"/>
  </w:style>
  <w:style w:type="character" w:styleId="af8">
    <w:name w:val="FollowedHyperlink"/>
    <w:basedOn w:val="a1"/>
    <w:uiPriority w:val="99"/>
    <w:semiHidden/>
    <w:unhideWhenUsed/>
    <w:rsid w:val="001405AA"/>
    <w:rPr>
      <w:color w:val="800080"/>
      <w:u w:val="single"/>
    </w:rPr>
  </w:style>
</w:styles>
</file>

<file path=word/webSettings.xml><?xml version="1.0" encoding="utf-8"?>
<w:webSettings xmlns:r="http://schemas.openxmlformats.org/officeDocument/2006/relationships" xmlns:w="http://schemas.openxmlformats.org/wordprocessingml/2006/main">
  <w:divs>
    <w:div w:id="755714776">
      <w:bodyDiv w:val="1"/>
      <w:marLeft w:val="0"/>
      <w:marRight w:val="0"/>
      <w:marTop w:val="0"/>
      <w:marBottom w:val="0"/>
      <w:divBdr>
        <w:top w:val="none" w:sz="0" w:space="0" w:color="auto"/>
        <w:left w:val="none" w:sz="0" w:space="0" w:color="auto"/>
        <w:bottom w:val="none" w:sz="0" w:space="0" w:color="auto"/>
        <w:right w:val="none" w:sz="0" w:space="0" w:color="auto"/>
      </w:divBdr>
      <w:divsChild>
        <w:div w:id="1570456266">
          <w:marLeft w:val="0"/>
          <w:marRight w:val="0"/>
          <w:marTop w:val="0"/>
          <w:marBottom w:val="0"/>
          <w:divBdr>
            <w:top w:val="none" w:sz="0" w:space="0" w:color="auto"/>
            <w:left w:val="none" w:sz="0" w:space="0" w:color="auto"/>
            <w:bottom w:val="none" w:sz="0" w:space="0" w:color="auto"/>
            <w:right w:val="none" w:sz="0" w:space="0" w:color="auto"/>
          </w:divBdr>
          <w:divsChild>
            <w:div w:id="1645545982">
              <w:marLeft w:val="0"/>
              <w:marRight w:val="0"/>
              <w:marTop w:val="0"/>
              <w:marBottom w:val="0"/>
              <w:divBdr>
                <w:top w:val="none" w:sz="0" w:space="0" w:color="auto"/>
                <w:left w:val="none" w:sz="0" w:space="0" w:color="auto"/>
                <w:bottom w:val="none" w:sz="0" w:space="0" w:color="auto"/>
                <w:right w:val="none" w:sz="0" w:space="0" w:color="auto"/>
              </w:divBdr>
              <w:divsChild>
                <w:div w:id="717827184">
                  <w:marLeft w:val="0"/>
                  <w:marRight w:val="0"/>
                  <w:marTop w:val="0"/>
                  <w:marBottom w:val="0"/>
                  <w:divBdr>
                    <w:top w:val="none" w:sz="0" w:space="0" w:color="auto"/>
                    <w:left w:val="none" w:sz="0" w:space="0" w:color="auto"/>
                    <w:bottom w:val="none" w:sz="0" w:space="0" w:color="auto"/>
                    <w:right w:val="none" w:sz="0" w:space="0" w:color="auto"/>
                  </w:divBdr>
                  <w:divsChild>
                    <w:div w:id="475611874">
                      <w:marLeft w:val="0"/>
                      <w:marRight w:val="0"/>
                      <w:marTop w:val="0"/>
                      <w:marBottom w:val="300"/>
                      <w:divBdr>
                        <w:top w:val="none" w:sz="0" w:space="0" w:color="auto"/>
                        <w:left w:val="none" w:sz="0" w:space="0" w:color="auto"/>
                        <w:bottom w:val="none" w:sz="0" w:space="0" w:color="auto"/>
                        <w:right w:val="none" w:sz="0" w:space="0" w:color="auto"/>
                      </w:divBdr>
                    </w:div>
                    <w:div w:id="766658222">
                      <w:marLeft w:val="0"/>
                      <w:marRight w:val="0"/>
                      <w:marTop w:val="0"/>
                      <w:marBottom w:val="0"/>
                      <w:divBdr>
                        <w:top w:val="none" w:sz="0" w:space="0" w:color="auto"/>
                        <w:left w:val="none" w:sz="0" w:space="0" w:color="auto"/>
                        <w:bottom w:val="none" w:sz="0" w:space="0" w:color="auto"/>
                        <w:right w:val="none" w:sz="0" w:space="0" w:color="auto"/>
                      </w:divBdr>
                      <w:divsChild>
                        <w:div w:id="1820880070">
                          <w:marLeft w:val="0"/>
                          <w:marRight w:val="0"/>
                          <w:marTop w:val="0"/>
                          <w:marBottom w:val="0"/>
                          <w:divBdr>
                            <w:top w:val="none" w:sz="0" w:space="0" w:color="auto"/>
                            <w:left w:val="none" w:sz="0" w:space="0" w:color="auto"/>
                            <w:bottom w:val="none" w:sz="0" w:space="0" w:color="auto"/>
                            <w:right w:val="none" w:sz="0" w:space="0" w:color="auto"/>
                          </w:divBdr>
                        </w:div>
                        <w:div w:id="46859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891107">
          <w:marLeft w:val="0"/>
          <w:marRight w:val="0"/>
          <w:marTop w:val="0"/>
          <w:marBottom w:val="0"/>
          <w:divBdr>
            <w:top w:val="none" w:sz="0" w:space="0" w:color="auto"/>
            <w:left w:val="none" w:sz="0" w:space="0" w:color="auto"/>
            <w:bottom w:val="none" w:sz="0" w:space="0" w:color="auto"/>
            <w:right w:val="none" w:sz="0" w:space="0" w:color="auto"/>
          </w:divBdr>
          <w:divsChild>
            <w:div w:id="306859474">
              <w:marLeft w:val="0"/>
              <w:marRight w:val="0"/>
              <w:marTop w:val="0"/>
              <w:marBottom w:val="0"/>
              <w:divBdr>
                <w:top w:val="none" w:sz="0" w:space="0" w:color="auto"/>
                <w:left w:val="none" w:sz="0" w:space="0" w:color="auto"/>
                <w:bottom w:val="none" w:sz="0" w:space="0" w:color="auto"/>
                <w:right w:val="none" w:sz="0" w:space="0" w:color="auto"/>
              </w:divBdr>
              <w:divsChild>
                <w:div w:id="1319992311">
                  <w:marLeft w:val="0"/>
                  <w:marRight w:val="0"/>
                  <w:marTop w:val="0"/>
                  <w:marBottom w:val="0"/>
                  <w:divBdr>
                    <w:top w:val="none" w:sz="0" w:space="0" w:color="auto"/>
                    <w:left w:val="none" w:sz="0" w:space="0" w:color="auto"/>
                    <w:bottom w:val="none" w:sz="0" w:space="0" w:color="auto"/>
                    <w:right w:val="none" w:sz="0" w:space="0" w:color="auto"/>
                  </w:divBdr>
                </w:div>
                <w:div w:id="305202150">
                  <w:marLeft w:val="0"/>
                  <w:marRight w:val="0"/>
                  <w:marTop w:val="0"/>
                  <w:marBottom w:val="0"/>
                  <w:divBdr>
                    <w:top w:val="none" w:sz="0" w:space="0" w:color="auto"/>
                    <w:left w:val="none" w:sz="0" w:space="0" w:color="auto"/>
                    <w:bottom w:val="none" w:sz="0" w:space="0" w:color="auto"/>
                    <w:right w:val="none" w:sz="0" w:space="0" w:color="auto"/>
                  </w:divBdr>
                  <w:divsChild>
                    <w:div w:id="1725904270">
                      <w:marLeft w:val="0"/>
                      <w:marRight w:val="0"/>
                      <w:marTop w:val="0"/>
                      <w:marBottom w:val="300"/>
                      <w:divBdr>
                        <w:top w:val="none" w:sz="0" w:space="0" w:color="auto"/>
                        <w:left w:val="none" w:sz="0" w:space="0" w:color="auto"/>
                        <w:bottom w:val="none" w:sz="0" w:space="0" w:color="auto"/>
                        <w:right w:val="none" w:sz="0" w:space="0" w:color="auto"/>
                      </w:divBdr>
                    </w:div>
                    <w:div w:id="1688367956">
                      <w:marLeft w:val="0"/>
                      <w:marRight w:val="0"/>
                      <w:marTop w:val="0"/>
                      <w:marBottom w:val="0"/>
                      <w:divBdr>
                        <w:top w:val="none" w:sz="0" w:space="0" w:color="auto"/>
                        <w:left w:val="none" w:sz="0" w:space="0" w:color="auto"/>
                        <w:bottom w:val="none" w:sz="0" w:space="0" w:color="auto"/>
                        <w:right w:val="none" w:sz="0" w:space="0" w:color="auto"/>
                      </w:divBdr>
                      <w:divsChild>
                        <w:div w:id="1544436747">
                          <w:marLeft w:val="0"/>
                          <w:marRight w:val="0"/>
                          <w:marTop w:val="0"/>
                          <w:marBottom w:val="0"/>
                          <w:divBdr>
                            <w:top w:val="none" w:sz="0" w:space="0" w:color="auto"/>
                            <w:left w:val="none" w:sz="0" w:space="0" w:color="auto"/>
                            <w:bottom w:val="none" w:sz="0" w:space="0" w:color="auto"/>
                            <w:right w:val="none" w:sz="0" w:space="0" w:color="auto"/>
                          </w:divBdr>
                        </w:div>
                        <w:div w:id="8018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7558004">
          <w:marLeft w:val="0"/>
          <w:marRight w:val="0"/>
          <w:marTop w:val="0"/>
          <w:marBottom w:val="0"/>
          <w:divBdr>
            <w:top w:val="none" w:sz="0" w:space="0" w:color="auto"/>
            <w:left w:val="none" w:sz="0" w:space="0" w:color="auto"/>
            <w:bottom w:val="none" w:sz="0" w:space="0" w:color="auto"/>
            <w:right w:val="none" w:sz="0" w:space="0" w:color="auto"/>
          </w:divBdr>
          <w:divsChild>
            <w:div w:id="477378051">
              <w:marLeft w:val="0"/>
              <w:marRight w:val="0"/>
              <w:marTop w:val="0"/>
              <w:marBottom w:val="0"/>
              <w:divBdr>
                <w:top w:val="none" w:sz="0" w:space="0" w:color="auto"/>
                <w:left w:val="none" w:sz="0" w:space="0" w:color="auto"/>
                <w:bottom w:val="none" w:sz="0" w:space="0" w:color="auto"/>
                <w:right w:val="none" w:sz="0" w:space="0" w:color="auto"/>
              </w:divBdr>
              <w:divsChild>
                <w:div w:id="1028683551">
                  <w:marLeft w:val="0"/>
                  <w:marRight w:val="0"/>
                  <w:marTop w:val="0"/>
                  <w:marBottom w:val="0"/>
                  <w:divBdr>
                    <w:top w:val="none" w:sz="0" w:space="0" w:color="auto"/>
                    <w:left w:val="none" w:sz="0" w:space="0" w:color="auto"/>
                    <w:bottom w:val="none" w:sz="0" w:space="0" w:color="auto"/>
                    <w:right w:val="none" w:sz="0" w:space="0" w:color="auto"/>
                  </w:divBdr>
                </w:div>
                <w:div w:id="1788088398">
                  <w:marLeft w:val="0"/>
                  <w:marRight w:val="0"/>
                  <w:marTop w:val="0"/>
                  <w:marBottom w:val="0"/>
                  <w:divBdr>
                    <w:top w:val="none" w:sz="0" w:space="0" w:color="auto"/>
                    <w:left w:val="none" w:sz="0" w:space="0" w:color="auto"/>
                    <w:bottom w:val="none" w:sz="0" w:space="0" w:color="auto"/>
                    <w:right w:val="none" w:sz="0" w:space="0" w:color="auto"/>
                  </w:divBdr>
                  <w:divsChild>
                    <w:div w:id="187375698">
                      <w:marLeft w:val="0"/>
                      <w:marRight w:val="0"/>
                      <w:marTop w:val="0"/>
                      <w:marBottom w:val="300"/>
                      <w:divBdr>
                        <w:top w:val="none" w:sz="0" w:space="0" w:color="auto"/>
                        <w:left w:val="none" w:sz="0" w:space="0" w:color="auto"/>
                        <w:bottom w:val="none" w:sz="0" w:space="0" w:color="auto"/>
                        <w:right w:val="none" w:sz="0" w:space="0" w:color="auto"/>
                      </w:divBdr>
                    </w:div>
                    <w:div w:id="986670333">
                      <w:marLeft w:val="0"/>
                      <w:marRight w:val="0"/>
                      <w:marTop w:val="0"/>
                      <w:marBottom w:val="0"/>
                      <w:divBdr>
                        <w:top w:val="none" w:sz="0" w:space="0" w:color="auto"/>
                        <w:left w:val="none" w:sz="0" w:space="0" w:color="auto"/>
                        <w:bottom w:val="none" w:sz="0" w:space="0" w:color="auto"/>
                        <w:right w:val="none" w:sz="0" w:space="0" w:color="auto"/>
                      </w:divBdr>
                      <w:divsChild>
                        <w:div w:id="206382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362834">
          <w:marLeft w:val="0"/>
          <w:marRight w:val="0"/>
          <w:marTop w:val="0"/>
          <w:marBottom w:val="0"/>
          <w:divBdr>
            <w:top w:val="none" w:sz="0" w:space="0" w:color="auto"/>
            <w:left w:val="none" w:sz="0" w:space="0" w:color="auto"/>
            <w:bottom w:val="none" w:sz="0" w:space="0" w:color="auto"/>
            <w:right w:val="none" w:sz="0" w:space="0" w:color="auto"/>
          </w:divBdr>
          <w:divsChild>
            <w:div w:id="1815024172">
              <w:marLeft w:val="0"/>
              <w:marRight w:val="0"/>
              <w:marTop w:val="0"/>
              <w:marBottom w:val="0"/>
              <w:divBdr>
                <w:top w:val="none" w:sz="0" w:space="0" w:color="auto"/>
                <w:left w:val="none" w:sz="0" w:space="0" w:color="auto"/>
                <w:bottom w:val="none" w:sz="0" w:space="0" w:color="auto"/>
                <w:right w:val="none" w:sz="0" w:space="0" w:color="auto"/>
              </w:divBdr>
              <w:divsChild>
                <w:div w:id="973099774">
                  <w:marLeft w:val="0"/>
                  <w:marRight w:val="0"/>
                  <w:marTop w:val="0"/>
                  <w:marBottom w:val="0"/>
                  <w:divBdr>
                    <w:top w:val="none" w:sz="0" w:space="0" w:color="auto"/>
                    <w:left w:val="none" w:sz="0" w:space="0" w:color="auto"/>
                    <w:bottom w:val="none" w:sz="0" w:space="0" w:color="auto"/>
                    <w:right w:val="none" w:sz="0" w:space="0" w:color="auto"/>
                  </w:divBdr>
                </w:div>
                <w:div w:id="1903170404">
                  <w:marLeft w:val="0"/>
                  <w:marRight w:val="0"/>
                  <w:marTop w:val="0"/>
                  <w:marBottom w:val="0"/>
                  <w:divBdr>
                    <w:top w:val="none" w:sz="0" w:space="0" w:color="auto"/>
                    <w:left w:val="none" w:sz="0" w:space="0" w:color="auto"/>
                    <w:bottom w:val="none" w:sz="0" w:space="0" w:color="auto"/>
                    <w:right w:val="none" w:sz="0" w:space="0" w:color="auto"/>
                  </w:divBdr>
                  <w:divsChild>
                    <w:div w:id="761954190">
                      <w:marLeft w:val="0"/>
                      <w:marRight w:val="0"/>
                      <w:marTop w:val="0"/>
                      <w:marBottom w:val="300"/>
                      <w:divBdr>
                        <w:top w:val="none" w:sz="0" w:space="0" w:color="auto"/>
                        <w:left w:val="none" w:sz="0" w:space="0" w:color="auto"/>
                        <w:bottom w:val="none" w:sz="0" w:space="0" w:color="auto"/>
                        <w:right w:val="none" w:sz="0" w:space="0" w:color="auto"/>
                      </w:divBdr>
                      <w:divsChild>
                        <w:div w:id="255984688">
                          <w:marLeft w:val="0"/>
                          <w:marRight w:val="0"/>
                          <w:marTop w:val="0"/>
                          <w:marBottom w:val="0"/>
                          <w:divBdr>
                            <w:top w:val="none" w:sz="0" w:space="0" w:color="auto"/>
                            <w:left w:val="none" w:sz="0" w:space="0" w:color="auto"/>
                            <w:bottom w:val="none" w:sz="0" w:space="0" w:color="auto"/>
                            <w:right w:val="none" w:sz="0" w:space="0" w:color="auto"/>
                          </w:divBdr>
                          <w:divsChild>
                            <w:div w:id="503978526">
                              <w:blockQuote w:val="1"/>
                              <w:marLeft w:val="0"/>
                              <w:marRight w:val="0"/>
                              <w:marTop w:val="0"/>
                              <w:marBottom w:val="0"/>
                              <w:divBdr>
                                <w:top w:val="single" w:sz="6" w:space="26" w:color="EDEDED"/>
                                <w:left w:val="single" w:sz="6" w:space="0" w:color="E8E8E8"/>
                                <w:bottom w:val="single" w:sz="6" w:space="0" w:color="DBDBDB"/>
                                <w:right w:val="single" w:sz="12" w:space="11" w:color="666666"/>
                              </w:divBdr>
                              <w:divsChild>
                                <w:div w:id="198403751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566989879">
                      <w:marLeft w:val="0"/>
                      <w:marRight w:val="0"/>
                      <w:marTop w:val="0"/>
                      <w:marBottom w:val="0"/>
                      <w:divBdr>
                        <w:top w:val="none" w:sz="0" w:space="0" w:color="auto"/>
                        <w:left w:val="none" w:sz="0" w:space="0" w:color="auto"/>
                        <w:bottom w:val="none" w:sz="0" w:space="0" w:color="auto"/>
                        <w:right w:val="none" w:sz="0" w:space="0" w:color="auto"/>
                      </w:divBdr>
                      <w:divsChild>
                        <w:div w:id="209460905">
                          <w:marLeft w:val="0"/>
                          <w:marRight w:val="0"/>
                          <w:marTop w:val="0"/>
                          <w:marBottom w:val="0"/>
                          <w:divBdr>
                            <w:top w:val="none" w:sz="0" w:space="0" w:color="auto"/>
                            <w:left w:val="none" w:sz="0" w:space="0" w:color="auto"/>
                            <w:bottom w:val="none" w:sz="0" w:space="0" w:color="auto"/>
                            <w:right w:val="none" w:sz="0" w:space="0" w:color="auto"/>
                          </w:divBdr>
                        </w:div>
                      </w:divsChild>
                    </w:div>
                    <w:div w:id="1448281271">
                      <w:marLeft w:val="0"/>
                      <w:marRight w:val="0"/>
                      <w:marTop w:val="0"/>
                      <w:marBottom w:val="0"/>
                      <w:divBdr>
                        <w:top w:val="none" w:sz="0" w:space="0" w:color="auto"/>
                        <w:left w:val="none" w:sz="0" w:space="0" w:color="auto"/>
                        <w:bottom w:val="none" w:sz="0" w:space="0" w:color="auto"/>
                        <w:right w:val="none" w:sz="0" w:space="0" w:color="auto"/>
                      </w:divBdr>
                      <w:divsChild>
                        <w:div w:id="1418474825">
                          <w:marLeft w:val="0"/>
                          <w:marRight w:val="0"/>
                          <w:marTop w:val="0"/>
                          <w:marBottom w:val="0"/>
                          <w:divBdr>
                            <w:top w:val="none" w:sz="0" w:space="0" w:color="auto"/>
                            <w:left w:val="none" w:sz="0" w:space="0" w:color="auto"/>
                            <w:bottom w:val="none" w:sz="0" w:space="0" w:color="auto"/>
                            <w:right w:val="none" w:sz="0" w:space="0" w:color="auto"/>
                          </w:divBdr>
                        </w:div>
                        <w:div w:id="134416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3711125">
          <w:marLeft w:val="0"/>
          <w:marRight w:val="0"/>
          <w:marTop w:val="0"/>
          <w:marBottom w:val="0"/>
          <w:divBdr>
            <w:top w:val="none" w:sz="0" w:space="0" w:color="auto"/>
            <w:left w:val="none" w:sz="0" w:space="0" w:color="auto"/>
            <w:bottom w:val="none" w:sz="0" w:space="0" w:color="auto"/>
            <w:right w:val="none" w:sz="0" w:space="0" w:color="auto"/>
          </w:divBdr>
          <w:divsChild>
            <w:div w:id="738938426">
              <w:marLeft w:val="0"/>
              <w:marRight w:val="0"/>
              <w:marTop w:val="0"/>
              <w:marBottom w:val="0"/>
              <w:divBdr>
                <w:top w:val="none" w:sz="0" w:space="0" w:color="auto"/>
                <w:left w:val="none" w:sz="0" w:space="0" w:color="auto"/>
                <w:bottom w:val="none" w:sz="0" w:space="0" w:color="auto"/>
                <w:right w:val="none" w:sz="0" w:space="0" w:color="auto"/>
              </w:divBdr>
              <w:divsChild>
                <w:div w:id="2009943620">
                  <w:marLeft w:val="0"/>
                  <w:marRight w:val="0"/>
                  <w:marTop w:val="0"/>
                  <w:marBottom w:val="0"/>
                  <w:divBdr>
                    <w:top w:val="none" w:sz="0" w:space="0" w:color="auto"/>
                    <w:left w:val="none" w:sz="0" w:space="0" w:color="auto"/>
                    <w:bottom w:val="none" w:sz="0" w:space="0" w:color="auto"/>
                    <w:right w:val="none" w:sz="0" w:space="0" w:color="auto"/>
                  </w:divBdr>
                </w:div>
                <w:div w:id="1461921549">
                  <w:marLeft w:val="0"/>
                  <w:marRight w:val="0"/>
                  <w:marTop w:val="0"/>
                  <w:marBottom w:val="0"/>
                  <w:divBdr>
                    <w:top w:val="none" w:sz="0" w:space="0" w:color="auto"/>
                    <w:left w:val="none" w:sz="0" w:space="0" w:color="auto"/>
                    <w:bottom w:val="none" w:sz="0" w:space="0" w:color="auto"/>
                    <w:right w:val="none" w:sz="0" w:space="0" w:color="auto"/>
                  </w:divBdr>
                  <w:divsChild>
                    <w:div w:id="761295042">
                      <w:marLeft w:val="0"/>
                      <w:marRight w:val="0"/>
                      <w:marTop w:val="0"/>
                      <w:marBottom w:val="300"/>
                      <w:divBdr>
                        <w:top w:val="none" w:sz="0" w:space="0" w:color="auto"/>
                        <w:left w:val="none" w:sz="0" w:space="0" w:color="auto"/>
                        <w:bottom w:val="none" w:sz="0" w:space="0" w:color="auto"/>
                        <w:right w:val="none" w:sz="0" w:space="0" w:color="auto"/>
                      </w:divBdr>
                    </w:div>
                    <w:div w:id="1534342230">
                      <w:marLeft w:val="0"/>
                      <w:marRight w:val="0"/>
                      <w:marTop w:val="0"/>
                      <w:marBottom w:val="0"/>
                      <w:divBdr>
                        <w:top w:val="none" w:sz="0" w:space="0" w:color="auto"/>
                        <w:left w:val="none" w:sz="0" w:space="0" w:color="auto"/>
                        <w:bottom w:val="none" w:sz="0" w:space="0" w:color="auto"/>
                        <w:right w:val="none" w:sz="0" w:space="0" w:color="auto"/>
                      </w:divBdr>
                      <w:divsChild>
                        <w:div w:id="1535121507">
                          <w:marLeft w:val="0"/>
                          <w:marRight w:val="0"/>
                          <w:marTop w:val="0"/>
                          <w:marBottom w:val="0"/>
                          <w:divBdr>
                            <w:top w:val="none" w:sz="0" w:space="0" w:color="auto"/>
                            <w:left w:val="none" w:sz="0" w:space="0" w:color="auto"/>
                            <w:bottom w:val="none" w:sz="0" w:space="0" w:color="auto"/>
                            <w:right w:val="none" w:sz="0" w:space="0" w:color="auto"/>
                          </w:divBdr>
                        </w:div>
                        <w:div w:id="527180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28019">
          <w:marLeft w:val="0"/>
          <w:marRight w:val="0"/>
          <w:marTop w:val="0"/>
          <w:marBottom w:val="0"/>
          <w:divBdr>
            <w:top w:val="none" w:sz="0" w:space="0" w:color="auto"/>
            <w:left w:val="none" w:sz="0" w:space="0" w:color="auto"/>
            <w:bottom w:val="none" w:sz="0" w:space="0" w:color="auto"/>
            <w:right w:val="none" w:sz="0" w:space="0" w:color="auto"/>
          </w:divBdr>
          <w:divsChild>
            <w:div w:id="936863704">
              <w:marLeft w:val="0"/>
              <w:marRight w:val="0"/>
              <w:marTop w:val="0"/>
              <w:marBottom w:val="0"/>
              <w:divBdr>
                <w:top w:val="none" w:sz="0" w:space="0" w:color="auto"/>
                <w:left w:val="none" w:sz="0" w:space="0" w:color="auto"/>
                <w:bottom w:val="none" w:sz="0" w:space="0" w:color="auto"/>
                <w:right w:val="none" w:sz="0" w:space="0" w:color="auto"/>
              </w:divBdr>
              <w:divsChild>
                <w:div w:id="1124078474">
                  <w:marLeft w:val="0"/>
                  <w:marRight w:val="0"/>
                  <w:marTop w:val="0"/>
                  <w:marBottom w:val="0"/>
                  <w:divBdr>
                    <w:top w:val="none" w:sz="0" w:space="0" w:color="auto"/>
                    <w:left w:val="none" w:sz="0" w:space="0" w:color="auto"/>
                    <w:bottom w:val="none" w:sz="0" w:space="0" w:color="auto"/>
                    <w:right w:val="none" w:sz="0" w:space="0" w:color="auto"/>
                  </w:divBdr>
                </w:div>
                <w:div w:id="1131747371">
                  <w:marLeft w:val="0"/>
                  <w:marRight w:val="0"/>
                  <w:marTop w:val="0"/>
                  <w:marBottom w:val="0"/>
                  <w:divBdr>
                    <w:top w:val="none" w:sz="0" w:space="0" w:color="auto"/>
                    <w:left w:val="none" w:sz="0" w:space="0" w:color="auto"/>
                    <w:bottom w:val="none" w:sz="0" w:space="0" w:color="auto"/>
                    <w:right w:val="none" w:sz="0" w:space="0" w:color="auto"/>
                  </w:divBdr>
                  <w:divsChild>
                    <w:div w:id="786117744">
                      <w:marLeft w:val="0"/>
                      <w:marRight w:val="0"/>
                      <w:marTop w:val="0"/>
                      <w:marBottom w:val="300"/>
                      <w:divBdr>
                        <w:top w:val="none" w:sz="0" w:space="0" w:color="auto"/>
                        <w:left w:val="none" w:sz="0" w:space="0" w:color="auto"/>
                        <w:bottom w:val="none" w:sz="0" w:space="0" w:color="auto"/>
                        <w:right w:val="none" w:sz="0" w:space="0" w:color="auto"/>
                      </w:divBdr>
                    </w:div>
                    <w:div w:id="1754887775">
                      <w:marLeft w:val="0"/>
                      <w:marRight w:val="0"/>
                      <w:marTop w:val="0"/>
                      <w:marBottom w:val="0"/>
                      <w:divBdr>
                        <w:top w:val="none" w:sz="0" w:space="0" w:color="auto"/>
                        <w:left w:val="none" w:sz="0" w:space="0" w:color="auto"/>
                        <w:bottom w:val="none" w:sz="0" w:space="0" w:color="auto"/>
                        <w:right w:val="none" w:sz="0" w:space="0" w:color="auto"/>
                      </w:divBdr>
                      <w:divsChild>
                        <w:div w:id="866335419">
                          <w:marLeft w:val="0"/>
                          <w:marRight w:val="0"/>
                          <w:marTop w:val="0"/>
                          <w:marBottom w:val="0"/>
                          <w:divBdr>
                            <w:top w:val="none" w:sz="0" w:space="0" w:color="auto"/>
                            <w:left w:val="none" w:sz="0" w:space="0" w:color="auto"/>
                            <w:bottom w:val="none" w:sz="0" w:space="0" w:color="auto"/>
                            <w:right w:val="none" w:sz="0" w:space="0" w:color="auto"/>
                          </w:divBdr>
                        </w:div>
                        <w:div w:id="114500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654562">
          <w:marLeft w:val="0"/>
          <w:marRight w:val="0"/>
          <w:marTop w:val="0"/>
          <w:marBottom w:val="0"/>
          <w:divBdr>
            <w:top w:val="none" w:sz="0" w:space="0" w:color="auto"/>
            <w:left w:val="none" w:sz="0" w:space="0" w:color="auto"/>
            <w:bottom w:val="none" w:sz="0" w:space="0" w:color="auto"/>
            <w:right w:val="none" w:sz="0" w:space="0" w:color="auto"/>
          </w:divBdr>
          <w:divsChild>
            <w:div w:id="1334454905">
              <w:marLeft w:val="0"/>
              <w:marRight w:val="0"/>
              <w:marTop w:val="0"/>
              <w:marBottom w:val="0"/>
              <w:divBdr>
                <w:top w:val="none" w:sz="0" w:space="0" w:color="auto"/>
                <w:left w:val="none" w:sz="0" w:space="0" w:color="auto"/>
                <w:bottom w:val="none" w:sz="0" w:space="0" w:color="auto"/>
                <w:right w:val="none" w:sz="0" w:space="0" w:color="auto"/>
              </w:divBdr>
              <w:divsChild>
                <w:div w:id="215775716">
                  <w:marLeft w:val="0"/>
                  <w:marRight w:val="0"/>
                  <w:marTop w:val="0"/>
                  <w:marBottom w:val="0"/>
                  <w:divBdr>
                    <w:top w:val="none" w:sz="0" w:space="0" w:color="auto"/>
                    <w:left w:val="none" w:sz="0" w:space="0" w:color="auto"/>
                    <w:bottom w:val="none" w:sz="0" w:space="0" w:color="auto"/>
                    <w:right w:val="none" w:sz="0" w:space="0" w:color="auto"/>
                  </w:divBdr>
                </w:div>
                <w:div w:id="1719209743">
                  <w:marLeft w:val="0"/>
                  <w:marRight w:val="0"/>
                  <w:marTop w:val="0"/>
                  <w:marBottom w:val="0"/>
                  <w:divBdr>
                    <w:top w:val="none" w:sz="0" w:space="0" w:color="auto"/>
                    <w:left w:val="none" w:sz="0" w:space="0" w:color="auto"/>
                    <w:bottom w:val="none" w:sz="0" w:space="0" w:color="auto"/>
                    <w:right w:val="none" w:sz="0" w:space="0" w:color="auto"/>
                  </w:divBdr>
                  <w:divsChild>
                    <w:div w:id="1437142481">
                      <w:marLeft w:val="0"/>
                      <w:marRight w:val="0"/>
                      <w:marTop w:val="0"/>
                      <w:marBottom w:val="300"/>
                      <w:divBdr>
                        <w:top w:val="none" w:sz="0" w:space="0" w:color="auto"/>
                        <w:left w:val="none" w:sz="0" w:space="0" w:color="auto"/>
                        <w:bottom w:val="none" w:sz="0" w:space="0" w:color="auto"/>
                        <w:right w:val="none" w:sz="0" w:space="0" w:color="auto"/>
                      </w:divBdr>
                    </w:div>
                    <w:div w:id="737020438">
                      <w:marLeft w:val="0"/>
                      <w:marRight w:val="0"/>
                      <w:marTop w:val="0"/>
                      <w:marBottom w:val="0"/>
                      <w:divBdr>
                        <w:top w:val="none" w:sz="0" w:space="0" w:color="auto"/>
                        <w:left w:val="none" w:sz="0" w:space="0" w:color="auto"/>
                        <w:bottom w:val="none" w:sz="0" w:space="0" w:color="auto"/>
                        <w:right w:val="none" w:sz="0" w:space="0" w:color="auto"/>
                      </w:divBdr>
                      <w:divsChild>
                        <w:div w:id="561912405">
                          <w:marLeft w:val="0"/>
                          <w:marRight w:val="0"/>
                          <w:marTop w:val="0"/>
                          <w:marBottom w:val="0"/>
                          <w:divBdr>
                            <w:top w:val="none" w:sz="0" w:space="0" w:color="auto"/>
                            <w:left w:val="none" w:sz="0" w:space="0" w:color="auto"/>
                            <w:bottom w:val="none" w:sz="0" w:space="0" w:color="auto"/>
                            <w:right w:val="none" w:sz="0" w:space="0" w:color="auto"/>
                          </w:divBdr>
                        </w:div>
                      </w:divsChild>
                    </w:div>
                    <w:div w:id="825323374">
                      <w:marLeft w:val="0"/>
                      <w:marRight w:val="0"/>
                      <w:marTop w:val="0"/>
                      <w:marBottom w:val="0"/>
                      <w:divBdr>
                        <w:top w:val="none" w:sz="0" w:space="0" w:color="auto"/>
                        <w:left w:val="none" w:sz="0" w:space="0" w:color="auto"/>
                        <w:bottom w:val="none" w:sz="0" w:space="0" w:color="auto"/>
                        <w:right w:val="none" w:sz="0" w:space="0" w:color="auto"/>
                      </w:divBdr>
                      <w:divsChild>
                        <w:div w:id="1840657578">
                          <w:marLeft w:val="0"/>
                          <w:marRight w:val="0"/>
                          <w:marTop w:val="0"/>
                          <w:marBottom w:val="0"/>
                          <w:divBdr>
                            <w:top w:val="none" w:sz="0" w:space="0" w:color="auto"/>
                            <w:left w:val="none" w:sz="0" w:space="0" w:color="auto"/>
                            <w:bottom w:val="none" w:sz="0" w:space="0" w:color="auto"/>
                            <w:right w:val="none" w:sz="0" w:space="0" w:color="auto"/>
                          </w:divBdr>
                        </w:div>
                        <w:div w:id="1883319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326346">
          <w:marLeft w:val="0"/>
          <w:marRight w:val="0"/>
          <w:marTop w:val="0"/>
          <w:marBottom w:val="0"/>
          <w:divBdr>
            <w:top w:val="none" w:sz="0" w:space="0" w:color="auto"/>
            <w:left w:val="none" w:sz="0" w:space="0" w:color="auto"/>
            <w:bottom w:val="none" w:sz="0" w:space="0" w:color="auto"/>
            <w:right w:val="none" w:sz="0" w:space="0" w:color="auto"/>
          </w:divBdr>
          <w:divsChild>
            <w:div w:id="251011773">
              <w:marLeft w:val="0"/>
              <w:marRight w:val="0"/>
              <w:marTop w:val="0"/>
              <w:marBottom w:val="0"/>
              <w:divBdr>
                <w:top w:val="none" w:sz="0" w:space="0" w:color="auto"/>
                <w:left w:val="none" w:sz="0" w:space="0" w:color="auto"/>
                <w:bottom w:val="none" w:sz="0" w:space="0" w:color="auto"/>
                <w:right w:val="none" w:sz="0" w:space="0" w:color="auto"/>
              </w:divBdr>
              <w:divsChild>
                <w:div w:id="187987565">
                  <w:marLeft w:val="0"/>
                  <w:marRight w:val="0"/>
                  <w:marTop w:val="0"/>
                  <w:marBottom w:val="0"/>
                  <w:divBdr>
                    <w:top w:val="none" w:sz="0" w:space="0" w:color="auto"/>
                    <w:left w:val="none" w:sz="0" w:space="0" w:color="auto"/>
                    <w:bottom w:val="none" w:sz="0" w:space="0" w:color="auto"/>
                    <w:right w:val="none" w:sz="0" w:space="0" w:color="auto"/>
                  </w:divBdr>
                </w:div>
                <w:div w:id="1010622">
                  <w:marLeft w:val="0"/>
                  <w:marRight w:val="0"/>
                  <w:marTop w:val="0"/>
                  <w:marBottom w:val="0"/>
                  <w:divBdr>
                    <w:top w:val="none" w:sz="0" w:space="0" w:color="auto"/>
                    <w:left w:val="none" w:sz="0" w:space="0" w:color="auto"/>
                    <w:bottom w:val="none" w:sz="0" w:space="0" w:color="auto"/>
                    <w:right w:val="none" w:sz="0" w:space="0" w:color="auto"/>
                  </w:divBdr>
                  <w:divsChild>
                    <w:div w:id="1818917755">
                      <w:marLeft w:val="0"/>
                      <w:marRight w:val="0"/>
                      <w:marTop w:val="0"/>
                      <w:marBottom w:val="300"/>
                      <w:divBdr>
                        <w:top w:val="none" w:sz="0" w:space="0" w:color="auto"/>
                        <w:left w:val="none" w:sz="0" w:space="0" w:color="auto"/>
                        <w:bottom w:val="none" w:sz="0" w:space="0" w:color="auto"/>
                        <w:right w:val="none" w:sz="0" w:space="0" w:color="auto"/>
                      </w:divBdr>
                    </w:div>
                    <w:div w:id="2044362085">
                      <w:marLeft w:val="0"/>
                      <w:marRight w:val="0"/>
                      <w:marTop w:val="0"/>
                      <w:marBottom w:val="0"/>
                      <w:divBdr>
                        <w:top w:val="none" w:sz="0" w:space="0" w:color="auto"/>
                        <w:left w:val="none" w:sz="0" w:space="0" w:color="auto"/>
                        <w:bottom w:val="none" w:sz="0" w:space="0" w:color="auto"/>
                        <w:right w:val="none" w:sz="0" w:space="0" w:color="auto"/>
                      </w:divBdr>
                      <w:divsChild>
                        <w:div w:id="1072967907">
                          <w:marLeft w:val="0"/>
                          <w:marRight w:val="0"/>
                          <w:marTop w:val="0"/>
                          <w:marBottom w:val="0"/>
                          <w:divBdr>
                            <w:top w:val="none" w:sz="0" w:space="0" w:color="auto"/>
                            <w:left w:val="none" w:sz="0" w:space="0" w:color="auto"/>
                            <w:bottom w:val="none" w:sz="0" w:space="0" w:color="auto"/>
                            <w:right w:val="none" w:sz="0" w:space="0" w:color="auto"/>
                          </w:divBdr>
                        </w:div>
                      </w:divsChild>
                    </w:div>
                    <w:div w:id="1653408281">
                      <w:marLeft w:val="0"/>
                      <w:marRight w:val="0"/>
                      <w:marTop w:val="0"/>
                      <w:marBottom w:val="0"/>
                      <w:divBdr>
                        <w:top w:val="none" w:sz="0" w:space="0" w:color="auto"/>
                        <w:left w:val="none" w:sz="0" w:space="0" w:color="auto"/>
                        <w:bottom w:val="none" w:sz="0" w:space="0" w:color="auto"/>
                        <w:right w:val="none" w:sz="0" w:space="0" w:color="auto"/>
                      </w:divBdr>
                      <w:divsChild>
                        <w:div w:id="1954751339">
                          <w:marLeft w:val="0"/>
                          <w:marRight w:val="0"/>
                          <w:marTop w:val="0"/>
                          <w:marBottom w:val="0"/>
                          <w:divBdr>
                            <w:top w:val="none" w:sz="0" w:space="0" w:color="auto"/>
                            <w:left w:val="none" w:sz="0" w:space="0" w:color="auto"/>
                            <w:bottom w:val="none" w:sz="0" w:space="0" w:color="auto"/>
                            <w:right w:val="none" w:sz="0" w:space="0" w:color="auto"/>
                          </w:divBdr>
                        </w:div>
                        <w:div w:id="138440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7977396">
          <w:marLeft w:val="0"/>
          <w:marRight w:val="0"/>
          <w:marTop w:val="0"/>
          <w:marBottom w:val="0"/>
          <w:divBdr>
            <w:top w:val="none" w:sz="0" w:space="0" w:color="auto"/>
            <w:left w:val="none" w:sz="0" w:space="0" w:color="auto"/>
            <w:bottom w:val="none" w:sz="0" w:space="0" w:color="auto"/>
            <w:right w:val="none" w:sz="0" w:space="0" w:color="auto"/>
          </w:divBdr>
          <w:divsChild>
            <w:div w:id="1250165147">
              <w:marLeft w:val="0"/>
              <w:marRight w:val="0"/>
              <w:marTop w:val="0"/>
              <w:marBottom w:val="0"/>
              <w:divBdr>
                <w:top w:val="none" w:sz="0" w:space="0" w:color="auto"/>
                <w:left w:val="none" w:sz="0" w:space="0" w:color="auto"/>
                <w:bottom w:val="none" w:sz="0" w:space="0" w:color="auto"/>
                <w:right w:val="none" w:sz="0" w:space="0" w:color="auto"/>
              </w:divBdr>
              <w:divsChild>
                <w:div w:id="1734889848">
                  <w:marLeft w:val="0"/>
                  <w:marRight w:val="0"/>
                  <w:marTop w:val="0"/>
                  <w:marBottom w:val="0"/>
                  <w:divBdr>
                    <w:top w:val="none" w:sz="0" w:space="0" w:color="auto"/>
                    <w:left w:val="none" w:sz="0" w:space="0" w:color="auto"/>
                    <w:bottom w:val="none" w:sz="0" w:space="0" w:color="auto"/>
                    <w:right w:val="none" w:sz="0" w:space="0" w:color="auto"/>
                  </w:divBdr>
                </w:div>
                <w:div w:id="1074159965">
                  <w:marLeft w:val="0"/>
                  <w:marRight w:val="0"/>
                  <w:marTop w:val="0"/>
                  <w:marBottom w:val="0"/>
                  <w:divBdr>
                    <w:top w:val="none" w:sz="0" w:space="0" w:color="auto"/>
                    <w:left w:val="none" w:sz="0" w:space="0" w:color="auto"/>
                    <w:bottom w:val="none" w:sz="0" w:space="0" w:color="auto"/>
                    <w:right w:val="none" w:sz="0" w:space="0" w:color="auto"/>
                  </w:divBdr>
                  <w:divsChild>
                    <w:div w:id="1992170090">
                      <w:marLeft w:val="0"/>
                      <w:marRight w:val="0"/>
                      <w:marTop w:val="0"/>
                      <w:marBottom w:val="300"/>
                      <w:divBdr>
                        <w:top w:val="none" w:sz="0" w:space="0" w:color="auto"/>
                        <w:left w:val="none" w:sz="0" w:space="0" w:color="auto"/>
                        <w:bottom w:val="none" w:sz="0" w:space="0" w:color="auto"/>
                        <w:right w:val="none" w:sz="0" w:space="0" w:color="auto"/>
                      </w:divBdr>
                    </w:div>
                    <w:div w:id="1250701767">
                      <w:marLeft w:val="0"/>
                      <w:marRight w:val="0"/>
                      <w:marTop w:val="0"/>
                      <w:marBottom w:val="0"/>
                      <w:divBdr>
                        <w:top w:val="none" w:sz="0" w:space="0" w:color="auto"/>
                        <w:left w:val="none" w:sz="0" w:space="0" w:color="auto"/>
                        <w:bottom w:val="none" w:sz="0" w:space="0" w:color="auto"/>
                        <w:right w:val="none" w:sz="0" w:space="0" w:color="auto"/>
                      </w:divBdr>
                      <w:divsChild>
                        <w:div w:id="1165703123">
                          <w:marLeft w:val="0"/>
                          <w:marRight w:val="0"/>
                          <w:marTop w:val="0"/>
                          <w:marBottom w:val="0"/>
                          <w:divBdr>
                            <w:top w:val="none" w:sz="0" w:space="0" w:color="auto"/>
                            <w:left w:val="none" w:sz="0" w:space="0" w:color="auto"/>
                            <w:bottom w:val="none" w:sz="0" w:space="0" w:color="auto"/>
                            <w:right w:val="none" w:sz="0" w:space="0" w:color="auto"/>
                          </w:divBdr>
                        </w:div>
                        <w:div w:id="81572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505871">
          <w:marLeft w:val="0"/>
          <w:marRight w:val="0"/>
          <w:marTop w:val="0"/>
          <w:marBottom w:val="0"/>
          <w:divBdr>
            <w:top w:val="none" w:sz="0" w:space="0" w:color="auto"/>
            <w:left w:val="none" w:sz="0" w:space="0" w:color="auto"/>
            <w:bottom w:val="none" w:sz="0" w:space="0" w:color="auto"/>
            <w:right w:val="none" w:sz="0" w:space="0" w:color="auto"/>
          </w:divBdr>
          <w:divsChild>
            <w:div w:id="144517762">
              <w:marLeft w:val="0"/>
              <w:marRight w:val="0"/>
              <w:marTop w:val="0"/>
              <w:marBottom w:val="0"/>
              <w:divBdr>
                <w:top w:val="none" w:sz="0" w:space="0" w:color="auto"/>
                <w:left w:val="none" w:sz="0" w:space="0" w:color="auto"/>
                <w:bottom w:val="none" w:sz="0" w:space="0" w:color="auto"/>
                <w:right w:val="none" w:sz="0" w:space="0" w:color="auto"/>
              </w:divBdr>
              <w:divsChild>
                <w:div w:id="1428891846">
                  <w:marLeft w:val="0"/>
                  <w:marRight w:val="0"/>
                  <w:marTop w:val="0"/>
                  <w:marBottom w:val="0"/>
                  <w:divBdr>
                    <w:top w:val="none" w:sz="0" w:space="0" w:color="auto"/>
                    <w:left w:val="none" w:sz="0" w:space="0" w:color="auto"/>
                    <w:bottom w:val="none" w:sz="0" w:space="0" w:color="auto"/>
                    <w:right w:val="none" w:sz="0" w:space="0" w:color="auto"/>
                  </w:divBdr>
                </w:div>
                <w:div w:id="1776317872">
                  <w:marLeft w:val="0"/>
                  <w:marRight w:val="0"/>
                  <w:marTop w:val="0"/>
                  <w:marBottom w:val="0"/>
                  <w:divBdr>
                    <w:top w:val="none" w:sz="0" w:space="0" w:color="auto"/>
                    <w:left w:val="none" w:sz="0" w:space="0" w:color="auto"/>
                    <w:bottom w:val="none" w:sz="0" w:space="0" w:color="auto"/>
                    <w:right w:val="none" w:sz="0" w:space="0" w:color="auto"/>
                  </w:divBdr>
                  <w:divsChild>
                    <w:div w:id="1239366732">
                      <w:marLeft w:val="0"/>
                      <w:marRight w:val="0"/>
                      <w:marTop w:val="0"/>
                      <w:marBottom w:val="300"/>
                      <w:divBdr>
                        <w:top w:val="none" w:sz="0" w:space="0" w:color="auto"/>
                        <w:left w:val="none" w:sz="0" w:space="0" w:color="auto"/>
                        <w:bottom w:val="none" w:sz="0" w:space="0" w:color="auto"/>
                        <w:right w:val="none" w:sz="0" w:space="0" w:color="auto"/>
                      </w:divBdr>
                    </w:div>
                    <w:div w:id="1972437705">
                      <w:marLeft w:val="0"/>
                      <w:marRight w:val="0"/>
                      <w:marTop w:val="0"/>
                      <w:marBottom w:val="0"/>
                      <w:divBdr>
                        <w:top w:val="none" w:sz="0" w:space="0" w:color="auto"/>
                        <w:left w:val="none" w:sz="0" w:space="0" w:color="auto"/>
                        <w:bottom w:val="none" w:sz="0" w:space="0" w:color="auto"/>
                        <w:right w:val="none" w:sz="0" w:space="0" w:color="auto"/>
                      </w:divBdr>
                      <w:divsChild>
                        <w:div w:id="584337633">
                          <w:marLeft w:val="0"/>
                          <w:marRight w:val="0"/>
                          <w:marTop w:val="0"/>
                          <w:marBottom w:val="0"/>
                          <w:divBdr>
                            <w:top w:val="none" w:sz="0" w:space="0" w:color="auto"/>
                            <w:left w:val="none" w:sz="0" w:space="0" w:color="auto"/>
                            <w:bottom w:val="none" w:sz="0" w:space="0" w:color="auto"/>
                            <w:right w:val="none" w:sz="0" w:space="0" w:color="auto"/>
                          </w:divBdr>
                        </w:div>
                        <w:div w:id="2025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1405313">
      <w:bodyDiv w:val="1"/>
      <w:marLeft w:val="0"/>
      <w:marRight w:val="0"/>
      <w:marTop w:val="0"/>
      <w:marBottom w:val="0"/>
      <w:divBdr>
        <w:top w:val="none" w:sz="0" w:space="0" w:color="auto"/>
        <w:left w:val="none" w:sz="0" w:space="0" w:color="auto"/>
        <w:bottom w:val="none" w:sz="0" w:space="0" w:color="auto"/>
        <w:right w:val="none" w:sz="0" w:space="0" w:color="auto"/>
      </w:divBdr>
      <w:divsChild>
        <w:div w:id="212932084">
          <w:marLeft w:val="0"/>
          <w:marRight w:val="0"/>
          <w:marTop w:val="0"/>
          <w:marBottom w:val="0"/>
          <w:divBdr>
            <w:top w:val="none" w:sz="0" w:space="0" w:color="auto"/>
            <w:left w:val="none" w:sz="0" w:space="0" w:color="auto"/>
            <w:bottom w:val="none" w:sz="0" w:space="0" w:color="auto"/>
            <w:right w:val="none" w:sz="0" w:space="0" w:color="auto"/>
          </w:divBdr>
          <w:divsChild>
            <w:div w:id="452480202">
              <w:marLeft w:val="0"/>
              <w:marRight w:val="0"/>
              <w:marTop w:val="0"/>
              <w:marBottom w:val="0"/>
              <w:divBdr>
                <w:top w:val="none" w:sz="0" w:space="0" w:color="auto"/>
                <w:left w:val="none" w:sz="0" w:space="0" w:color="auto"/>
                <w:bottom w:val="none" w:sz="0" w:space="0" w:color="auto"/>
                <w:right w:val="none" w:sz="0" w:space="0" w:color="auto"/>
              </w:divBdr>
              <w:divsChild>
                <w:div w:id="1064136924">
                  <w:marLeft w:val="0"/>
                  <w:marRight w:val="0"/>
                  <w:marTop w:val="0"/>
                  <w:marBottom w:val="0"/>
                  <w:divBdr>
                    <w:top w:val="none" w:sz="0" w:space="0" w:color="auto"/>
                    <w:left w:val="none" w:sz="0" w:space="0" w:color="auto"/>
                    <w:bottom w:val="none" w:sz="0" w:space="0" w:color="auto"/>
                    <w:right w:val="none" w:sz="0" w:space="0" w:color="auto"/>
                  </w:divBdr>
                </w:div>
                <w:div w:id="189536325">
                  <w:marLeft w:val="0"/>
                  <w:marRight w:val="0"/>
                  <w:marTop w:val="0"/>
                  <w:marBottom w:val="0"/>
                  <w:divBdr>
                    <w:top w:val="none" w:sz="0" w:space="0" w:color="auto"/>
                    <w:left w:val="none" w:sz="0" w:space="0" w:color="auto"/>
                    <w:bottom w:val="none" w:sz="0" w:space="0" w:color="auto"/>
                    <w:right w:val="none" w:sz="0" w:space="0" w:color="auto"/>
                  </w:divBdr>
                  <w:divsChild>
                    <w:div w:id="158603861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512723415">
      <w:bodyDiv w:val="1"/>
      <w:marLeft w:val="0"/>
      <w:marRight w:val="0"/>
      <w:marTop w:val="0"/>
      <w:marBottom w:val="0"/>
      <w:divBdr>
        <w:top w:val="none" w:sz="0" w:space="0" w:color="auto"/>
        <w:left w:val="none" w:sz="0" w:space="0" w:color="auto"/>
        <w:bottom w:val="none" w:sz="0" w:space="0" w:color="auto"/>
        <w:right w:val="none" w:sz="0" w:space="0" w:color="auto"/>
      </w:divBdr>
      <w:divsChild>
        <w:div w:id="2057505121">
          <w:marLeft w:val="0"/>
          <w:marRight w:val="0"/>
          <w:marTop w:val="0"/>
          <w:marBottom w:val="0"/>
          <w:divBdr>
            <w:top w:val="none" w:sz="0" w:space="0" w:color="auto"/>
            <w:left w:val="none" w:sz="0" w:space="0" w:color="auto"/>
            <w:bottom w:val="none" w:sz="0" w:space="0" w:color="auto"/>
            <w:right w:val="none" w:sz="0" w:space="0" w:color="auto"/>
          </w:divBdr>
          <w:divsChild>
            <w:div w:id="1905145329">
              <w:marLeft w:val="0"/>
              <w:marRight w:val="0"/>
              <w:marTop w:val="0"/>
              <w:marBottom w:val="0"/>
              <w:divBdr>
                <w:top w:val="none" w:sz="0" w:space="0" w:color="auto"/>
                <w:left w:val="none" w:sz="0" w:space="0" w:color="auto"/>
                <w:bottom w:val="none" w:sz="0" w:space="0" w:color="auto"/>
                <w:right w:val="none" w:sz="0" w:space="0" w:color="auto"/>
              </w:divBdr>
              <w:divsChild>
                <w:div w:id="1058867338">
                  <w:marLeft w:val="0"/>
                  <w:marRight w:val="0"/>
                  <w:marTop w:val="0"/>
                  <w:marBottom w:val="0"/>
                  <w:divBdr>
                    <w:top w:val="none" w:sz="0" w:space="0" w:color="auto"/>
                    <w:left w:val="none" w:sz="0" w:space="0" w:color="auto"/>
                    <w:bottom w:val="none" w:sz="0" w:space="0" w:color="auto"/>
                    <w:right w:val="none" w:sz="0" w:space="0" w:color="auto"/>
                  </w:divBdr>
                </w:div>
                <w:div w:id="1907493658">
                  <w:marLeft w:val="0"/>
                  <w:marRight w:val="0"/>
                  <w:marTop w:val="0"/>
                  <w:marBottom w:val="0"/>
                  <w:divBdr>
                    <w:top w:val="none" w:sz="0" w:space="0" w:color="auto"/>
                    <w:left w:val="none" w:sz="0" w:space="0" w:color="auto"/>
                    <w:bottom w:val="none" w:sz="0" w:space="0" w:color="auto"/>
                    <w:right w:val="none" w:sz="0" w:space="0" w:color="auto"/>
                  </w:divBdr>
                  <w:divsChild>
                    <w:div w:id="766585341">
                      <w:marLeft w:val="0"/>
                      <w:marRight w:val="0"/>
                      <w:marTop w:val="0"/>
                      <w:marBottom w:val="300"/>
                      <w:divBdr>
                        <w:top w:val="none" w:sz="0" w:space="0" w:color="auto"/>
                        <w:left w:val="none" w:sz="0" w:space="0" w:color="auto"/>
                        <w:bottom w:val="none" w:sz="0" w:space="0" w:color="auto"/>
                        <w:right w:val="none" w:sz="0" w:space="0" w:color="auto"/>
                      </w:divBdr>
                    </w:div>
                    <w:div w:id="736050411">
                      <w:marLeft w:val="0"/>
                      <w:marRight w:val="0"/>
                      <w:marTop w:val="0"/>
                      <w:marBottom w:val="0"/>
                      <w:divBdr>
                        <w:top w:val="none" w:sz="0" w:space="0" w:color="auto"/>
                        <w:left w:val="none" w:sz="0" w:space="0" w:color="auto"/>
                        <w:bottom w:val="none" w:sz="0" w:space="0" w:color="auto"/>
                        <w:right w:val="none" w:sz="0" w:space="0" w:color="auto"/>
                      </w:divBdr>
                      <w:divsChild>
                        <w:div w:id="1542473437">
                          <w:marLeft w:val="0"/>
                          <w:marRight w:val="0"/>
                          <w:marTop w:val="0"/>
                          <w:marBottom w:val="0"/>
                          <w:divBdr>
                            <w:top w:val="none" w:sz="0" w:space="0" w:color="auto"/>
                            <w:left w:val="none" w:sz="0" w:space="0" w:color="auto"/>
                            <w:bottom w:val="none" w:sz="0" w:space="0" w:color="auto"/>
                            <w:right w:val="none" w:sz="0" w:space="0" w:color="auto"/>
                          </w:divBdr>
                        </w:div>
                      </w:divsChild>
                    </w:div>
                    <w:div w:id="427502504">
                      <w:marLeft w:val="0"/>
                      <w:marRight w:val="0"/>
                      <w:marTop w:val="0"/>
                      <w:marBottom w:val="0"/>
                      <w:divBdr>
                        <w:top w:val="none" w:sz="0" w:space="0" w:color="auto"/>
                        <w:left w:val="none" w:sz="0" w:space="0" w:color="auto"/>
                        <w:bottom w:val="none" w:sz="0" w:space="0" w:color="auto"/>
                        <w:right w:val="none" w:sz="0" w:space="0" w:color="auto"/>
                      </w:divBdr>
                      <w:divsChild>
                        <w:div w:id="171065264">
                          <w:marLeft w:val="0"/>
                          <w:marRight w:val="0"/>
                          <w:marTop w:val="0"/>
                          <w:marBottom w:val="0"/>
                          <w:divBdr>
                            <w:top w:val="none" w:sz="0" w:space="0" w:color="auto"/>
                            <w:left w:val="none" w:sz="0" w:space="0" w:color="auto"/>
                            <w:bottom w:val="none" w:sz="0" w:space="0" w:color="auto"/>
                            <w:right w:val="none" w:sz="0" w:space="0" w:color="auto"/>
                          </w:divBdr>
                        </w:div>
                        <w:div w:id="18019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014953">
          <w:marLeft w:val="0"/>
          <w:marRight w:val="0"/>
          <w:marTop w:val="0"/>
          <w:marBottom w:val="0"/>
          <w:divBdr>
            <w:top w:val="none" w:sz="0" w:space="0" w:color="auto"/>
            <w:left w:val="none" w:sz="0" w:space="0" w:color="auto"/>
            <w:bottom w:val="none" w:sz="0" w:space="0" w:color="auto"/>
            <w:right w:val="none" w:sz="0" w:space="0" w:color="auto"/>
          </w:divBdr>
          <w:divsChild>
            <w:div w:id="1180511634">
              <w:marLeft w:val="0"/>
              <w:marRight w:val="0"/>
              <w:marTop w:val="0"/>
              <w:marBottom w:val="0"/>
              <w:divBdr>
                <w:top w:val="none" w:sz="0" w:space="0" w:color="auto"/>
                <w:left w:val="none" w:sz="0" w:space="0" w:color="auto"/>
                <w:bottom w:val="none" w:sz="0" w:space="0" w:color="auto"/>
                <w:right w:val="none" w:sz="0" w:space="0" w:color="auto"/>
              </w:divBdr>
              <w:divsChild>
                <w:div w:id="129416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320762">
      <w:bodyDiv w:val="1"/>
      <w:marLeft w:val="0"/>
      <w:marRight w:val="0"/>
      <w:marTop w:val="0"/>
      <w:marBottom w:val="0"/>
      <w:divBdr>
        <w:top w:val="none" w:sz="0" w:space="0" w:color="auto"/>
        <w:left w:val="none" w:sz="0" w:space="0" w:color="auto"/>
        <w:bottom w:val="none" w:sz="0" w:space="0" w:color="auto"/>
        <w:right w:val="none" w:sz="0" w:space="0" w:color="auto"/>
      </w:divBdr>
      <w:divsChild>
        <w:div w:id="2019648914">
          <w:marLeft w:val="0"/>
          <w:marRight w:val="0"/>
          <w:marTop w:val="0"/>
          <w:marBottom w:val="0"/>
          <w:divBdr>
            <w:top w:val="none" w:sz="0" w:space="0" w:color="auto"/>
            <w:left w:val="none" w:sz="0" w:space="0" w:color="auto"/>
            <w:bottom w:val="none" w:sz="0" w:space="0" w:color="auto"/>
            <w:right w:val="none" w:sz="0" w:space="0" w:color="auto"/>
          </w:divBdr>
          <w:divsChild>
            <w:div w:id="55934784">
              <w:marLeft w:val="0"/>
              <w:marRight w:val="0"/>
              <w:marTop w:val="0"/>
              <w:marBottom w:val="0"/>
              <w:divBdr>
                <w:top w:val="none" w:sz="0" w:space="0" w:color="auto"/>
                <w:left w:val="none" w:sz="0" w:space="0" w:color="auto"/>
                <w:bottom w:val="none" w:sz="0" w:space="0" w:color="auto"/>
                <w:right w:val="none" w:sz="0" w:space="0" w:color="auto"/>
              </w:divBdr>
              <w:divsChild>
                <w:div w:id="1629966061">
                  <w:marLeft w:val="0"/>
                  <w:marRight w:val="0"/>
                  <w:marTop w:val="0"/>
                  <w:marBottom w:val="0"/>
                  <w:divBdr>
                    <w:top w:val="none" w:sz="0" w:space="0" w:color="auto"/>
                    <w:left w:val="none" w:sz="0" w:space="0" w:color="auto"/>
                    <w:bottom w:val="none" w:sz="0" w:space="0" w:color="auto"/>
                    <w:right w:val="none" w:sz="0" w:space="0" w:color="auto"/>
                  </w:divBdr>
                  <w:divsChild>
                    <w:div w:id="527914879">
                      <w:marLeft w:val="0"/>
                      <w:marRight w:val="0"/>
                      <w:marTop w:val="0"/>
                      <w:marBottom w:val="300"/>
                      <w:divBdr>
                        <w:top w:val="none" w:sz="0" w:space="0" w:color="auto"/>
                        <w:left w:val="none" w:sz="0" w:space="0" w:color="auto"/>
                        <w:bottom w:val="none" w:sz="0" w:space="0" w:color="auto"/>
                        <w:right w:val="none" w:sz="0" w:space="0" w:color="auto"/>
                      </w:divBdr>
                    </w:div>
                    <w:div w:id="1282415924">
                      <w:marLeft w:val="0"/>
                      <w:marRight w:val="0"/>
                      <w:marTop w:val="0"/>
                      <w:marBottom w:val="0"/>
                      <w:divBdr>
                        <w:top w:val="none" w:sz="0" w:space="0" w:color="auto"/>
                        <w:left w:val="none" w:sz="0" w:space="0" w:color="auto"/>
                        <w:bottom w:val="none" w:sz="0" w:space="0" w:color="auto"/>
                        <w:right w:val="none" w:sz="0" w:space="0" w:color="auto"/>
                      </w:divBdr>
                      <w:divsChild>
                        <w:div w:id="744455258">
                          <w:marLeft w:val="0"/>
                          <w:marRight w:val="0"/>
                          <w:marTop w:val="0"/>
                          <w:marBottom w:val="0"/>
                          <w:divBdr>
                            <w:top w:val="none" w:sz="0" w:space="0" w:color="auto"/>
                            <w:left w:val="none" w:sz="0" w:space="0" w:color="auto"/>
                            <w:bottom w:val="none" w:sz="0" w:space="0" w:color="auto"/>
                            <w:right w:val="none" w:sz="0" w:space="0" w:color="auto"/>
                          </w:divBdr>
                        </w:div>
                        <w:div w:id="7087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359019">
          <w:marLeft w:val="0"/>
          <w:marRight w:val="0"/>
          <w:marTop w:val="0"/>
          <w:marBottom w:val="0"/>
          <w:divBdr>
            <w:top w:val="none" w:sz="0" w:space="0" w:color="auto"/>
            <w:left w:val="none" w:sz="0" w:space="0" w:color="auto"/>
            <w:bottom w:val="none" w:sz="0" w:space="0" w:color="auto"/>
            <w:right w:val="none" w:sz="0" w:space="0" w:color="auto"/>
          </w:divBdr>
          <w:divsChild>
            <w:div w:id="1236353945">
              <w:marLeft w:val="0"/>
              <w:marRight w:val="0"/>
              <w:marTop w:val="0"/>
              <w:marBottom w:val="0"/>
              <w:divBdr>
                <w:top w:val="none" w:sz="0" w:space="0" w:color="auto"/>
                <w:left w:val="none" w:sz="0" w:space="0" w:color="auto"/>
                <w:bottom w:val="none" w:sz="0" w:space="0" w:color="auto"/>
                <w:right w:val="none" w:sz="0" w:space="0" w:color="auto"/>
              </w:divBdr>
              <w:divsChild>
                <w:div w:id="2129280420">
                  <w:marLeft w:val="0"/>
                  <w:marRight w:val="0"/>
                  <w:marTop w:val="0"/>
                  <w:marBottom w:val="0"/>
                  <w:divBdr>
                    <w:top w:val="none" w:sz="0" w:space="0" w:color="auto"/>
                    <w:left w:val="none" w:sz="0" w:space="0" w:color="auto"/>
                    <w:bottom w:val="none" w:sz="0" w:space="0" w:color="auto"/>
                    <w:right w:val="none" w:sz="0" w:space="0" w:color="auto"/>
                  </w:divBdr>
                </w:div>
                <w:div w:id="1538272241">
                  <w:marLeft w:val="0"/>
                  <w:marRight w:val="0"/>
                  <w:marTop w:val="0"/>
                  <w:marBottom w:val="0"/>
                  <w:divBdr>
                    <w:top w:val="none" w:sz="0" w:space="0" w:color="auto"/>
                    <w:left w:val="none" w:sz="0" w:space="0" w:color="auto"/>
                    <w:bottom w:val="none" w:sz="0" w:space="0" w:color="auto"/>
                    <w:right w:val="none" w:sz="0" w:space="0" w:color="auto"/>
                  </w:divBdr>
                  <w:divsChild>
                    <w:div w:id="1476414009">
                      <w:marLeft w:val="0"/>
                      <w:marRight w:val="0"/>
                      <w:marTop w:val="0"/>
                      <w:marBottom w:val="300"/>
                      <w:divBdr>
                        <w:top w:val="none" w:sz="0" w:space="0" w:color="auto"/>
                        <w:left w:val="none" w:sz="0" w:space="0" w:color="auto"/>
                        <w:bottom w:val="none" w:sz="0" w:space="0" w:color="auto"/>
                        <w:right w:val="none" w:sz="0" w:space="0" w:color="auto"/>
                      </w:divBdr>
                    </w:div>
                    <w:div w:id="279653662">
                      <w:marLeft w:val="0"/>
                      <w:marRight w:val="0"/>
                      <w:marTop w:val="0"/>
                      <w:marBottom w:val="0"/>
                      <w:divBdr>
                        <w:top w:val="none" w:sz="0" w:space="0" w:color="auto"/>
                        <w:left w:val="none" w:sz="0" w:space="0" w:color="auto"/>
                        <w:bottom w:val="none" w:sz="0" w:space="0" w:color="auto"/>
                        <w:right w:val="none" w:sz="0" w:space="0" w:color="auto"/>
                      </w:divBdr>
                      <w:divsChild>
                        <w:div w:id="420226702">
                          <w:marLeft w:val="0"/>
                          <w:marRight w:val="0"/>
                          <w:marTop w:val="0"/>
                          <w:marBottom w:val="0"/>
                          <w:divBdr>
                            <w:top w:val="none" w:sz="0" w:space="0" w:color="auto"/>
                            <w:left w:val="none" w:sz="0" w:space="0" w:color="auto"/>
                            <w:bottom w:val="none" w:sz="0" w:space="0" w:color="auto"/>
                            <w:right w:val="none" w:sz="0" w:space="0" w:color="auto"/>
                          </w:divBdr>
                        </w:div>
                        <w:div w:id="7075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301621">
          <w:marLeft w:val="0"/>
          <w:marRight w:val="0"/>
          <w:marTop w:val="0"/>
          <w:marBottom w:val="0"/>
          <w:divBdr>
            <w:top w:val="none" w:sz="0" w:space="0" w:color="auto"/>
            <w:left w:val="none" w:sz="0" w:space="0" w:color="auto"/>
            <w:bottom w:val="none" w:sz="0" w:space="0" w:color="auto"/>
            <w:right w:val="none" w:sz="0" w:space="0" w:color="auto"/>
          </w:divBdr>
          <w:divsChild>
            <w:div w:id="832992415">
              <w:marLeft w:val="0"/>
              <w:marRight w:val="0"/>
              <w:marTop w:val="0"/>
              <w:marBottom w:val="0"/>
              <w:divBdr>
                <w:top w:val="none" w:sz="0" w:space="0" w:color="auto"/>
                <w:left w:val="none" w:sz="0" w:space="0" w:color="auto"/>
                <w:bottom w:val="none" w:sz="0" w:space="0" w:color="auto"/>
                <w:right w:val="none" w:sz="0" w:space="0" w:color="auto"/>
              </w:divBdr>
              <w:divsChild>
                <w:div w:id="709309209">
                  <w:marLeft w:val="0"/>
                  <w:marRight w:val="0"/>
                  <w:marTop w:val="0"/>
                  <w:marBottom w:val="0"/>
                  <w:divBdr>
                    <w:top w:val="none" w:sz="0" w:space="0" w:color="auto"/>
                    <w:left w:val="none" w:sz="0" w:space="0" w:color="auto"/>
                    <w:bottom w:val="none" w:sz="0" w:space="0" w:color="auto"/>
                    <w:right w:val="none" w:sz="0" w:space="0" w:color="auto"/>
                  </w:divBdr>
                </w:div>
                <w:div w:id="919828429">
                  <w:marLeft w:val="0"/>
                  <w:marRight w:val="0"/>
                  <w:marTop w:val="0"/>
                  <w:marBottom w:val="0"/>
                  <w:divBdr>
                    <w:top w:val="none" w:sz="0" w:space="0" w:color="auto"/>
                    <w:left w:val="none" w:sz="0" w:space="0" w:color="auto"/>
                    <w:bottom w:val="none" w:sz="0" w:space="0" w:color="auto"/>
                    <w:right w:val="none" w:sz="0" w:space="0" w:color="auto"/>
                  </w:divBdr>
                  <w:divsChild>
                    <w:div w:id="1416198189">
                      <w:marLeft w:val="0"/>
                      <w:marRight w:val="0"/>
                      <w:marTop w:val="0"/>
                      <w:marBottom w:val="300"/>
                      <w:divBdr>
                        <w:top w:val="none" w:sz="0" w:space="0" w:color="auto"/>
                        <w:left w:val="none" w:sz="0" w:space="0" w:color="auto"/>
                        <w:bottom w:val="none" w:sz="0" w:space="0" w:color="auto"/>
                        <w:right w:val="none" w:sz="0" w:space="0" w:color="auto"/>
                      </w:divBdr>
                    </w:div>
                    <w:div w:id="2069255954">
                      <w:marLeft w:val="0"/>
                      <w:marRight w:val="0"/>
                      <w:marTop w:val="0"/>
                      <w:marBottom w:val="0"/>
                      <w:divBdr>
                        <w:top w:val="none" w:sz="0" w:space="0" w:color="auto"/>
                        <w:left w:val="none" w:sz="0" w:space="0" w:color="auto"/>
                        <w:bottom w:val="none" w:sz="0" w:space="0" w:color="auto"/>
                        <w:right w:val="none" w:sz="0" w:space="0" w:color="auto"/>
                      </w:divBdr>
                      <w:divsChild>
                        <w:div w:id="190290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988857">
          <w:marLeft w:val="0"/>
          <w:marRight w:val="0"/>
          <w:marTop w:val="0"/>
          <w:marBottom w:val="0"/>
          <w:divBdr>
            <w:top w:val="none" w:sz="0" w:space="0" w:color="auto"/>
            <w:left w:val="none" w:sz="0" w:space="0" w:color="auto"/>
            <w:bottom w:val="none" w:sz="0" w:space="0" w:color="auto"/>
            <w:right w:val="none" w:sz="0" w:space="0" w:color="auto"/>
          </w:divBdr>
          <w:divsChild>
            <w:div w:id="1819373790">
              <w:marLeft w:val="0"/>
              <w:marRight w:val="0"/>
              <w:marTop w:val="0"/>
              <w:marBottom w:val="0"/>
              <w:divBdr>
                <w:top w:val="none" w:sz="0" w:space="0" w:color="auto"/>
                <w:left w:val="none" w:sz="0" w:space="0" w:color="auto"/>
                <w:bottom w:val="none" w:sz="0" w:space="0" w:color="auto"/>
                <w:right w:val="none" w:sz="0" w:space="0" w:color="auto"/>
              </w:divBdr>
              <w:divsChild>
                <w:div w:id="71706940">
                  <w:marLeft w:val="0"/>
                  <w:marRight w:val="0"/>
                  <w:marTop w:val="0"/>
                  <w:marBottom w:val="0"/>
                  <w:divBdr>
                    <w:top w:val="none" w:sz="0" w:space="0" w:color="auto"/>
                    <w:left w:val="none" w:sz="0" w:space="0" w:color="auto"/>
                    <w:bottom w:val="none" w:sz="0" w:space="0" w:color="auto"/>
                    <w:right w:val="none" w:sz="0" w:space="0" w:color="auto"/>
                  </w:divBdr>
                </w:div>
                <w:div w:id="71663387">
                  <w:marLeft w:val="0"/>
                  <w:marRight w:val="0"/>
                  <w:marTop w:val="0"/>
                  <w:marBottom w:val="0"/>
                  <w:divBdr>
                    <w:top w:val="none" w:sz="0" w:space="0" w:color="auto"/>
                    <w:left w:val="none" w:sz="0" w:space="0" w:color="auto"/>
                    <w:bottom w:val="none" w:sz="0" w:space="0" w:color="auto"/>
                    <w:right w:val="none" w:sz="0" w:space="0" w:color="auto"/>
                  </w:divBdr>
                  <w:divsChild>
                    <w:div w:id="1649896726">
                      <w:marLeft w:val="0"/>
                      <w:marRight w:val="0"/>
                      <w:marTop w:val="0"/>
                      <w:marBottom w:val="300"/>
                      <w:divBdr>
                        <w:top w:val="none" w:sz="0" w:space="0" w:color="auto"/>
                        <w:left w:val="none" w:sz="0" w:space="0" w:color="auto"/>
                        <w:bottom w:val="none" w:sz="0" w:space="0" w:color="auto"/>
                        <w:right w:val="none" w:sz="0" w:space="0" w:color="auto"/>
                      </w:divBdr>
                      <w:divsChild>
                        <w:div w:id="532883201">
                          <w:marLeft w:val="0"/>
                          <w:marRight w:val="0"/>
                          <w:marTop w:val="0"/>
                          <w:marBottom w:val="0"/>
                          <w:divBdr>
                            <w:top w:val="none" w:sz="0" w:space="0" w:color="auto"/>
                            <w:left w:val="none" w:sz="0" w:space="0" w:color="auto"/>
                            <w:bottom w:val="none" w:sz="0" w:space="0" w:color="auto"/>
                            <w:right w:val="none" w:sz="0" w:space="0" w:color="auto"/>
                          </w:divBdr>
                          <w:divsChild>
                            <w:div w:id="1402092959">
                              <w:blockQuote w:val="1"/>
                              <w:marLeft w:val="0"/>
                              <w:marRight w:val="0"/>
                              <w:marTop w:val="0"/>
                              <w:marBottom w:val="0"/>
                              <w:divBdr>
                                <w:top w:val="single" w:sz="6" w:space="26" w:color="EDEDED"/>
                                <w:left w:val="single" w:sz="6" w:space="0" w:color="E8E8E8"/>
                                <w:bottom w:val="single" w:sz="6" w:space="0" w:color="DBDBDB"/>
                                <w:right w:val="single" w:sz="12" w:space="11" w:color="666666"/>
                              </w:divBdr>
                              <w:divsChild>
                                <w:div w:id="200685499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952127794">
                      <w:marLeft w:val="0"/>
                      <w:marRight w:val="0"/>
                      <w:marTop w:val="0"/>
                      <w:marBottom w:val="0"/>
                      <w:divBdr>
                        <w:top w:val="none" w:sz="0" w:space="0" w:color="auto"/>
                        <w:left w:val="none" w:sz="0" w:space="0" w:color="auto"/>
                        <w:bottom w:val="none" w:sz="0" w:space="0" w:color="auto"/>
                        <w:right w:val="none" w:sz="0" w:space="0" w:color="auto"/>
                      </w:divBdr>
                      <w:divsChild>
                        <w:div w:id="2061856689">
                          <w:marLeft w:val="0"/>
                          <w:marRight w:val="0"/>
                          <w:marTop w:val="0"/>
                          <w:marBottom w:val="0"/>
                          <w:divBdr>
                            <w:top w:val="none" w:sz="0" w:space="0" w:color="auto"/>
                            <w:left w:val="none" w:sz="0" w:space="0" w:color="auto"/>
                            <w:bottom w:val="none" w:sz="0" w:space="0" w:color="auto"/>
                            <w:right w:val="none" w:sz="0" w:space="0" w:color="auto"/>
                          </w:divBdr>
                        </w:div>
                      </w:divsChild>
                    </w:div>
                    <w:div w:id="431895502">
                      <w:marLeft w:val="0"/>
                      <w:marRight w:val="0"/>
                      <w:marTop w:val="0"/>
                      <w:marBottom w:val="0"/>
                      <w:divBdr>
                        <w:top w:val="none" w:sz="0" w:space="0" w:color="auto"/>
                        <w:left w:val="none" w:sz="0" w:space="0" w:color="auto"/>
                        <w:bottom w:val="none" w:sz="0" w:space="0" w:color="auto"/>
                        <w:right w:val="none" w:sz="0" w:space="0" w:color="auto"/>
                      </w:divBdr>
                      <w:divsChild>
                        <w:div w:id="967276925">
                          <w:marLeft w:val="0"/>
                          <w:marRight w:val="0"/>
                          <w:marTop w:val="0"/>
                          <w:marBottom w:val="0"/>
                          <w:divBdr>
                            <w:top w:val="none" w:sz="0" w:space="0" w:color="auto"/>
                            <w:left w:val="none" w:sz="0" w:space="0" w:color="auto"/>
                            <w:bottom w:val="none" w:sz="0" w:space="0" w:color="auto"/>
                            <w:right w:val="none" w:sz="0" w:space="0" w:color="auto"/>
                          </w:divBdr>
                        </w:div>
                        <w:div w:id="184709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950245">
          <w:marLeft w:val="0"/>
          <w:marRight w:val="0"/>
          <w:marTop w:val="0"/>
          <w:marBottom w:val="0"/>
          <w:divBdr>
            <w:top w:val="none" w:sz="0" w:space="0" w:color="auto"/>
            <w:left w:val="none" w:sz="0" w:space="0" w:color="auto"/>
            <w:bottom w:val="none" w:sz="0" w:space="0" w:color="auto"/>
            <w:right w:val="none" w:sz="0" w:space="0" w:color="auto"/>
          </w:divBdr>
          <w:divsChild>
            <w:div w:id="1546062988">
              <w:marLeft w:val="0"/>
              <w:marRight w:val="0"/>
              <w:marTop w:val="0"/>
              <w:marBottom w:val="0"/>
              <w:divBdr>
                <w:top w:val="none" w:sz="0" w:space="0" w:color="auto"/>
                <w:left w:val="none" w:sz="0" w:space="0" w:color="auto"/>
                <w:bottom w:val="none" w:sz="0" w:space="0" w:color="auto"/>
                <w:right w:val="none" w:sz="0" w:space="0" w:color="auto"/>
              </w:divBdr>
              <w:divsChild>
                <w:div w:id="1825583458">
                  <w:marLeft w:val="0"/>
                  <w:marRight w:val="0"/>
                  <w:marTop w:val="0"/>
                  <w:marBottom w:val="0"/>
                  <w:divBdr>
                    <w:top w:val="none" w:sz="0" w:space="0" w:color="auto"/>
                    <w:left w:val="none" w:sz="0" w:space="0" w:color="auto"/>
                    <w:bottom w:val="none" w:sz="0" w:space="0" w:color="auto"/>
                    <w:right w:val="none" w:sz="0" w:space="0" w:color="auto"/>
                  </w:divBdr>
                </w:div>
                <w:div w:id="1161846333">
                  <w:marLeft w:val="0"/>
                  <w:marRight w:val="0"/>
                  <w:marTop w:val="0"/>
                  <w:marBottom w:val="0"/>
                  <w:divBdr>
                    <w:top w:val="none" w:sz="0" w:space="0" w:color="auto"/>
                    <w:left w:val="none" w:sz="0" w:space="0" w:color="auto"/>
                    <w:bottom w:val="none" w:sz="0" w:space="0" w:color="auto"/>
                    <w:right w:val="none" w:sz="0" w:space="0" w:color="auto"/>
                  </w:divBdr>
                  <w:divsChild>
                    <w:div w:id="117728926">
                      <w:marLeft w:val="0"/>
                      <w:marRight w:val="0"/>
                      <w:marTop w:val="0"/>
                      <w:marBottom w:val="300"/>
                      <w:divBdr>
                        <w:top w:val="none" w:sz="0" w:space="0" w:color="auto"/>
                        <w:left w:val="none" w:sz="0" w:space="0" w:color="auto"/>
                        <w:bottom w:val="none" w:sz="0" w:space="0" w:color="auto"/>
                        <w:right w:val="none" w:sz="0" w:space="0" w:color="auto"/>
                      </w:divBdr>
                    </w:div>
                    <w:div w:id="1884248265">
                      <w:marLeft w:val="0"/>
                      <w:marRight w:val="0"/>
                      <w:marTop w:val="0"/>
                      <w:marBottom w:val="0"/>
                      <w:divBdr>
                        <w:top w:val="none" w:sz="0" w:space="0" w:color="auto"/>
                        <w:left w:val="none" w:sz="0" w:space="0" w:color="auto"/>
                        <w:bottom w:val="none" w:sz="0" w:space="0" w:color="auto"/>
                        <w:right w:val="none" w:sz="0" w:space="0" w:color="auto"/>
                      </w:divBdr>
                      <w:divsChild>
                        <w:div w:id="252206799">
                          <w:marLeft w:val="0"/>
                          <w:marRight w:val="0"/>
                          <w:marTop w:val="0"/>
                          <w:marBottom w:val="0"/>
                          <w:divBdr>
                            <w:top w:val="none" w:sz="0" w:space="0" w:color="auto"/>
                            <w:left w:val="none" w:sz="0" w:space="0" w:color="auto"/>
                            <w:bottom w:val="none" w:sz="0" w:space="0" w:color="auto"/>
                            <w:right w:val="none" w:sz="0" w:space="0" w:color="auto"/>
                          </w:divBdr>
                        </w:div>
                        <w:div w:id="150650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115650">
          <w:marLeft w:val="0"/>
          <w:marRight w:val="0"/>
          <w:marTop w:val="0"/>
          <w:marBottom w:val="0"/>
          <w:divBdr>
            <w:top w:val="none" w:sz="0" w:space="0" w:color="auto"/>
            <w:left w:val="none" w:sz="0" w:space="0" w:color="auto"/>
            <w:bottom w:val="none" w:sz="0" w:space="0" w:color="auto"/>
            <w:right w:val="none" w:sz="0" w:space="0" w:color="auto"/>
          </w:divBdr>
          <w:divsChild>
            <w:div w:id="344131306">
              <w:marLeft w:val="0"/>
              <w:marRight w:val="0"/>
              <w:marTop w:val="0"/>
              <w:marBottom w:val="0"/>
              <w:divBdr>
                <w:top w:val="none" w:sz="0" w:space="0" w:color="auto"/>
                <w:left w:val="none" w:sz="0" w:space="0" w:color="auto"/>
                <w:bottom w:val="none" w:sz="0" w:space="0" w:color="auto"/>
                <w:right w:val="none" w:sz="0" w:space="0" w:color="auto"/>
              </w:divBdr>
              <w:divsChild>
                <w:div w:id="803816377">
                  <w:marLeft w:val="0"/>
                  <w:marRight w:val="0"/>
                  <w:marTop w:val="0"/>
                  <w:marBottom w:val="0"/>
                  <w:divBdr>
                    <w:top w:val="none" w:sz="0" w:space="0" w:color="auto"/>
                    <w:left w:val="none" w:sz="0" w:space="0" w:color="auto"/>
                    <w:bottom w:val="none" w:sz="0" w:space="0" w:color="auto"/>
                    <w:right w:val="none" w:sz="0" w:space="0" w:color="auto"/>
                  </w:divBdr>
                </w:div>
                <w:div w:id="329061184">
                  <w:marLeft w:val="0"/>
                  <w:marRight w:val="0"/>
                  <w:marTop w:val="0"/>
                  <w:marBottom w:val="0"/>
                  <w:divBdr>
                    <w:top w:val="none" w:sz="0" w:space="0" w:color="auto"/>
                    <w:left w:val="none" w:sz="0" w:space="0" w:color="auto"/>
                    <w:bottom w:val="none" w:sz="0" w:space="0" w:color="auto"/>
                    <w:right w:val="none" w:sz="0" w:space="0" w:color="auto"/>
                  </w:divBdr>
                  <w:divsChild>
                    <w:div w:id="743377317">
                      <w:marLeft w:val="0"/>
                      <w:marRight w:val="0"/>
                      <w:marTop w:val="0"/>
                      <w:marBottom w:val="300"/>
                      <w:divBdr>
                        <w:top w:val="none" w:sz="0" w:space="0" w:color="auto"/>
                        <w:left w:val="none" w:sz="0" w:space="0" w:color="auto"/>
                        <w:bottom w:val="none" w:sz="0" w:space="0" w:color="auto"/>
                        <w:right w:val="none" w:sz="0" w:space="0" w:color="auto"/>
                      </w:divBdr>
                    </w:div>
                    <w:div w:id="141311041">
                      <w:marLeft w:val="0"/>
                      <w:marRight w:val="0"/>
                      <w:marTop w:val="0"/>
                      <w:marBottom w:val="0"/>
                      <w:divBdr>
                        <w:top w:val="none" w:sz="0" w:space="0" w:color="auto"/>
                        <w:left w:val="none" w:sz="0" w:space="0" w:color="auto"/>
                        <w:bottom w:val="none" w:sz="0" w:space="0" w:color="auto"/>
                        <w:right w:val="none" w:sz="0" w:space="0" w:color="auto"/>
                      </w:divBdr>
                      <w:divsChild>
                        <w:div w:id="1666324458">
                          <w:marLeft w:val="0"/>
                          <w:marRight w:val="0"/>
                          <w:marTop w:val="0"/>
                          <w:marBottom w:val="0"/>
                          <w:divBdr>
                            <w:top w:val="none" w:sz="0" w:space="0" w:color="auto"/>
                            <w:left w:val="none" w:sz="0" w:space="0" w:color="auto"/>
                            <w:bottom w:val="none" w:sz="0" w:space="0" w:color="auto"/>
                            <w:right w:val="none" w:sz="0" w:space="0" w:color="auto"/>
                          </w:divBdr>
                        </w:div>
                        <w:div w:id="193555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982538">
          <w:marLeft w:val="0"/>
          <w:marRight w:val="0"/>
          <w:marTop w:val="0"/>
          <w:marBottom w:val="0"/>
          <w:divBdr>
            <w:top w:val="none" w:sz="0" w:space="0" w:color="auto"/>
            <w:left w:val="none" w:sz="0" w:space="0" w:color="auto"/>
            <w:bottom w:val="none" w:sz="0" w:space="0" w:color="auto"/>
            <w:right w:val="none" w:sz="0" w:space="0" w:color="auto"/>
          </w:divBdr>
          <w:divsChild>
            <w:div w:id="91777897">
              <w:marLeft w:val="0"/>
              <w:marRight w:val="0"/>
              <w:marTop w:val="0"/>
              <w:marBottom w:val="0"/>
              <w:divBdr>
                <w:top w:val="none" w:sz="0" w:space="0" w:color="auto"/>
                <w:left w:val="none" w:sz="0" w:space="0" w:color="auto"/>
                <w:bottom w:val="none" w:sz="0" w:space="0" w:color="auto"/>
                <w:right w:val="none" w:sz="0" w:space="0" w:color="auto"/>
              </w:divBdr>
              <w:divsChild>
                <w:div w:id="52588519">
                  <w:marLeft w:val="0"/>
                  <w:marRight w:val="0"/>
                  <w:marTop w:val="0"/>
                  <w:marBottom w:val="0"/>
                  <w:divBdr>
                    <w:top w:val="none" w:sz="0" w:space="0" w:color="auto"/>
                    <w:left w:val="none" w:sz="0" w:space="0" w:color="auto"/>
                    <w:bottom w:val="none" w:sz="0" w:space="0" w:color="auto"/>
                    <w:right w:val="none" w:sz="0" w:space="0" w:color="auto"/>
                  </w:divBdr>
                </w:div>
                <w:div w:id="106582759">
                  <w:marLeft w:val="0"/>
                  <w:marRight w:val="0"/>
                  <w:marTop w:val="0"/>
                  <w:marBottom w:val="0"/>
                  <w:divBdr>
                    <w:top w:val="none" w:sz="0" w:space="0" w:color="auto"/>
                    <w:left w:val="none" w:sz="0" w:space="0" w:color="auto"/>
                    <w:bottom w:val="none" w:sz="0" w:space="0" w:color="auto"/>
                    <w:right w:val="none" w:sz="0" w:space="0" w:color="auto"/>
                  </w:divBdr>
                  <w:divsChild>
                    <w:div w:id="738479342">
                      <w:marLeft w:val="0"/>
                      <w:marRight w:val="0"/>
                      <w:marTop w:val="0"/>
                      <w:marBottom w:val="300"/>
                      <w:divBdr>
                        <w:top w:val="none" w:sz="0" w:space="0" w:color="auto"/>
                        <w:left w:val="none" w:sz="0" w:space="0" w:color="auto"/>
                        <w:bottom w:val="none" w:sz="0" w:space="0" w:color="auto"/>
                        <w:right w:val="none" w:sz="0" w:space="0" w:color="auto"/>
                      </w:divBdr>
                    </w:div>
                    <w:div w:id="929660298">
                      <w:marLeft w:val="0"/>
                      <w:marRight w:val="0"/>
                      <w:marTop w:val="0"/>
                      <w:marBottom w:val="0"/>
                      <w:divBdr>
                        <w:top w:val="none" w:sz="0" w:space="0" w:color="auto"/>
                        <w:left w:val="none" w:sz="0" w:space="0" w:color="auto"/>
                        <w:bottom w:val="none" w:sz="0" w:space="0" w:color="auto"/>
                        <w:right w:val="none" w:sz="0" w:space="0" w:color="auto"/>
                      </w:divBdr>
                      <w:divsChild>
                        <w:div w:id="1383863746">
                          <w:marLeft w:val="0"/>
                          <w:marRight w:val="0"/>
                          <w:marTop w:val="0"/>
                          <w:marBottom w:val="0"/>
                          <w:divBdr>
                            <w:top w:val="none" w:sz="0" w:space="0" w:color="auto"/>
                            <w:left w:val="none" w:sz="0" w:space="0" w:color="auto"/>
                            <w:bottom w:val="none" w:sz="0" w:space="0" w:color="auto"/>
                            <w:right w:val="none" w:sz="0" w:space="0" w:color="auto"/>
                          </w:divBdr>
                        </w:div>
                      </w:divsChild>
                    </w:div>
                    <w:div w:id="1689676601">
                      <w:marLeft w:val="0"/>
                      <w:marRight w:val="0"/>
                      <w:marTop w:val="0"/>
                      <w:marBottom w:val="0"/>
                      <w:divBdr>
                        <w:top w:val="none" w:sz="0" w:space="0" w:color="auto"/>
                        <w:left w:val="none" w:sz="0" w:space="0" w:color="auto"/>
                        <w:bottom w:val="none" w:sz="0" w:space="0" w:color="auto"/>
                        <w:right w:val="none" w:sz="0" w:space="0" w:color="auto"/>
                      </w:divBdr>
                      <w:divsChild>
                        <w:div w:id="1549730493">
                          <w:marLeft w:val="0"/>
                          <w:marRight w:val="0"/>
                          <w:marTop w:val="0"/>
                          <w:marBottom w:val="0"/>
                          <w:divBdr>
                            <w:top w:val="none" w:sz="0" w:space="0" w:color="auto"/>
                            <w:left w:val="none" w:sz="0" w:space="0" w:color="auto"/>
                            <w:bottom w:val="none" w:sz="0" w:space="0" w:color="auto"/>
                            <w:right w:val="none" w:sz="0" w:space="0" w:color="auto"/>
                          </w:divBdr>
                        </w:div>
                        <w:div w:id="2045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366038">
          <w:marLeft w:val="0"/>
          <w:marRight w:val="0"/>
          <w:marTop w:val="0"/>
          <w:marBottom w:val="0"/>
          <w:divBdr>
            <w:top w:val="none" w:sz="0" w:space="0" w:color="auto"/>
            <w:left w:val="none" w:sz="0" w:space="0" w:color="auto"/>
            <w:bottom w:val="none" w:sz="0" w:space="0" w:color="auto"/>
            <w:right w:val="none" w:sz="0" w:space="0" w:color="auto"/>
          </w:divBdr>
          <w:divsChild>
            <w:div w:id="694159008">
              <w:marLeft w:val="0"/>
              <w:marRight w:val="0"/>
              <w:marTop w:val="0"/>
              <w:marBottom w:val="0"/>
              <w:divBdr>
                <w:top w:val="none" w:sz="0" w:space="0" w:color="auto"/>
                <w:left w:val="none" w:sz="0" w:space="0" w:color="auto"/>
                <w:bottom w:val="none" w:sz="0" w:space="0" w:color="auto"/>
                <w:right w:val="none" w:sz="0" w:space="0" w:color="auto"/>
              </w:divBdr>
              <w:divsChild>
                <w:div w:id="661544911">
                  <w:marLeft w:val="0"/>
                  <w:marRight w:val="0"/>
                  <w:marTop w:val="0"/>
                  <w:marBottom w:val="0"/>
                  <w:divBdr>
                    <w:top w:val="none" w:sz="0" w:space="0" w:color="auto"/>
                    <w:left w:val="none" w:sz="0" w:space="0" w:color="auto"/>
                    <w:bottom w:val="none" w:sz="0" w:space="0" w:color="auto"/>
                    <w:right w:val="none" w:sz="0" w:space="0" w:color="auto"/>
                  </w:divBdr>
                </w:div>
                <w:div w:id="1500191774">
                  <w:marLeft w:val="0"/>
                  <w:marRight w:val="0"/>
                  <w:marTop w:val="0"/>
                  <w:marBottom w:val="0"/>
                  <w:divBdr>
                    <w:top w:val="none" w:sz="0" w:space="0" w:color="auto"/>
                    <w:left w:val="none" w:sz="0" w:space="0" w:color="auto"/>
                    <w:bottom w:val="none" w:sz="0" w:space="0" w:color="auto"/>
                    <w:right w:val="none" w:sz="0" w:space="0" w:color="auto"/>
                  </w:divBdr>
                  <w:divsChild>
                    <w:div w:id="472719069">
                      <w:marLeft w:val="0"/>
                      <w:marRight w:val="0"/>
                      <w:marTop w:val="0"/>
                      <w:marBottom w:val="300"/>
                      <w:divBdr>
                        <w:top w:val="none" w:sz="0" w:space="0" w:color="auto"/>
                        <w:left w:val="none" w:sz="0" w:space="0" w:color="auto"/>
                        <w:bottom w:val="none" w:sz="0" w:space="0" w:color="auto"/>
                        <w:right w:val="none" w:sz="0" w:space="0" w:color="auto"/>
                      </w:divBdr>
                    </w:div>
                    <w:div w:id="422452669">
                      <w:marLeft w:val="0"/>
                      <w:marRight w:val="0"/>
                      <w:marTop w:val="0"/>
                      <w:marBottom w:val="0"/>
                      <w:divBdr>
                        <w:top w:val="none" w:sz="0" w:space="0" w:color="auto"/>
                        <w:left w:val="none" w:sz="0" w:space="0" w:color="auto"/>
                        <w:bottom w:val="none" w:sz="0" w:space="0" w:color="auto"/>
                        <w:right w:val="none" w:sz="0" w:space="0" w:color="auto"/>
                      </w:divBdr>
                      <w:divsChild>
                        <w:div w:id="522288988">
                          <w:marLeft w:val="0"/>
                          <w:marRight w:val="0"/>
                          <w:marTop w:val="0"/>
                          <w:marBottom w:val="0"/>
                          <w:divBdr>
                            <w:top w:val="none" w:sz="0" w:space="0" w:color="auto"/>
                            <w:left w:val="none" w:sz="0" w:space="0" w:color="auto"/>
                            <w:bottom w:val="none" w:sz="0" w:space="0" w:color="auto"/>
                            <w:right w:val="none" w:sz="0" w:space="0" w:color="auto"/>
                          </w:divBdr>
                        </w:div>
                      </w:divsChild>
                    </w:div>
                    <w:div w:id="1227909580">
                      <w:marLeft w:val="0"/>
                      <w:marRight w:val="0"/>
                      <w:marTop w:val="0"/>
                      <w:marBottom w:val="0"/>
                      <w:divBdr>
                        <w:top w:val="none" w:sz="0" w:space="0" w:color="auto"/>
                        <w:left w:val="none" w:sz="0" w:space="0" w:color="auto"/>
                        <w:bottom w:val="none" w:sz="0" w:space="0" w:color="auto"/>
                        <w:right w:val="none" w:sz="0" w:space="0" w:color="auto"/>
                      </w:divBdr>
                      <w:divsChild>
                        <w:div w:id="1135175338">
                          <w:marLeft w:val="0"/>
                          <w:marRight w:val="0"/>
                          <w:marTop w:val="0"/>
                          <w:marBottom w:val="0"/>
                          <w:divBdr>
                            <w:top w:val="none" w:sz="0" w:space="0" w:color="auto"/>
                            <w:left w:val="none" w:sz="0" w:space="0" w:color="auto"/>
                            <w:bottom w:val="none" w:sz="0" w:space="0" w:color="auto"/>
                            <w:right w:val="none" w:sz="0" w:space="0" w:color="auto"/>
                          </w:divBdr>
                        </w:div>
                        <w:div w:id="52691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28269">
          <w:marLeft w:val="0"/>
          <w:marRight w:val="0"/>
          <w:marTop w:val="0"/>
          <w:marBottom w:val="0"/>
          <w:divBdr>
            <w:top w:val="none" w:sz="0" w:space="0" w:color="auto"/>
            <w:left w:val="none" w:sz="0" w:space="0" w:color="auto"/>
            <w:bottom w:val="none" w:sz="0" w:space="0" w:color="auto"/>
            <w:right w:val="none" w:sz="0" w:space="0" w:color="auto"/>
          </w:divBdr>
          <w:divsChild>
            <w:div w:id="112066667">
              <w:marLeft w:val="0"/>
              <w:marRight w:val="0"/>
              <w:marTop w:val="0"/>
              <w:marBottom w:val="0"/>
              <w:divBdr>
                <w:top w:val="none" w:sz="0" w:space="0" w:color="auto"/>
                <w:left w:val="none" w:sz="0" w:space="0" w:color="auto"/>
                <w:bottom w:val="none" w:sz="0" w:space="0" w:color="auto"/>
                <w:right w:val="none" w:sz="0" w:space="0" w:color="auto"/>
              </w:divBdr>
              <w:divsChild>
                <w:div w:id="1096556476">
                  <w:marLeft w:val="0"/>
                  <w:marRight w:val="0"/>
                  <w:marTop w:val="0"/>
                  <w:marBottom w:val="0"/>
                  <w:divBdr>
                    <w:top w:val="none" w:sz="0" w:space="0" w:color="auto"/>
                    <w:left w:val="none" w:sz="0" w:space="0" w:color="auto"/>
                    <w:bottom w:val="none" w:sz="0" w:space="0" w:color="auto"/>
                    <w:right w:val="none" w:sz="0" w:space="0" w:color="auto"/>
                  </w:divBdr>
                </w:div>
                <w:div w:id="1910649032">
                  <w:marLeft w:val="0"/>
                  <w:marRight w:val="0"/>
                  <w:marTop w:val="0"/>
                  <w:marBottom w:val="0"/>
                  <w:divBdr>
                    <w:top w:val="none" w:sz="0" w:space="0" w:color="auto"/>
                    <w:left w:val="none" w:sz="0" w:space="0" w:color="auto"/>
                    <w:bottom w:val="none" w:sz="0" w:space="0" w:color="auto"/>
                    <w:right w:val="none" w:sz="0" w:space="0" w:color="auto"/>
                  </w:divBdr>
                  <w:divsChild>
                    <w:div w:id="95176487">
                      <w:marLeft w:val="0"/>
                      <w:marRight w:val="0"/>
                      <w:marTop w:val="0"/>
                      <w:marBottom w:val="300"/>
                      <w:divBdr>
                        <w:top w:val="none" w:sz="0" w:space="0" w:color="auto"/>
                        <w:left w:val="none" w:sz="0" w:space="0" w:color="auto"/>
                        <w:bottom w:val="none" w:sz="0" w:space="0" w:color="auto"/>
                        <w:right w:val="none" w:sz="0" w:space="0" w:color="auto"/>
                      </w:divBdr>
                    </w:div>
                    <w:div w:id="547493949">
                      <w:marLeft w:val="0"/>
                      <w:marRight w:val="0"/>
                      <w:marTop w:val="0"/>
                      <w:marBottom w:val="0"/>
                      <w:divBdr>
                        <w:top w:val="none" w:sz="0" w:space="0" w:color="auto"/>
                        <w:left w:val="none" w:sz="0" w:space="0" w:color="auto"/>
                        <w:bottom w:val="none" w:sz="0" w:space="0" w:color="auto"/>
                        <w:right w:val="none" w:sz="0" w:space="0" w:color="auto"/>
                      </w:divBdr>
                      <w:divsChild>
                        <w:div w:id="1186289010">
                          <w:marLeft w:val="0"/>
                          <w:marRight w:val="0"/>
                          <w:marTop w:val="0"/>
                          <w:marBottom w:val="0"/>
                          <w:divBdr>
                            <w:top w:val="none" w:sz="0" w:space="0" w:color="auto"/>
                            <w:left w:val="none" w:sz="0" w:space="0" w:color="auto"/>
                            <w:bottom w:val="none" w:sz="0" w:space="0" w:color="auto"/>
                            <w:right w:val="none" w:sz="0" w:space="0" w:color="auto"/>
                          </w:divBdr>
                        </w:div>
                        <w:div w:id="63919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376893">
          <w:marLeft w:val="0"/>
          <w:marRight w:val="0"/>
          <w:marTop w:val="0"/>
          <w:marBottom w:val="0"/>
          <w:divBdr>
            <w:top w:val="none" w:sz="0" w:space="0" w:color="auto"/>
            <w:left w:val="none" w:sz="0" w:space="0" w:color="auto"/>
            <w:bottom w:val="none" w:sz="0" w:space="0" w:color="auto"/>
            <w:right w:val="none" w:sz="0" w:space="0" w:color="auto"/>
          </w:divBdr>
          <w:divsChild>
            <w:div w:id="1983845691">
              <w:marLeft w:val="0"/>
              <w:marRight w:val="0"/>
              <w:marTop w:val="0"/>
              <w:marBottom w:val="0"/>
              <w:divBdr>
                <w:top w:val="none" w:sz="0" w:space="0" w:color="auto"/>
                <w:left w:val="none" w:sz="0" w:space="0" w:color="auto"/>
                <w:bottom w:val="none" w:sz="0" w:space="0" w:color="auto"/>
                <w:right w:val="none" w:sz="0" w:space="0" w:color="auto"/>
              </w:divBdr>
              <w:divsChild>
                <w:div w:id="564798323">
                  <w:marLeft w:val="0"/>
                  <w:marRight w:val="0"/>
                  <w:marTop w:val="0"/>
                  <w:marBottom w:val="0"/>
                  <w:divBdr>
                    <w:top w:val="none" w:sz="0" w:space="0" w:color="auto"/>
                    <w:left w:val="none" w:sz="0" w:space="0" w:color="auto"/>
                    <w:bottom w:val="none" w:sz="0" w:space="0" w:color="auto"/>
                    <w:right w:val="none" w:sz="0" w:space="0" w:color="auto"/>
                  </w:divBdr>
                </w:div>
                <w:div w:id="1757356691">
                  <w:marLeft w:val="0"/>
                  <w:marRight w:val="0"/>
                  <w:marTop w:val="0"/>
                  <w:marBottom w:val="0"/>
                  <w:divBdr>
                    <w:top w:val="none" w:sz="0" w:space="0" w:color="auto"/>
                    <w:left w:val="none" w:sz="0" w:space="0" w:color="auto"/>
                    <w:bottom w:val="none" w:sz="0" w:space="0" w:color="auto"/>
                    <w:right w:val="none" w:sz="0" w:space="0" w:color="auto"/>
                  </w:divBdr>
                  <w:divsChild>
                    <w:div w:id="394277202">
                      <w:marLeft w:val="0"/>
                      <w:marRight w:val="0"/>
                      <w:marTop w:val="0"/>
                      <w:marBottom w:val="300"/>
                      <w:divBdr>
                        <w:top w:val="none" w:sz="0" w:space="0" w:color="auto"/>
                        <w:left w:val="none" w:sz="0" w:space="0" w:color="auto"/>
                        <w:bottom w:val="none" w:sz="0" w:space="0" w:color="auto"/>
                        <w:right w:val="none" w:sz="0" w:space="0" w:color="auto"/>
                      </w:divBdr>
                    </w:div>
                    <w:div w:id="717975779">
                      <w:marLeft w:val="0"/>
                      <w:marRight w:val="0"/>
                      <w:marTop w:val="0"/>
                      <w:marBottom w:val="0"/>
                      <w:divBdr>
                        <w:top w:val="none" w:sz="0" w:space="0" w:color="auto"/>
                        <w:left w:val="none" w:sz="0" w:space="0" w:color="auto"/>
                        <w:bottom w:val="none" w:sz="0" w:space="0" w:color="auto"/>
                        <w:right w:val="none" w:sz="0" w:space="0" w:color="auto"/>
                      </w:divBdr>
                      <w:divsChild>
                        <w:div w:id="1643005454">
                          <w:marLeft w:val="0"/>
                          <w:marRight w:val="0"/>
                          <w:marTop w:val="0"/>
                          <w:marBottom w:val="0"/>
                          <w:divBdr>
                            <w:top w:val="none" w:sz="0" w:space="0" w:color="auto"/>
                            <w:left w:val="none" w:sz="0" w:space="0" w:color="auto"/>
                            <w:bottom w:val="none" w:sz="0" w:space="0" w:color="auto"/>
                            <w:right w:val="none" w:sz="0" w:space="0" w:color="auto"/>
                          </w:divBdr>
                        </w:div>
                        <w:div w:id="38129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7417900">
      <w:bodyDiv w:val="1"/>
      <w:marLeft w:val="0"/>
      <w:marRight w:val="0"/>
      <w:marTop w:val="0"/>
      <w:marBottom w:val="0"/>
      <w:divBdr>
        <w:top w:val="none" w:sz="0" w:space="0" w:color="auto"/>
        <w:left w:val="none" w:sz="0" w:space="0" w:color="auto"/>
        <w:bottom w:val="none" w:sz="0" w:space="0" w:color="auto"/>
        <w:right w:val="none" w:sz="0" w:space="0" w:color="auto"/>
      </w:divBdr>
      <w:divsChild>
        <w:div w:id="291593253">
          <w:marLeft w:val="0"/>
          <w:marRight w:val="0"/>
          <w:marTop w:val="0"/>
          <w:marBottom w:val="0"/>
          <w:divBdr>
            <w:top w:val="none" w:sz="0" w:space="0" w:color="auto"/>
            <w:left w:val="none" w:sz="0" w:space="0" w:color="auto"/>
            <w:bottom w:val="none" w:sz="0" w:space="0" w:color="auto"/>
            <w:right w:val="none" w:sz="0" w:space="0" w:color="auto"/>
          </w:divBdr>
          <w:divsChild>
            <w:div w:id="1161001186">
              <w:marLeft w:val="0"/>
              <w:marRight w:val="0"/>
              <w:marTop w:val="0"/>
              <w:marBottom w:val="0"/>
              <w:divBdr>
                <w:top w:val="none" w:sz="0" w:space="0" w:color="auto"/>
                <w:left w:val="none" w:sz="0" w:space="0" w:color="auto"/>
                <w:bottom w:val="none" w:sz="0" w:space="0" w:color="auto"/>
                <w:right w:val="none" w:sz="0" w:space="0" w:color="auto"/>
              </w:divBdr>
              <w:divsChild>
                <w:div w:id="317929494">
                  <w:marLeft w:val="0"/>
                  <w:marRight w:val="0"/>
                  <w:marTop w:val="0"/>
                  <w:marBottom w:val="0"/>
                  <w:divBdr>
                    <w:top w:val="none" w:sz="0" w:space="0" w:color="auto"/>
                    <w:left w:val="none" w:sz="0" w:space="0" w:color="auto"/>
                    <w:bottom w:val="none" w:sz="0" w:space="0" w:color="auto"/>
                    <w:right w:val="none" w:sz="0" w:space="0" w:color="auto"/>
                  </w:divBdr>
                  <w:divsChild>
                    <w:div w:id="91436099">
                      <w:marLeft w:val="0"/>
                      <w:marRight w:val="0"/>
                      <w:marTop w:val="0"/>
                      <w:marBottom w:val="300"/>
                      <w:divBdr>
                        <w:top w:val="none" w:sz="0" w:space="0" w:color="auto"/>
                        <w:left w:val="none" w:sz="0" w:space="0" w:color="auto"/>
                        <w:bottom w:val="none" w:sz="0" w:space="0" w:color="auto"/>
                        <w:right w:val="none" w:sz="0" w:space="0" w:color="auto"/>
                      </w:divBdr>
                    </w:div>
                    <w:div w:id="976567414">
                      <w:marLeft w:val="0"/>
                      <w:marRight w:val="0"/>
                      <w:marTop w:val="0"/>
                      <w:marBottom w:val="0"/>
                      <w:divBdr>
                        <w:top w:val="none" w:sz="0" w:space="0" w:color="auto"/>
                        <w:left w:val="none" w:sz="0" w:space="0" w:color="auto"/>
                        <w:bottom w:val="none" w:sz="0" w:space="0" w:color="auto"/>
                        <w:right w:val="none" w:sz="0" w:space="0" w:color="auto"/>
                      </w:divBdr>
                      <w:divsChild>
                        <w:div w:id="1030454940">
                          <w:marLeft w:val="0"/>
                          <w:marRight w:val="0"/>
                          <w:marTop w:val="0"/>
                          <w:marBottom w:val="0"/>
                          <w:divBdr>
                            <w:top w:val="none" w:sz="0" w:space="0" w:color="auto"/>
                            <w:left w:val="none" w:sz="0" w:space="0" w:color="auto"/>
                            <w:bottom w:val="none" w:sz="0" w:space="0" w:color="auto"/>
                            <w:right w:val="none" w:sz="0" w:space="0" w:color="auto"/>
                          </w:divBdr>
                        </w:div>
                        <w:div w:id="13439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569448">
          <w:marLeft w:val="0"/>
          <w:marRight w:val="0"/>
          <w:marTop w:val="0"/>
          <w:marBottom w:val="0"/>
          <w:divBdr>
            <w:top w:val="none" w:sz="0" w:space="0" w:color="auto"/>
            <w:left w:val="none" w:sz="0" w:space="0" w:color="auto"/>
            <w:bottom w:val="none" w:sz="0" w:space="0" w:color="auto"/>
            <w:right w:val="none" w:sz="0" w:space="0" w:color="auto"/>
          </w:divBdr>
          <w:divsChild>
            <w:div w:id="1792745920">
              <w:marLeft w:val="0"/>
              <w:marRight w:val="0"/>
              <w:marTop w:val="0"/>
              <w:marBottom w:val="0"/>
              <w:divBdr>
                <w:top w:val="none" w:sz="0" w:space="0" w:color="auto"/>
                <w:left w:val="none" w:sz="0" w:space="0" w:color="auto"/>
                <w:bottom w:val="none" w:sz="0" w:space="0" w:color="auto"/>
                <w:right w:val="none" w:sz="0" w:space="0" w:color="auto"/>
              </w:divBdr>
              <w:divsChild>
                <w:div w:id="2118209388">
                  <w:marLeft w:val="0"/>
                  <w:marRight w:val="0"/>
                  <w:marTop w:val="0"/>
                  <w:marBottom w:val="0"/>
                  <w:divBdr>
                    <w:top w:val="none" w:sz="0" w:space="0" w:color="auto"/>
                    <w:left w:val="none" w:sz="0" w:space="0" w:color="auto"/>
                    <w:bottom w:val="none" w:sz="0" w:space="0" w:color="auto"/>
                    <w:right w:val="none" w:sz="0" w:space="0" w:color="auto"/>
                  </w:divBdr>
                </w:div>
                <w:div w:id="1316185895">
                  <w:marLeft w:val="0"/>
                  <w:marRight w:val="0"/>
                  <w:marTop w:val="0"/>
                  <w:marBottom w:val="0"/>
                  <w:divBdr>
                    <w:top w:val="none" w:sz="0" w:space="0" w:color="auto"/>
                    <w:left w:val="none" w:sz="0" w:space="0" w:color="auto"/>
                    <w:bottom w:val="none" w:sz="0" w:space="0" w:color="auto"/>
                    <w:right w:val="none" w:sz="0" w:space="0" w:color="auto"/>
                  </w:divBdr>
                  <w:divsChild>
                    <w:div w:id="17968448">
                      <w:marLeft w:val="0"/>
                      <w:marRight w:val="0"/>
                      <w:marTop w:val="0"/>
                      <w:marBottom w:val="300"/>
                      <w:divBdr>
                        <w:top w:val="none" w:sz="0" w:space="0" w:color="auto"/>
                        <w:left w:val="none" w:sz="0" w:space="0" w:color="auto"/>
                        <w:bottom w:val="none" w:sz="0" w:space="0" w:color="auto"/>
                        <w:right w:val="none" w:sz="0" w:space="0" w:color="auto"/>
                      </w:divBdr>
                    </w:div>
                    <w:div w:id="411003306">
                      <w:marLeft w:val="0"/>
                      <w:marRight w:val="0"/>
                      <w:marTop w:val="0"/>
                      <w:marBottom w:val="0"/>
                      <w:divBdr>
                        <w:top w:val="none" w:sz="0" w:space="0" w:color="auto"/>
                        <w:left w:val="none" w:sz="0" w:space="0" w:color="auto"/>
                        <w:bottom w:val="none" w:sz="0" w:space="0" w:color="auto"/>
                        <w:right w:val="none" w:sz="0" w:space="0" w:color="auto"/>
                      </w:divBdr>
                      <w:divsChild>
                        <w:div w:id="1791432404">
                          <w:marLeft w:val="0"/>
                          <w:marRight w:val="0"/>
                          <w:marTop w:val="0"/>
                          <w:marBottom w:val="0"/>
                          <w:divBdr>
                            <w:top w:val="none" w:sz="0" w:space="0" w:color="auto"/>
                            <w:left w:val="none" w:sz="0" w:space="0" w:color="auto"/>
                            <w:bottom w:val="none" w:sz="0" w:space="0" w:color="auto"/>
                            <w:right w:val="none" w:sz="0" w:space="0" w:color="auto"/>
                          </w:divBdr>
                        </w:div>
                        <w:div w:id="162373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568295">
          <w:marLeft w:val="0"/>
          <w:marRight w:val="0"/>
          <w:marTop w:val="0"/>
          <w:marBottom w:val="0"/>
          <w:divBdr>
            <w:top w:val="none" w:sz="0" w:space="0" w:color="auto"/>
            <w:left w:val="none" w:sz="0" w:space="0" w:color="auto"/>
            <w:bottom w:val="none" w:sz="0" w:space="0" w:color="auto"/>
            <w:right w:val="none" w:sz="0" w:space="0" w:color="auto"/>
          </w:divBdr>
          <w:divsChild>
            <w:div w:id="2078898726">
              <w:marLeft w:val="0"/>
              <w:marRight w:val="0"/>
              <w:marTop w:val="0"/>
              <w:marBottom w:val="0"/>
              <w:divBdr>
                <w:top w:val="none" w:sz="0" w:space="0" w:color="auto"/>
                <w:left w:val="none" w:sz="0" w:space="0" w:color="auto"/>
                <w:bottom w:val="none" w:sz="0" w:space="0" w:color="auto"/>
                <w:right w:val="none" w:sz="0" w:space="0" w:color="auto"/>
              </w:divBdr>
              <w:divsChild>
                <w:div w:id="364454209">
                  <w:marLeft w:val="0"/>
                  <w:marRight w:val="0"/>
                  <w:marTop w:val="0"/>
                  <w:marBottom w:val="0"/>
                  <w:divBdr>
                    <w:top w:val="none" w:sz="0" w:space="0" w:color="auto"/>
                    <w:left w:val="none" w:sz="0" w:space="0" w:color="auto"/>
                    <w:bottom w:val="none" w:sz="0" w:space="0" w:color="auto"/>
                    <w:right w:val="none" w:sz="0" w:space="0" w:color="auto"/>
                  </w:divBdr>
                </w:div>
                <w:div w:id="1820268579">
                  <w:marLeft w:val="0"/>
                  <w:marRight w:val="0"/>
                  <w:marTop w:val="0"/>
                  <w:marBottom w:val="0"/>
                  <w:divBdr>
                    <w:top w:val="none" w:sz="0" w:space="0" w:color="auto"/>
                    <w:left w:val="none" w:sz="0" w:space="0" w:color="auto"/>
                    <w:bottom w:val="none" w:sz="0" w:space="0" w:color="auto"/>
                    <w:right w:val="none" w:sz="0" w:space="0" w:color="auto"/>
                  </w:divBdr>
                  <w:divsChild>
                    <w:div w:id="1085420706">
                      <w:marLeft w:val="0"/>
                      <w:marRight w:val="0"/>
                      <w:marTop w:val="0"/>
                      <w:marBottom w:val="300"/>
                      <w:divBdr>
                        <w:top w:val="none" w:sz="0" w:space="0" w:color="auto"/>
                        <w:left w:val="none" w:sz="0" w:space="0" w:color="auto"/>
                        <w:bottom w:val="none" w:sz="0" w:space="0" w:color="auto"/>
                        <w:right w:val="none" w:sz="0" w:space="0" w:color="auto"/>
                      </w:divBdr>
                    </w:div>
                    <w:div w:id="1526669511">
                      <w:marLeft w:val="0"/>
                      <w:marRight w:val="0"/>
                      <w:marTop w:val="0"/>
                      <w:marBottom w:val="0"/>
                      <w:divBdr>
                        <w:top w:val="none" w:sz="0" w:space="0" w:color="auto"/>
                        <w:left w:val="none" w:sz="0" w:space="0" w:color="auto"/>
                        <w:bottom w:val="none" w:sz="0" w:space="0" w:color="auto"/>
                        <w:right w:val="none" w:sz="0" w:space="0" w:color="auto"/>
                      </w:divBdr>
                      <w:divsChild>
                        <w:div w:id="108252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248933">
          <w:marLeft w:val="0"/>
          <w:marRight w:val="0"/>
          <w:marTop w:val="0"/>
          <w:marBottom w:val="0"/>
          <w:divBdr>
            <w:top w:val="none" w:sz="0" w:space="0" w:color="auto"/>
            <w:left w:val="none" w:sz="0" w:space="0" w:color="auto"/>
            <w:bottom w:val="none" w:sz="0" w:space="0" w:color="auto"/>
            <w:right w:val="none" w:sz="0" w:space="0" w:color="auto"/>
          </w:divBdr>
          <w:divsChild>
            <w:div w:id="804740788">
              <w:marLeft w:val="0"/>
              <w:marRight w:val="0"/>
              <w:marTop w:val="0"/>
              <w:marBottom w:val="0"/>
              <w:divBdr>
                <w:top w:val="none" w:sz="0" w:space="0" w:color="auto"/>
                <w:left w:val="none" w:sz="0" w:space="0" w:color="auto"/>
                <w:bottom w:val="none" w:sz="0" w:space="0" w:color="auto"/>
                <w:right w:val="none" w:sz="0" w:space="0" w:color="auto"/>
              </w:divBdr>
              <w:divsChild>
                <w:div w:id="10566891">
                  <w:marLeft w:val="0"/>
                  <w:marRight w:val="0"/>
                  <w:marTop w:val="0"/>
                  <w:marBottom w:val="0"/>
                  <w:divBdr>
                    <w:top w:val="none" w:sz="0" w:space="0" w:color="auto"/>
                    <w:left w:val="none" w:sz="0" w:space="0" w:color="auto"/>
                    <w:bottom w:val="none" w:sz="0" w:space="0" w:color="auto"/>
                    <w:right w:val="none" w:sz="0" w:space="0" w:color="auto"/>
                  </w:divBdr>
                </w:div>
                <w:div w:id="1214463412">
                  <w:marLeft w:val="0"/>
                  <w:marRight w:val="0"/>
                  <w:marTop w:val="0"/>
                  <w:marBottom w:val="0"/>
                  <w:divBdr>
                    <w:top w:val="none" w:sz="0" w:space="0" w:color="auto"/>
                    <w:left w:val="none" w:sz="0" w:space="0" w:color="auto"/>
                    <w:bottom w:val="none" w:sz="0" w:space="0" w:color="auto"/>
                    <w:right w:val="none" w:sz="0" w:space="0" w:color="auto"/>
                  </w:divBdr>
                  <w:divsChild>
                    <w:div w:id="694883889">
                      <w:marLeft w:val="0"/>
                      <w:marRight w:val="0"/>
                      <w:marTop w:val="0"/>
                      <w:marBottom w:val="300"/>
                      <w:divBdr>
                        <w:top w:val="none" w:sz="0" w:space="0" w:color="auto"/>
                        <w:left w:val="none" w:sz="0" w:space="0" w:color="auto"/>
                        <w:bottom w:val="none" w:sz="0" w:space="0" w:color="auto"/>
                        <w:right w:val="none" w:sz="0" w:space="0" w:color="auto"/>
                      </w:divBdr>
                      <w:divsChild>
                        <w:div w:id="1001275948">
                          <w:marLeft w:val="0"/>
                          <w:marRight w:val="0"/>
                          <w:marTop w:val="0"/>
                          <w:marBottom w:val="0"/>
                          <w:divBdr>
                            <w:top w:val="none" w:sz="0" w:space="0" w:color="auto"/>
                            <w:left w:val="none" w:sz="0" w:space="0" w:color="auto"/>
                            <w:bottom w:val="none" w:sz="0" w:space="0" w:color="auto"/>
                            <w:right w:val="none" w:sz="0" w:space="0" w:color="auto"/>
                          </w:divBdr>
                          <w:divsChild>
                            <w:div w:id="1720282415">
                              <w:blockQuote w:val="1"/>
                              <w:marLeft w:val="0"/>
                              <w:marRight w:val="0"/>
                              <w:marTop w:val="0"/>
                              <w:marBottom w:val="0"/>
                              <w:divBdr>
                                <w:top w:val="single" w:sz="6" w:space="26" w:color="EDEDED"/>
                                <w:left w:val="single" w:sz="6" w:space="0" w:color="E8E8E8"/>
                                <w:bottom w:val="single" w:sz="6" w:space="0" w:color="DBDBDB"/>
                                <w:right w:val="single" w:sz="12" w:space="11" w:color="666666"/>
                              </w:divBdr>
                              <w:divsChild>
                                <w:div w:id="70926041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2021547471">
                      <w:marLeft w:val="0"/>
                      <w:marRight w:val="0"/>
                      <w:marTop w:val="0"/>
                      <w:marBottom w:val="0"/>
                      <w:divBdr>
                        <w:top w:val="none" w:sz="0" w:space="0" w:color="auto"/>
                        <w:left w:val="none" w:sz="0" w:space="0" w:color="auto"/>
                        <w:bottom w:val="none" w:sz="0" w:space="0" w:color="auto"/>
                        <w:right w:val="none" w:sz="0" w:space="0" w:color="auto"/>
                      </w:divBdr>
                      <w:divsChild>
                        <w:div w:id="1515194932">
                          <w:marLeft w:val="0"/>
                          <w:marRight w:val="0"/>
                          <w:marTop w:val="0"/>
                          <w:marBottom w:val="0"/>
                          <w:divBdr>
                            <w:top w:val="none" w:sz="0" w:space="0" w:color="auto"/>
                            <w:left w:val="none" w:sz="0" w:space="0" w:color="auto"/>
                            <w:bottom w:val="none" w:sz="0" w:space="0" w:color="auto"/>
                            <w:right w:val="none" w:sz="0" w:space="0" w:color="auto"/>
                          </w:divBdr>
                        </w:div>
                      </w:divsChild>
                    </w:div>
                    <w:div w:id="186872869">
                      <w:marLeft w:val="0"/>
                      <w:marRight w:val="0"/>
                      <w:marTop w:val="0"/>
                      <w:marBottom w:val="0"/>
                      <w:divBdr>
                        <w:top w:val="none" w:sz="0" w:space="0" w:color="auto"/>
                        <w:left w:val="none" w:sz="0" w:space="0" w:color="auto"/>
                        <w:bottom w:val="none" w:sz="0" w:space="0" w:color="auto"/>
                        <w:right w:val="none" w:sz="0" w:space="0" w:color="auto"/>
                      </w:divBdr>
                      <w:divsChild>
                        <w:div w:id="67117434">
                          <w:marLeft w:val="0"/>
                          <w:marRight w:val="0"/>
                          <w:marTop w:val="0"/>
                          <w:marBottom w:val="0"/>
                          <w:divBdr>
                            <w:top w:val="none" w:sz="0" w:space="0" w:color="auto"/>
                            <w:left w:val="none" w:sz="0" w:space="0" w:color="auto"/>
                            <w:bottom w:val="none" w:sz="0" w:space="0" w:color="auto"/>
                            <w:right w:val="none" w:sz="0" w:space="0" w:color="auto"/>
                          </w:divBdr>
                        </w:div>
                        <w:div w:id="148114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114491">
          <w:marLeft w:val="0"/>
          <w:marRight w:val="0"/>
          <w:marTop w:val="0"/>
          <w:marBottom w:val="0"/>
          <w:divBdr>
            <w:top w:val="none" w:sz="0" w:space="0" w:color="auto"/>
            <w:left w:val="none" w:sz="0" w:space="0" w:color="auto"/>
            <w:bottom w:val="none" w:sz="0" w:space="0" w:color="auto"/>
            <w:right w:val="none" w:sz="0" w:space="0" w:color="auto"/>
          </w:divBdr>
          <w:divsChild>
            <w:div w:id="1456676809">
              <w:marLeft w:val="0"/>
              <w:marRight w:val="0"/>
              <w:marTop w:val="0"/>
              <w:marBottom w:val="0"/>
              <w:divBdr>
                <w:top w:val="none" w:sz="0" w:space="0" w:color="auto"/>
                <w:left w:val="none" w:sz="0" w:space="0" w:color="auto"/>
                <w:bottom w:val="none" w:sz="0" w:space="0" w:color="auto"/>
                <w:right w:val="none" w:sz="0" w:space="0" w:color="auto"/>
              </w:divBdr>
              <w:divsChild>
                <w:div w:id="357707381">
                  <w:marLeft w:val="0"/>
                  <w:marRight w:val="0"/>
                  <w:marTop w:val="0"/>
                  <w:marBottom w:val="0"/>
                  <w:divBdr>
                    <w:top w:val="none" w:sz="0" w:space="0" w:color="auto"/>
                    <w:left w:val="none" w:sz="0" w:space="0" w:color="auto"/>
                    <w:bottom w:val="none" w:sz="0" w:space="0" w:color="auto"/>
                    <w:right w:val="none" w:sz="0" w:space="0" w:color="auto"/>
                  </w:divBdr>
                </w:div>
                <w:div w:id="1392847964">
                  <w:marLeft w:val="0"/>
                  <w:marRight w:val="0"/>
                  <w:marTop w:val="0"/>
                  <w:marBottom w:val="0"/>
                  <w:divBdr>
                    <w:top w:val="none" w:sz="0" w:space="0" w:color="auto"/>
                    <w:left w:val="none" w:sz="0" w:space="0" w:color="auto"/>
                    <w:bottom w:val="none" w:sz="0" w:space="0" w:color="auto"/>
                    <w:right w:val="none" w:sz="0" w:space="0" w:color="auto"/>
                  </w:divBdr>
                  <w:divsChild>
                    <w:div w:id="1660309306">
                      <w:marLeft w:val="0"/>
                      <w:marRight w:val="0"/>
                      <w:marTop w:val="0"/>
                      <w:marBottom w:val="300"/>
                      <w:divBdr>
                        <w:top w:val="none" w:sz="0" w:space="0" w:color="auto"/>
                        <w:left w:val="none" w:sz="0" w:space="0" w:color="auto"/>
                        <w:bottom w:val="none" w:sz="0" w:space="0" w:color="auto"/>
                        <w:right w:val="none" w:sz="0" w:space="0" w:color="auto"/>
                      </w:divBdr>
                    </w:div>
                    <w:div w:id="1522426705">
                      <w:marLeft w:val="0"/>
                      <w:marRight w:val="0"/>
                      <w:marTop w:val="0"/>
                      <w:marBottom w:val="0"/>
                      <w:divBdr>
                        <w:top w:val="none" w:sz="0" w:space="0" w:color="auto"/>
                        <w:left w:val="none" w:sz="0" w:space="0" w:color="auto"/>
                        <w:bottom w:val="none" w:sz="0" w:space="0" w:color="auto"/>
                        <w:right w:val="none" w:sz="0" w:space="0" w:color="auto"/>
                      </w:divBdr>
                      <w:divsChild>
                        <w:div w:id="1638533">
                          <w:marLeft w:val="0"/>
                          <w:marRight w:val="0"/>
                          <w:marTop w:val="0"/>
                          <w:marBottom w:val="0"/>
                          <w:divBdr>
                            <w:top w:val="none" w:sz="0" w:space="0" w:color="auto"/>
                            <w:left w:val="none" w:sz="0" w:space="0" w:color="auto"/>
                            <w:bottom w:val="none" w:sz="0" w:space="0" w:color="auto"/>
                            <w:right w:val="none" w:sz="0" w:space="0" w:color="auto"/>
                          </w:divBdr>
                        </w:div>
                        <w:div w:id="186019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425445">
          <w:marLeft w:val="0"/>
          <w:marRight w:val="0"/>
          <w:marTop w:val="0"/>
          <w:marBottom w:val="0"/>
          <w:divBdr>
            <w:top w:val="none" w:sz="0" w:space="0" w:color="auto"/>
            <w:left w:val="none" w:sz="0" w:space="0" w:color="auto"/>
            <w:bottom w:val="none" w:sz="0" w:space="0" w:color="auto"/>
            <w:right w:val="none" w:sz="0" w:space="0" w:color="auto"/>
          </w:divBdr>
          <w:divsChild>
            <w:div w:id="1094975607">
              <w:marLeft w:val="0"/>
              <w:marRight w:val="0"/>
              <w:marTop w:val="0"/>
              <w:marBottom w:val="0"/>
              <w:divBdr>
                <w:top w:val="none" w:sz="0" w:space="0" w:color="auto"/>
                <w:left w:val="none" w:sz="0" w:space="0" w:color="auto"/>
                <w:bottom w:val="none" w:sz="0" w:space="0" w:color="auto"/>
                <w:right w:val="none" w:sz="0" w:space="0" w:color="auto"/>
              </w:divBdr>
              <w:divsChild>
                <w:div w:id="450250729">
                  <w:marLeft w:val="0"/>
                  <w:marRight w:val="0"/>
                  <w:marTop w:val="0"/>
                  <w:marBottom w:val="0"/>
                  <w:divBdr>
                    <w:top w:val="none" w:sz="0" w:space="0" w:color="auto"/>
                    <w:left w:val="none" w:sz="0" w:space="0" w:color="auto"/>
                    <w:bottom w:val="none" w:sz="0" w:space="0" w:color="auto"/>
                    <w:right w:val="none" w:sz="0" w:space="0" w:color="auto"/>
                  </w:divBdr>
                </w:div>
                <w:div w:id="587465123">
                  <w:marLeft w:val="0"/>
                  <w:marRight w:val="0"/>
                  <w:marTop w:val="0"/>
                  <w:marBottom w:val="0"/>
                  <w:divBdr>
                    <w:top w:val="none" w:sz="0" w:space="0" w:color="auto"/>
                    <w:left w:val="none" w:sz="0" w:space="0" w:color="auto"/>
                    <w:bottom w:val="none" w:sz="0" w:space="0" w:color="auto"/>
                    <w:right w:val="none" w:sz="0" w:space="0" w:color="auto"/>
                  </w:divBdr>
                  <w:divsChild>
                    <w:div w:id="1094858766">
                      <w:marLeft w:val="0"/>
                      <w:marRight w:val="0"/>
                      <w:marTop w:val="0"/>
                      <w:marBottom w:val="300"/>
                      <w:divBdr>
                        <w:top w:val="none" w:sz="0" w:space="0" w:color="auto"/>
                        <w:left w:val="none" w:sz="0" w:space="0" w:color="auto"/>
                        <w:bottom w:val="none" w:sz="0" w:space="0" w:color="auto"/>
                        <w:right w:val="none" w:sz="0" w:space="0" w:color="auto"/>
                      </w:divBdr>
                    </w:div>
                    <w:div w:id="1807506709">
                      <w:marLeft w:val="0"/>
                      <w:marRight w:val="0"/>
                      <w:marTop w:val="0"/>
                      <w:marBottom w:val="0"/>
                      <w:divBdr>
                        <w:top w:val="none" w:sz="0" w:space="0" w:color="auto"/>
                        <w:left w:val="none" w:sz="0" w:space="0" w:color="auto"/>
                        <w:bottom w:val="none" w:sz="0" w:space="0" w:color="auto"/>
                        <w:right w:val="none" w:sz="0" w:space="0" w:color="auto"/>
                      </w:divBdr>
                      <w:divsChild>
                        <w:div w:id="1686126686">
                          <w:marLeft w:val="0"/>
                          <w:marRight w:val="0"/>
                          <w:marTop w:val="0"/>
                          <w:marBottom w:val="0"/>
                          <w:divBdr>
                            <w:top w:val="none" w:sz="0" w:space="0" w:color="auto"/>
                            <w:left w:val="none" w:sz="0" w:space="0" w:color="auto"/>
                            <w:bottom w:val="none" w:sz="0" w:space="0" w:color="auto"/>
                            <w:right w:val="none" w:sz="0" w:space="0" w:color="auto"/>
                          </w:divBdr>
                        </w:div>
                        <w:div w:id="162969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264648">
          <w:marLeft w:val="0"/>
          <w:marRight w:val="0"/>
          <w:marTop w:val="0"/>
          <w:marBottom w:val="0"/>
          <w:divBdr>
            <w:top w:val="none" w:sz="0" w:space="0" w:color="auto"/>
            <w:left w:val="none" w:sz="0" w:space="0" w:color="auto"/>
            <w:bottom w:val="none" w:sz="0" w:space="0" w:color="auto"/>
            <w:right w:val="none" w:sz="0" w:space="0" w:color="auto"/>
          </w:divBdr>
          <w:divsChild>
            <w:div w:id="1663194548">
              <w:marLeft w:val="0"/>
              <w:marRight w:val="0"/>
              <w:marTop w:val="0"/>
              <w:marBottom w:val="0"/>
              <w:divBdr>
                <w:top w:val="none" w:sz="0" w:space="0" w:color="auto"/>
                <w:left w:val="none" w:sz="0" w:space="0" w:color="auto"/>
                <w:bottom w:val="none" w:sz="0" w:space="0" w:color="auto"/>
                <w:right w:val="none" w:sz="0" w:space="0" w:color="auto"/>
              </w:divBdr>
              <w:divsChild>
                <w:div w:id="1430157598">
                  <w:marLeft w:val="0"/>
                  <w:marRight w:val="0"/>
                  <w:marTop w:val="0"/>
                  <w:marBottom w:val="0"/>
                  <w:divBdr>
                    <w:top w:val="none" w:sz="0" w:space="0" w:color="auto"/>
                    <w:left w:val="none" w:sz="0" w:space="0" w:color="auto"/>
                    <w:bottom w:val="none" w:sz="0" w:space="0" w:color="auto"/>
                    <w:right w:val="none" w:sz="0" w:space="0" w:color="auto"/>
                  </w:divBdr>
                </w:div>
                <w:div w:id="2014528512">
                  <w:marLeft w:val="0"/>
                  <w:marRight w:val="0"/>
                  <w:marTop w:val="0"/>
                  <w:marBottom w:val="0"/>
                  <w:divBdr>
                    <w:top w:val="none" w:sz="0" w:space="0" w:color="auto"/>
                    <w:left w:val="none" w:sz="0" w:space="0" w:color="auto"/>
                    <w:bottom w:val="none" w:sz="0" w:space="0" w:color="auto"/>
                    <w:right w:val="none" w:sz="0" w:space="0" w:color="auto"/>
                  </w:divBdr>
                  <w:divsChild>
                    <w:div w:id="521630036">
                      <w:marLeft w:val="0"/>
                      <w:marRight w:val="0"/>
                      <w:marTop w:val="0"/>
                      <w:marBottom w:val="300"/>
                      <w:divBdr>
                        <w:top w:val="none" w:sz="0" w:space="0" w:color="auto"/>
                        <w:left w:val="none" w:sz="0" w:space="0" w:color="auto"/>
                        <w:bottom w:val="none" w:sz="0" w:space="0" w:color="auto"/>
                        <w:right w:val="none" w:sz="0" w:space="0" w:color="auto"/>
                      </w:divBdr>
                    </w:div>
                    <w:div w:id="1577662423">
                      <w:marLeft w:val="0"/>
                      <w:marRight w:val="0"/>
                      <w:marTop w:val="0"/>
                      <w:marBottom w:val="0"/>
                      <w:divBdr>
                        <w:top w:val="none" w:sz="0" w:space="0" w:color="auto"/>
                        <w:left w:val="none" w:sz="0" w:space="0" w:color="auto"/>
                        <w:bottom w:val="none" w:sz="0" w:space="0" w:color="auto"/>
                        <w:right w:val="none" w:sz="0" w:space="0" w:color="auto"/>
                      </w:divBdr>
                      <w:divsChild>
                        <w:div w:id="1094282040">
                          <w:marLeft w:val="0"/>
                          <w:marRight w:val="0"/>
                          <w:marTop w:val="0"/>
                          <w:marBottom w:val="0"/>
                          <w:divBdr>
                            <w:top w:val="none" w:sz="0" w:space="0" w:color="auto"/>
                            <w:left w:val="none" w:sz="0" w:space="0" w:color="auto"/>
                            <w:bottom w:val="none" w:sz="0" w:space="0" w:color="auto"/>
                            <w:right w:val="none" w:sz="0" w:space="0" w:color="auto"/>
                          </w:divBdr>
                        </w:div>
                      </w:divsChild>
                    </w:div>
                    <w:div w:id="450175195">
                      <w:marLeft w:val="0"/>
                      <w:marRight w:val="0"/>
                      <w:marTop w:val="0"/>
                      <w:marBottom w:val="0"/>
                      <w:divBdr>
                        <w:top w:val="none" w:sz="0" w:space="0" w:color="auto"/>
                        <w:left w:val="none" w:sz="0" w:space="0" w:color="auto"/>
                        <w:bottom w:val="none" w:sz="0" w:space="0" w:color="auto"/>
                        <w:right w:val="none" w:sz="0" w:space="0" w:color="auto"/>
                      </w:divBdr>
                      <w:divsChild>
                        <w:div w:id="1192915523">
                          <w:marLeft w:val="0"/>
                          <w:marRight w:val="0"/>
                          <w:marTop w:val="0"/>
                          <w:marBottom w:val="0"/>
                          <w:divBdr>
                            <w:top w:val="none" w:sz="0" w:space="0" w:color="auto"/>
                            <w:left w:val="none" w:sz="0" w:space="0" w:color="auto"/>
                            <w:bottom w:val="none" w:sz="0" w:space="0" w:color="auto"/>
                            <w:right w:val="none" w:sz="0" w:space="0" w:color="auto"/>
                          </w:divBdr>
                        </w:div>
                        <w:div w:id="6950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111014">
          <w:marLeft w:val="0"/>
          <w:marRight w:val="0"/>
          <w:marTop w:val="0"/>
          <w:marBottom w:val="0"/>
          <w:divBdr>
            <w:top w:val="none" w:sz="0" w:space="0" w:color="auto"/>
            <w:left w:val="none" w:sz="0" w:space="0" w:color="auto"/>
            <w:bottom w:val="none" w:sz="0" w:space="0" w:color="auto"/>
            <w:right w:val="none" w:sz="0" w:space="0" w:color="auto"/>
          </w:divBdr>
          <w:divsChild>
            <w:div w:id="86311793">
              <w:marLeft w:val="0"/>
              <w:marRight w:val="0"/>
              <w:marTop w:val="0"/>
              <w:marBottom w:val="0"/>
              <w:divBdr>
                <w:top w:val="none" w:sz="0" w:space="0" w:color="auto"/>
                <w:left w:val="none" w:sz="0" w:space="0" w:color="auto"/>
                <w:bottom w:val="none" w:sz="0" w:space="0" w:color="auto"/>
                <w:right w:val="none" w:sz="0" w:space="0" w:color="auto"/>
              </w:divBdr>
              <w:divsChild>
                <w:div w:id="1298032416">
                  <w:marLeft w:val="0"/>
                  <w:marRight w:val="0"/>
                  <w:marTop w:val="0"/>
                  <w:marBottom w:val="0"/>
                  <w:divBdr>
                    <w:top w:val="none" w:sz="0" w:space="0" w:color="auto"/>
                    <w:left w:val="none" w:sz="0" w:space="0" w:color="auto"/>
                    <w:bottom w:val="none" w:sz="0" w:space="0" w:color="auto"/>
                    <w:right w:val="none" w:sz="0" w:space="0" w:color="auto"/>
                  </w:divBdr>
                </w:div>
                <w:div w:id="998772904">
                  <w:marLeft w:val="0"/>
                  <w:marRight w:val="0"/>
                  <w:marTop w:val="0"/>
                  <w:marBottom w:val="0"/>
                  <w:divBdr>
                    <w:top w:val="none" w:sz="0" w:space="0" w:color="auto"/>
                    <w:left w:val="none" w:sz="0" w:space="0" w:color="auto"/>
                    <w:bottom w:val="none" w:sz="0" w:space="0" w:color="auto"/>
                    <w:right w:val="none" w:sz="0" w:space="0" w:color="auto"/>
                  </w:divBdr>
                  <w:divsChild>
                    <w:div w:id="1382288341">
                      <w:marLeft w:val="0"/>
                      <w:marRight w:val="0"/>
                      <w:marTop w:val="0"/>
                      <w:marBottom w:val="300"/>
                      <w:divBdr>
                        <w:top w:val="none" w:sz="0" w:space="0" w:color="auto"/>
                        <w:left w:val="none" w:sz="0" w:space="0" w:color="auto"/>
                        <w:bottom w:val="none" w:sz="0" w:space="0" w:color="auto"/>
                        <w:right w:val="none" w:sz="0" w:space="0" w:color="auto"/>
                      </w:divBdr>
                    </w:div>
                    <w:div w:id="1011031999">
                      <w:marLeft w:val="0"/>
                      <w:marRight w:val="0"/>
                      <w:marTop w:val="0"/>
                      <w:marBottom w:val="0"/>
                      <w:divBdr>
                        <w:top w:val="none" w:sz="0" w:space="0" w:color="auto"/>
                        <w:left w:val="none" w:sz="0" w:space="0" w:color="auto"/>
                        <w:bottom w:val="none" w:sz="0" w:space="0" w:color="auto"/>
                        <w:right w:val="none" w:sz="0" w:space="0" w:color="auto"/>
                      </w:divBdr>
                      <w:divsChild>
                        <w:div w:id="2139254396">
                          <w:marLeft w:val="0"/>
                          <w:marRight w:val="0"/>
                          <w:marTop w:val="0"/>
                          <w:marBottom w:val="0"/>
                          <w:divBdr>
                            <w:top w:val="none" w:sz="0" w:space="0" w:color="auto"/>
                            <w:left w:val="none" w:sz="0" w:space="0" w:color="auto"/>
                            <w:bottom w:val="none" w:sz="0" w:space="0" w:color="auto"/>
                            <w:right w:val="none" w:sz="0" w:space="0" w:color="auto"/>
                          </w:divBdr>
                        </w:div>
                      </w:divsChild>
                    </w:div>
                    <w:div w:id="972949286">
                      <w:marLeft w:val="0"/>
                      <w:marRight w:val="0"/>
                      <w:marTop w:val="0"/>
                      <w:marBottom w:val="0"/>
                      <w:divBdr>
                        <w:top w:val="none" w:sz="0" w:space="0" w:color="auto"/>
                        <w:left w:val="none" w:sz="0" w:space="0" w:color="auto"/>
                        <w:bottom w:val="none" w:sz="0" w:space="0" w:color="auto"/>
                        <w:right w:val="none" w:sz="0" w:space="0" w:color="auto"/>
                      </w:divBdr>
                      <w:divsChild>
                        <w:div w:id="325479295">
                          <w:marLeft w:val="0"/>
                          <w:marRight w:val="0"/>
                          <w:marTop w:val="0"/>
                          <w:marBottom w:val="0"/>
                          <w:divBdr>
                            <w:top w:val="none" w:sz="0" w:space="0" w:color="auto"/>
                            <w:left w:val="none" w:sz="0" w:space="0" w:color="auto"/>
                            <w:bottom w:val="none" w:sz="0" w:space="0" w:color="auto"/>
                            <w:right w:val="none" w:sz="0" w:space="0" w:color="auto"/>
                          </w:divBdr>
                        </w:div>
                        <w:div w:id="47457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657498">
          <w:marLeft w:val="0"/>
          <w:marRight w:val="0"/>
          <w:marTop w:val="0"/>
          <w:marBottom w:val="0"/>
          <w:divBdr>
            <w:top w:val="none" w:sz="0" w:space="0" w:color="auto"/>
            <w:left w:val="none" w:sz="0" w:space="0" w:color="auto"/>
            <w:bottom w:val="none" w:sz="0" w:space="0" w:color="auto"/>
            <w:right w:val="none" w:sz="0" w:space="0" w:color="auto"/>
          </w:divBdr>
          <w:divsChild>
            <w:div w:id="207039030">
              <w:marLeft w:val="0"/>
              <w:marRight w:val="0"/>
              <w:marTop w:val="0"/>
              <w:marBottom w:val="0"/>
              <w:divBdr>
                <w:top w:val="none" w:sz="0" w:space="0" w:color="auto"/>
                <w:left w:val="none" w:sz="0" w:space="0" w:color="auto"/>
                <w:bottom w:val="none" w:sz="0" w:space="0" w:color="auto"/>
                <w:right w:val="none" w:sz="0" w:space="0" w:color="auto"/>
              </w:divBdr>
              <w:divsChild>
                <w:div w:id="926883154">
                  <w:marLeft w:val="0"/>
                  <w:marRight w:val="0"/>
                  <w:marTop w:val="0"/>
                  <w:marBottom w:val="0"/>
                  <w:divBdr>
                    <w:top w:val="none" w:sz="0" w:space="0" w:color="auto"/>
                    <w:left w:val="none" w:sz="0" w:space="0" w:color="auto"/>
                    <w:bottom w:val="none" w:sz="0" w:space="0" w:color="auto"/>
                    <w:right w:val="none" w:sz="0" w:space="0" w:color="auto"/>
                  </w:divBdr>
                </w:div>
                <w:div w:id="1282610164">
                  <w:marLeft w:val="0"/>
                  <w:marRight w:val="0"/>
                  <w:marTop w:val="0"/>
                  <w:marBottom w:val="0"/>
                  <w:divBdr>
                    <w:top w:val="none" w:sz="0" w:space="0" w:color="auto"/>
                    <w:left w:val="none" w:sz="0" w:space="0" w:color="auto"/>
                    <w:bottom w:val="none" w:sz="0" w:space="0" w:color="auto"/>
                    <w:right w:val="none" w:sz="0" w:space="0" w:color="auto"/>
                  </w:divBdr>
                  <w:divsChild>
                    <w:div w:id="1784425508">
                      <w:marLeft w:val="0"/>
                      <w:marRight w:val="0"/>
                      <w:marTop w:val="0"/>
                      <w:marBottom w:val="300"/>
                      <w:divBdr>
                        <w:top w:val="none" w:sz="0" w:space="0" w:color="auto"/>
                        <w:left w:val="none" w:sz="0" w:space="0" w:color="auto"/>
                        <w:bottom w:val="none" w:sz="0" w:space="0" w:color="auto"/>
                        <w:right w:val="none" w:sz="0" w:space="0" w:color="auto"/>
                      </w:divBdr>
                    </w:div>
                    <w:div w:id="1814910957">
                      <w:marLeft w:val="0"/>
                      <w:marRight w:val="0"/>
                      <w:marTop w:val="0"/>
                      <w:marBottom w:val="0"/>
                      <w:divBdr>
                        <w:top w:val="none" w:sz="0" w:space="0" w:color="auto"/>
                        <w:left w:val="none" w:sz="0" w:space="0" w:color="auto"/>
                        <w:bottom w:val="none" w:sz="0" w:space="0" w:color="auto"/>
                        <w:right w:val="none" w:sz="0" w:space="0" w:color="auto"/>
                      </w:divBdr>
                      <w:divsChild>
                        <w:div w:id="1574774979">
                          <w:marLeft w:val="0"/>
                          <w:marRight w:val="0"/>
                          <w:marTop w:val="0"/>
                          <w:marBottom w:val="0"/>
                          <w:divBdr>
                            <w:top w:val="none" w:sz="0" w:space="0" w:color="auto"/>
                            <w:left w:val="none" w:sz="0" w:space="0" w:color="auto"/>
                            <w:bottom w:val="none" w:sz="0" w:space="0" w:color="auto"/>
                            <w:right w:val="none" w:sz="0" w:space="0" w:color="auto"/>
                          </w:divBdr>
                        </w:div>
                        <w:div w:id="1440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273248">
          <w:marLeft w:val="0"/>
          <w:marRight w:val="0"/>
          <w:marTop w:val="0"/>
          <w:marBottom w:val="0"/>
          <w:divBdr>
            <w:top w:val="none" w:sz="0" w:space="0" w:color="auto"/>
            <w:left w:val="none" w:sz="0" w:space="0" w:color="auto"/>
            <w:bottom w:val="none" w:sz="0" w:space="0" w:color="auto"/>
            <w:right w:val="none" w:sz="0" w:space="0" w:color="auto"/>
          </w:divBdr>
          <w:divsChild>
            <w:div w:id="845941850">
              <w:marLeft w:val="0"/>
              <w:marRight w:val="0"/>
              <w:marTop w:val="0"/>
              <w:marBottom w:val="0"/>
              <w:divBdr>
                <w:top w:val="none" w:sz="0" w:space="0" w:color="auto"/>
                <w:left w:val="none" w:sz="0" w:space="0" w:color="auto"/>
                <w:bottom w:val="none" w:sz="0" w:space="0" w:color="auto"/>
                <w:right w:val="none" w:sz="0" w:space="0" w:color="auto"/>
              </w:divBdr>
              <w:divsChild>
                <w:div w:id="338390124">
                  <w:marLeft w:val="0"/>
                  <w:marRight w:val="0"/>
                  <w:marTop w:val="0"/>
                  <w:marBottom w:val="0"/>
                  <w:divBdr>
                    <w:top w:val="none" w:sz="0" w:space="0" w:color="auto"/>
                    <w:left w:val="none" w:sz="0" w:space="0" w:color="auto"/>
                    <w:bottom w:val="none" w:sz="0" w:space="0" w:color="auto"/>
                    <w:right w:val="none" w:sz="0" w:space="0" w:color="auto"/>
                  </w:divBdr>
                </w:div>
                <w:div w:id="426578399">
                  <w:marLeft w:val="0"/>
                  <w:marRight w:val="0"/>
                  <w:marTop w:val="0"/>
                  <w:marBottom w:val="0"/>
                  <w:divBdr>
                    <w:top w:val="none" w:sz="0" w:space="0" w:color="auto"/>
                    <w:left w:val="none" w:sz="0" w:space="0" w:color="auto"/>
                    <w:bottom w:val="none" w:sz="0" w:space="0" w:color="auto"/>
                    <w:right w:val="none" w:sz="0" w:space="0" w:color="auto"/>
                  </w:divBdr>
                  <w:divsChild>
                    <w:div w:id="604387551">
                      <w:marLeft w:val="0"/>
                      <w:marRight w:val="0"/>
                      <w:marTop w:val="0"/>
                      <w:marBottom w:val="300"/>
                      <w:divBdr>
                        <w:top w:val="none" w:sz="0" w:space="0" w:color="auto"/>
                        <w:left w:val="none" w:sz="0" w:space="0" w:color="auto"/>
                        <w:bottom w:val="none" w:sz="0" w:space="0" w:color="auto"/>
                        <w:right w:val="none" w:sz="0" w:space="0" w:color="auto"/>
                      </w:divBdr>
                    </w:div>
                    <w:div w:id="1205217126">
                      <w:marLeft w:val="0"/>
                      <w:marRight w:val="0"/>
                      <w:marTop w:val="0"/>
                      <w:marBottom w:val="0"/>
                      <w:divBdr>
                        <w:top w:val="none" w:sz="0" w:space="0" w:color="auto"/>
                        <w:left w:val="none" w:sz="0" w:space="0" w:color="auto"/>
                        <w:bottom w:val="none" w:sz="0" w:space="0" w:color="auto"/>
                        <w:right w:val="none" w:sz="0" w:space="0" w:color="auto"/>
                      </w:divBdr>
                      <w:divsChild>
                        <w:div w:id="339235597">
                          <w:marLeft w:val="0"/>
                          <w:marRight w:val="0"/>
                          <w:marTop w:val="0"/>
                          <w:marBottom w:val="0"/>
                          <w:divBdr>
                            <w:top w:val="none" w:sz="0" w:space="0" w:color="auto"/>
                            <w:left w:val="none" w:sz="0" w:space="0" w:color="auto"/>
                            <w:bottom w:val="none" w:sz="0" w:space="0" w:color="auto"/>
                            <w:right w:val="none" w:sz="0" w:space="0" w:color="auto"/>
                          </w:divBdr>
                        </w:div>
                        <w:div w:id="114932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235706">
      <w:bodyDiv w:val="1"/>
      <w:marLeft w:val="0"/>
      <w:marRight w:val="0"/>
      <w:marTop w:val="0"/>
      <w:marBottom w:val="0"/>
      <w:divBdr>
        <w:top w:val="none" w:sz="0" w:space="0" w:color="auto"/>
        <w:left w:val="none" w:sz="0" w:space="0" w:color="auto"/>
        <w:bottom w:val="none" w:sz="0" w:space="0" w:color="auto"/>
        <w:right w:val="none" w:sz="0" w:space="0" w:color="auto"/>
      </w:divBdr>
      <w:divsChild>
        <w:div w:id="1189754984">
          <w:marLeft w:val="0"/>
          <w:marRight w:val="0"/>
          <w:marTop w:val="0"/>
          <w:marBottom w:val="300"/>
          <w:divBdr>
            <w:top w:val="none" w:sz="0" w:space="0" w:color="auto"/>
            <w:left w:val="none" w:sz="0" w:space="0" w:color="auto"/>
            <w:bottom w:val="none" w:sz="0" w:space="0" w:color="auto"/>
            <w:right w:val="none" w:sz="0" w:space="0" w:color="auto"/>
          </w:divBdr>
        </w:div>
      </w:divsChild>
    </w:div>
    <w:div w:id="2127430244">
      <w:bodyDiv w:val="1"/>
      <w:marLeft w:val="0"/>
      <w:marRight w:val="0"/>
      <w:marTop w:val="0"/>
      <w:marBottom w:val="0"/>
      <w:divBdr>
        <w:top w:val="none" w:sz="0" w:space="0" w:color="auto"/>
        <w:left w:val="none" w:sz="0" w:space="0" w:color="auto"/>
        <w:bottom w:val="none" w:sz="0" w:space="0" w:color="auto"/>
        <w:right w:val="none" w:sz="0" w:space="0" w:color="auto"/>
      </w:divBdr>
      <w:divsChild>
        <w:div w:id="693730589">
          <w:marLeft w:val="0"/>
          <w:marRight w:val="0"/>
          <w:marTop w:val="0"/>
          <w:marBottom w:val="0"/>
          <w:divBdr>
            <w:top w:val="none" w:sz="0" w:space="0" w:color="auto"/>
            <w:left w:val="none" w:sz="0" w:space="0" w:color="auto"/>
            <w:bottom w:val="none" w:sz="0" w:space="0" w:color="auto"/>
            <w:right w:val="none" w:sz="0" w:space="0" w:color="auto"/>
          </w:divBdr>
          <w:divsChild>
            <w:div w:id="1982615992">
              <w:marLeft w:val="0"/>
              <w:marRight w:val="0"/>
              <w:marTop w:val="0"/>
              <w:marBottom w:val="0"/>
              <w:divBdr>
                <w:top w:val="none" w:sz="0" w:space="0" w:color="auto"/>
                <w:left w:val="none" w:sz="0" w:space="0" w:color="auto"/>
                <w:bottom w:val="none" w:sz="0" w:space="0" w:color="auto"/>
                <w:right w:val="none" w:sz="0" w:space="0" w:color="auto"/>
              </w:divBdr>
              <w:divsChild>
                <w:div w:id="1088815120">
                  <w:marLeft w:val="0"/>
                  <w:marRight w:val="0"/>
                  <w:marTop w:val="0"/>
                  <w:marBottom w:val="0"/>
                  <w:divBdr>
                    <w:top w:val="none" w:sz="0" w:space="0" w:color="auto"/>
                    <w:left w:val="none" w:sz="0" w:space="0" w:color="auto"/>
                    <w:bottom w:val="none" w:sz="0" w:space="0" w:color="auto"/>
                    <w:right w:val="none" w:sz="0" w:space="0" w:color="auto"/>
                  </w:divBdr>
                  <w:divsChild>
                    <w:div w:id="2015691624">
                      <w:marLeft w:val="0"/>
                      <w:marRight w:val="0"/>
                      <w:marTop w:val="0"/>
                      <w:marBottom w:val="300"/>
                      <w:divBdr>
                        <w:top w:val="none" w:sz="0" w:space="0" w:color="auto"/>
                        <w:left w:val="none" w:sz="0" w:space="0" w:color="auto"/>
                        <w:bottom w:val="none" w:sz="0" w:space="0" w:color="auto"/>
                        <w:right w:val="none" w:sz="0" w:space="0" w:color="auto"/>
                      </w:divBdr>
                    </w:div>
                    <w:div w:id="577330428">
                      <w:marLeft w:val="0"/>
                      <w:marRight w:val="0"/>
                      <w:marTop w:val="0"/>
                      <w:marBottom w:val="0"/>
                      <w:divBdr>
                        <w:top w:val="none" w:sz="0" w:space="0" w:color="auto"/>
                        <w:left w:val="none" w:sz="0" w:space="0" w:color="auto"/>
                        <w:bottom w:val="none" w:sz="0" w:space="0" w:color="auto"/>
                        <w:right w:val="none" w:sz="0" w:space="0" w:color="auto"/>
                      </w:divBdr>
                      <w:divsChild>
                        <w:div w:id="1151096328">
                          <w:marLeft w:val="0"/>
                          <w:marRight w:val="0"/>
                          <w:marTop w:val="0"/>
                          <w:marBottom w:val="0"/>
                          <w:divBdr>
                            <w:top w:val="none" w:sz="0" w:space="0" w:color="auto"/>
                            <w:left w:val="none" w:sz="0" w:space="0" w:color="auto"/>
                            <w:bottom w:val="none" w:sz="0" w:space="0" w:color="auto"/>
                            <w:right w:val="none" w:sz="0" w:space="0" w:color="auto"/>
                          </w:divBdr>
                        </w:div>
                      </w:divsChild>
                    </w:div>
                    <w:div w:id="243344672">
                      <w:marLeft w:val="0"/>
                      <w:marRight w:val="0"/>
                      <w:marTop w:val="0"/>
                      <w:marBottom w:val="0"/>
                      <w:divBdr>
                        <w:top w:val="none" w:sz="0" w:space="0" w:color="auto"/>
                        <w:left w:val="none" w:sz="0" w:space="0" w:color="auto"/>
                        <w:bottom w:val="none" w:sz="0" w:space="0" w:color="auto"/>
                        <w:right w:val="none" w:sz="0" w:space="0" w:color="auto"/>
                      </w:divBdr>
                      <w:divsChild>
                        <w:div w:id="1916239738">
                          <w:marLeft w:val="0"/>
                          <w:marRight w:val="0"/>
                          <w:marTop w:val="0"/>
                          <w:marBottom w:val="0"/>
                          <w:divBdr>
                            <w:top w:val="none" w:sz="0" w:space="0" w:color="auto"/>
                            <w:left w:val="none" w:sz="0" w:space="0" w:color="auto"/>
                            <w:bottom w:val="none" w:sz="0" w:space="0" w:color="auto"/>
                            <w:right w:val="none" w:sz="0" w:space="0" w:color="auto"/>
                          </w:divBdr>
                        </w:div>
                        <w:div w:id="64332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781315">
          <w:marLeft w:val="0"/>
          <w:marRight w:val="0"/>
          <w:marTop w:val="0"/>
          <w:marBottom w:val="0"/>
          <w:divBdr>
            <w:top w:val="none" w:sz="0" w:space="0" w:color="auto"/>
            <w:left w:val="none" w:sz="0" w:space="0" w:color="auto"/>
            <w:bottom w:val="none" w:sz="0" w:space="0" w:color="auto"/>
            <w:right w:val="none" w:sz="0" w:space="0" w:color="auto"/>
          </w:divBdr>
          <w:divsChild>
            <w:div w:id="1562136261">
              <w:marLeft w:val="0"/>
              <w:marRight w:val="0"/>
              <w:marTop w:val="0"/>
              <w:marBottom w:val="0"/>
              <w:divBdr>
                <w:top w:val="none" w:sz="0" w:space="0" w:color="auto"/>
                <w:left w:val="none" w:sz="0" w:space="0" w:color="auto"/>
                <w:bottom w:val="none" w:sz="0" w:space="0" w:color="auto"/>
                <w:right w:val="none" w:sz="0" w:space="0" w:color="auto"/>
              </w:divBdr>
              <w:divsChild>
                <w:div w:id="306863452">
                  <w:marLeft w:val="0"/>
                  <w:marRight w:val="0"/>
                  <w:marTop w:val="0"/>
                  <w:marBottom w:val="0"/>
                  <w:divBdr>
                    <w:top w:val="none" w:sz="0" w:space="0" w:color="auto"/>
                    <w:left w:val="none" w:sz="0" w:space="0" w:color="auto"/>
                    <w:bottom w:val="none" w:sz="0" w:space="0" w:color="auto"/>
                    <w:right w:val="none" w:sz="0" w:space="0" w:color="auto"/>
                  </w:divBdr>
                </w:div>
                <w:div w:id="1797527523">
                  <w:marLeft w:val="0"/>
                  <w:marRight w:val="0"/>
                  <w:marTop w:val="0"/>
                  <w:marBottom w:val="0"/>
                  <w:divBdr>
                    <w:top w:val="none" w:sz="0" w:space="0" w:color="auto"/>
                    <w:left w:val="none" w:sz="0" w:space="0" w:color="auto"/>
                    <w:bottom w:val="none" w:sz="0" w:space="0" w:color="auto"/>
                    <w:right w:val="none" w:sz="0" w:space="0" w:color="auto"/>
                  </w:divBdr>
                  <w:divsChild>
                    <w:div w:id="1116942945">
                      <w:marLeft w:val="0"/>
                      <w:marRight w:val="0"/>
                      <w:marTop w:val="0"/>
                      <w:marBottom w:val="300"/>
                      <w:divBdr>
                        <w:top w:val="none" w:sz="0" w:space="0" w:color="auto"/>
                        <w:left w:val="none" w:sz="0" w:space="0" w:color="auto"/>
                        <w:bottom w:val="none" w:sz="0" w:space="0" w:color="auto"/>
                        <w:right w:val="none" w:sz="0" w:space="0" w:color="auto"/>
                      </w:divBdr>
                    </w:div>
                    <w:div w:id="472260523">
                      <w:marLeft w:val="0"/>
                      <w:marRight w:val="0"/>
                      <w:marTop w:val="0"/>
                      <w:marBottom w:val="0"/>
                      <w:divBdr>
                        <w:top w:val="none" w:sz="0" w:space="0" w:color="auto"/>
                        <w:left w:val="none" w:sz="0" w:space="0" w:color="auto"/>
                        <w:bottom w:val="none" w:sz="0" w:space="0" w:color="auto"/>
                        <w:right w:val="none" w:sz="0" w:space="0" w:color="auto"/>
                      </w:divBdr>
                      <w:divsChild>
                        <w:div w:id="1412503966">
                          <w:marLeft w:val="0"/>
                          <w:marRight w:val="0"/>
                          <w:marTop w:val="0"/>
                          <w:marBottom w:val="0"/>
                          <w:divBdr>
                            <w:top w:val="none" w:sz="0" w:space="0" w:color="auto"/>
                            <w:left w:val="none" w:sz="0" w:space="0" w:color="auto"/>
                            <w:bottom w:val="none" w:sz="0" w:space="0" w:color="auto"/>
                            <w:right w:val="none" w:sz="0" w:space="0" w:color="auto"/>
                          </w:divBdr>
                        </w:div>
                        <w:div w:id="109373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368334">
          <w:marLeft w:val="0"/>
          <w:marRight w:val="0"/>
          <w:marTop w:val="0"/>
          <w:marBottom w:val="0"/>
          <w:divBdr>
            <w:top w:val="none" w:sz="0" w:space="0" w:color="auto"/>
            <w:left w:val="none" w:sz="0" w:space="0" w:color="auto"/>
            <w:bottom w:val="none" w:sz="0" w:space="0" w:color="auto"/>
            <w:right w:val="none" w:sz="0" w:space="0" w:color="auto"/>
          </w:divBdr>
          <w:divsChild>
            <w:div w:id="158353839">
              <w:marLeft w:val="0"/>
              <w:marRight w:val="0"/>
              <w:marTop w:val="0"/>
              <w:marBottom w:val="0"/>
              <w:divBdr>
                <w:top w:val="none" w:sz="0" w:space="0" w:color="auto"/>
                <w:left w:val="none" w:sz="0" w:space="0" w:color="auto"/>
                <w:bottom w:val="none" w:sz="0" w:space="0" w:color="auto"/>
                <w:right w:val="none" w:sz="0" w:space="0" w:color="auto"/>
              </w:divBdr>
              <w:divsChild>
                <w:div w:id="499855042">
                  <w:marLeft w:val="0"/>
                  <w:marRight w:val="0"/>
                  <w:marTop w:val="0"/>
                  <w:marBottom w:val="0"/>
                  <w:divBdr>
                    <w:top w:val="none" w:sz="0" w:space="0" w:color="auto"/>
                    <w:left w:val="none" w:sz="0" w:space="0" w:color="auto"/>
                    <w:bottom w:val="none" w:sz="0" w:space="0" w:color="auto"/>
                    <w:right w:val="none" w:sz="0" w:space="0" w:color="auto"/>
                  </w:divBdr>
                </w:div>
                <w:div w:id="1214737656">
                  <w:marLeft w:val="0"/>
                  <w:marRight w:val="0"/>
                  <w:marTop w:val="0"/>
                  <w:marBottom w:val="0"/>
                  <w:divBdr>
                    <w:top w:val="none" w:sz="0" w:space="0" w:color="auto"/>
                    <w:left w:val="none" w:sz="0" w:space="0" w:color="auto"/>
                    <w:bottom w:val="none" w:sz="0" w:space="0" w:color="auto"/>
                    <w:right w:val="none" w:sz="0" w:space="0" w:color="auto"/>
                  </w:divBdr>
                  <w:divsChild>
                    <w:div w:id="1388531191">
                      <w:marLeft w:val="0"/>
                      <w:marRight w:val="0"/>
                      <w:marTop w:val="0"/>
                      <w:marBottom w:val="300"/>
                      <w:divBdr>
                        <w:top w:val="none" w:sz="0" w:space="0" w:color="auto"/>
                        <w:left w:val="none" w:sz="0" w:space="0" w:color="auto"/>
                        <w:bottom w:val="none" w:sz="0" w:space="0" w:color="auto"/>
                        <w:right w:val="none" w:sz="0" w:space="0" w:color="auto"/>
                      </w:divBdr>
                    </w:div>
                    <w:div w:id="854150246">
                      <w:marLeft w:val="0"/>
                      <w:marRight w:val="0"/>
                      <w:marTop w:val="0"/>
                      <w:marBottom w:val="0"/>
                      <w:divBdr>
                        <w:top w:val="none" w:sz="0" w:space="0" w:color="auto"/>
                        <w:left w:val="none" w:sz="0" w:space="0" w:color="auto"/>
                        <w:bottom w:val="none" w:sz="0" w:space="0" w:color="auto"/>
                        <w:right w:val="none" w:sz="0" w:space="0" w:color="auto"/>
                      </w:divBdr>
                      <w:divsChild>
                        <w:div w:id="187834632">
                          <w:marLeft w:val="0"/>
                          <w:marRight w:val="0"/>
                          <w:marTop w:val="0"/>
                          <w:marBottom w:val="0"/>
                          <w:divBdr>
                            <w:top w:val="none" w:sz="0" w:space="0" w:color="auto"/>
                            <w:left w:val="none" w:sz="0" w:space="0" w:color="auto"/>
                            <w:bottom w:val="none" w:sz="0" w:space="0" w:color="auto"/>
                            <w:right w:val="none" w:sz="0" w:space="0" w:color="auto"/>
                          </w:divBdr>
                        </w:div>
                      </w:divsChild>
                    </w:div>
                    <w:div w:id="2145393037">
                      <w:marLeft w:val="0"/>
                      <w:marRight w:val="0"/>
                      <w:marTop w:val="0"/>
                      <w:marBottom w:val="0"/>
                      <w:divBdr>
                        <w:top w:val="none" w:sz="0" w:space="0" w:color="auto"/>
                        <w:left w:val="none" w:sz="0" w:space="0" w:color="auto"/>
                        <w:bottom w:val="none" w:sz="0" w:space="0" w:color="auto"/>
                        <w:right w:val="none" w:sz="0" w:space="0" w:color="auto"/>
                      </w:divBdr>
                      <w:divsChild>
                        <w:div w:id="1312059522">
                          <w:marLeft w:val="0"/>
                          <w:marRight w:val="0"/>
                          <w:marTop w:val="0"/>
                          <w:marBottom w:val="0"/>
                          <w:divBdr>
                            <w:top w:val="none" w:sz="0" w:space="0" w:color="auto"/>
                            <w:left w:val="none" w:sz="0" w:space="0" w:color="auto"/>
                            <w:bottom w:val="none" w:sz="0" w:space="0" w:color="auto"/>
                            <w:right w:val="none" w:sz="0" w:space="0" w:color="auto"/>
                          </w:divBdr>
                        </w:div>
                        <w:div w:id="171075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6735">
          <w:marLeft w:val="0"/>
          <w:marRight w:val="0"/>
          <w:marTop w:val="0"/>
          <w:marBottom w:val="0"/>
          <w:divBdr>
            <w:top w:val="none" w:sz="0" w:space="0" w:color="auto"/>
            <w:left w:val="none" w:sz="0" w:space="0" w:color="auto"/>
            <w:bottom w:val="none" w:sz="0" w:space="0" w:color="auto"/>
            <w:right w:val="none" w:sz="0" w:space="0" w:color="auto"/>
          </w:divBdr>
          <w:divsChild>
            <w:div w:id="581184676">
              <w:marLeft w:val="0"/>
              <w:marRight w:val="0"/>
              <w:marTop w:val="0"/>
              <w:marBottom w:val="0"/>
              <w:divBdr>
                <w:top w:val="none" w:sz="0" w:space="0" w:color="auto"/>
                <w:left w:val="none" w:sz="0" w:space="0" w:color="auto"/>
                <w:bottom w:val="none" w:sz="0" w:space="0" w:color="auto"/>
                <w:right w:val="none" w:sz="0" w:space="0" w:color="auto"/>
              </w:divBdr>
              <w:divsChild>
                <w:div w:id="185290324">
                  <w:marLeft w:val="0"/>
                  <w:marRight w:val="0"/>
                  <w:marTop w:val="0"/>
                  <w:marBottom w:val="0"/>
                  <w:divBdr>
                    <w:top w:val="none" w:sz="0" w:space="0" w:color="auto"/>
                    <w:left w:val="none" w:sz="0" w:space="0" w:color="auto"/>
                    <w:bottom w:val="none" w:sz="0" w:space="0" w:color="auto"/>
                    <w:right w:val="none" w:sz="0" w:space="0" w:color="auto"/>
                  </w:divBdr>
                </w:div>
                <w:div w:id="1999654354">
                  <w:marLeft w:val="0"/>
                  <w:marRight w:val="0"/>
                  <w:marTop w:val="0"/>
                  <w:marBottom w:val="0"/>
                  <w:divBdr>
                    <w:top w:val="none" w:sz="0" w:space="0" w:color="auto"/>
                    <w:left w:val="none" w:sz="0" w:space="0" w:color="auto"/>
                    <w:bottom w:val="none" w:sz="0" w:space="0" w:color="auto"/>
                    <w:right w:val="none" w:sz="0" w:space="0" w:color="auto"/>
                  </w:divBdr>
                  <w:divsChild>
                    <w:div w:id="26296790">
                      <w:marLeft w:val="0"/>
                      <w:marRight w:val="0"/>
                      <w:marTop w:val="0"/>
                      <w:marBottom w:val="300"/>
                      <w:divBdr>
                        <w:top w:val="none" w:sz="0" w:space="0" w:color="auto"/>
                        <w:left w:val="none" w:sz="0" w:space="0" w:color="auto"/>
                        <w:bottom w:val="none" w:sz="0" w:space="0" w:color="auto"/>
                        <w:right w:val="none" w:sz="0" w:space="0" w:color="auto"/>
                      </w:divBdr>
                    </w:div>
                    <w:div w:id="2069496745">
                      <w:marLeft w:val="0"/>
                      <w:marRight w:val="0"/>
                      <w:marTop w:val="0"/>
                      <w:marBottom w:val="0"/>
                      <w:divBdr>
                        <w:top w:val="none" w:sz="0" w:space="0" w:color="auto"/>
                        <w:left w:val="none" w:sz="0" w:space="0" w:color="auto"/>
                        <w:bottom w:val="none" w:sz="0" w:space="0" w:color="auto"/>
                        <w:right w:val="none" w:sz="0" w:space="0" w:color="auto"/>
                      </w:divBdr>
                      <w:divsChild>
                        <w:div w:id="1300919915">
                          <w:marLeft w:val="0"/>
                          <w:marRight w:val="0"/>
                          <w:marTop w:val="0"/>
                          <w:marBottom w:val="0"/>
                          <w:divBdr>
                            <w:top w:val="none" w:sz="0" w:space="0" w:color="auto"/>
                            <w:left w:val="none" w:sz="0" w:space="0" w:color="auto"/>
                            <w:bottom w:val="none" w:sz="0" w:space="0" w:color="auto"/>
                            <w:right w:val="none" w:sz="0" w:space="0" w:color="auto"/>
                          </w:divBdr>
                        </w:div>
                        <w:div w:id="56171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607972">
          <w:marLeft w:val="0"/>
          <w:marRight w:val="0"/>
          <w:marTop w:val="0"/>
          <w:marBottom w:val="0"/>
          <w:divBdr>
            <w:top w:val="none" w:sz="0" w:space="0" w:color="auto"/>
            <w:left w:val="none" w:sz="0" w:space="0" w:color="auto"/>
            <w:bottom w:val="none" w:sz="0" w:space="0" w:color="auto"/>
            <w:right w:val="none" w:sz="0" w:space="0" w:color="auto"/>
          </w:divBdr>
          <w:divsChild>
            <w:div w:id="682977097">
              <w:marLeft w:val="0"/>
              <w:marRight w:val="0"/>
              <w:marTop w:val="0"/>
              <w:marBottom w:val="0"/>
              <w:divBdr>
                <w:top w:val="none" w:sz="0" w:space="0" w:color="auto"/>
                <w:left w:val="none" w:sz="0" w:space="0" w:color="auto"/>
                <w:bottom w:val="none" w:sz="0" w:space="0" w:color="auto"/>
                <w:right w:val="none" w:sz="0" w:space="0" w:color="auto"/>
              </w:divBdr>
              <w:divsChild>
                <w:div w:id="965231430">
                  <w:marLeft w:val="0"/>
                  <w:marRight w:val="0"/>
                  <w:marTop w:val="0"/>
                  <w:marBottom w:val="0"/>
                  <w:divBdr>
                    <w:top w:val="none" w:sz="0" w:space="0" w:color="auto"/>
                    <w:left w:val="none" w:sz="0" w:space="0" w:color="auto"/>
                    <w:bottom w:val="none" w:sz="0" w:space="0" w:color="auto"/>
                    <w:right w:val="none" w:sz="0" w:space="0" w:color="auto"/>
                  </w:divBdr>
                </w:div>
                <w:div w:id="1609855085">
                  <w:marLeft w:val="0"/>
                  <w:marRight w:val="0"/>
                  <w:marTop w:val="0"/>
                  <w:marBottom w:val="0"/>
                  <w:divBdr>
                    <w:top w:val="none" w:sz="0" w:space="0" w:color="auto"/>
                    <w:left w:val="none" w:sz="0" w:space="0" w:color="auto"/>
                    <w:bottom w:val="none" w:sz="0" w:space="0" w:color="auto"/>
                    <w:right w:val="none" w:sz="0" w:space="0" w:color="auto"/>
                  </w:divBdr>
                  <w:divsChild>
                    <w:div w:id="1753162078">
                      <w:marLeft w:val="0"/>
                      <w:marRight w:val="0"/>
                      <w:marTop w:val="0"/>
                      <w:marBottom w:val="300"/>
                      <w:divBdr>
                        <w:top w:val="none" w:sz="0" w:space="0" w:color="auto"/>
                        <w:left w:val="none" w:sz="0" w:space="0" w:color="auto"/>
                        <w:bottom w:val="none" w:sz="0" w:space="0" w:color="auto"/>
                        <w:right w:val="none" w:sz="0" w:space="0" w:color="auto"/>
                      </w:divBdr>
                    </w:div>
                    <w:div w:id="1588155407">
                      <w:marLeft w:val="0"/>
                      <w:marRight w:val="0"/>
                      <w:marTop w:val="0"/>
                      <w:marBottom w:val="0"/>
                      <w:divBdr>
                        <w:top w:val="none" w:sz="0" w:space="0" w:color="auto"/>
                        <w:left w:val="none" w:sz="0" w:space="0" w:color="auto"/>
                        <w:bottom w:val="none" w:sz="0" w:space="0" w:color="auto"/>
                        <w:right w:val="none" w:sz="0" w:space="0" w:color="auto"/>
                      </w:divBdr>
                      <w:divsChild>
                        <w:div w:id="940069691">
                          <w:marLeft w:val="0"/>
                          <w:marRight w:val="0"/>
                          <w:marTop w:val="0"/>
                          <w:marBottom w:val="0"/>
                          <w:divBdr>
                            <w:top w:val="none" w:sz="0" w:space="0" w:color="auto"/>
                            <w:left w:val="none" w:sz="0" w:space="0" w:color="auto"/>
                            <w:bottom w:val="none" w:sz="0" w:space="0" w:color="auto"/>
                            <w:right w:val="none" w:sz="0" w:space="0" w:color="auto"/>
                          </w:divBdr>
                        </w:div>
                        <w:div w:id="5195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310182">
          <w:marLeft w:val="0"/>
          <w:marRight w:val="0"/>
          <w:marTop w:val="0"/>
          <w:marBottom w:val="0"/>
          <w:divBdr>
            <w:top w:val="none" w:sz="0" w:space="0" w:color="auto"/>
            <w:left w:val="none" w:sz="0" w:space="0" w:color="auto"/>
            <w:bottom w:val="none" w:sz="0" w:space="0" w:color="auto"/>
            <w:right w:val="none" w:sz="0" w:space="0" w:color="auto"/>
          </w:divBdr>
          <w:divsChild>
            <w:div w:id="233398104">
              <w:marLeft w:val="0"/>
              <w:marRight w:val="0"/>
              <w:marTop w:val="0"/>
              <w:marBottom w:val="0"/>
              <w:divBdr>
                <w:top w:val="none" w:sz="0" w:space="0" w:color="auto"/>
                <w:left w:val="none" w:sz="0" w:space="0" w:color="auto"/>
                <w:bottom w:val="none" w:sz="0" w:space="0" w:color="auto"/>
                <w:right w:val="none" w:sz="0" w:space="0" w:color="auto"/>
              </w:divBdr>
              <w:divsChild>
                <w:div w:id="1831631907">
                  <w:marLeft w:val="0"/>
                  <w:marRight w:val="0"/>
                  <w:marTop w:val="0"/>
                  <w:marBottom w:val="0"/>
                  <w:divBdr>
                    <w:top w:val="none" w:sz="0" w:space="0" w:color="auto"/>
                    <w:left w:val="none" w:sz="0" w:space="0" w:color="auto"/>
                    <w:bottom w:val="none" w:sz="0" w:space="0" w:color="auto"/>
                    <w:right w:val="none" w:sz="0" w:space="0" w:color="auto"/>
                  </w:divBdr>
                </w:div>
                <w:div w:id="1541743509">
                  <w:marLeft w:val="0"/>
                  <w:marRight w:val="0"/>
                  <w:marTop w:val="0"/>
                  <w:marBottom w:val="0"/>
                  <w:divBdr>
                    <w:top w:val="none" w:sz="0" w:space="0" w:color="auto"/>
                    <w:left w:val="none" w:sz="0" w:space="0" w:color="auto"/>
                    <w:bottom w:val="none" w:sz="0" w:space="0" w:color="auto"/>
                    <w:right w:val="none" w:sz="0" w:space="0" w:color="auto"/>
                  </w:divBdr>
                  <w:divsChild>
                    <w:div w:id="2136436779">
                      <w:marLeft w:val="0"/>
                      <w:marRight w:val="0"/>
                      <w:marTop w:val="0"/>
                      <w:marBottom w:val="300"/>
                      <w:divBdr>
                        <w:top w:val="none" w:sz="0" w:space="0" w:color="auto"/>
                        <w:left w:val="none" w:sz="0" w:space="0" w:color="auto"/>
                        <w:bottom w:val="none" w:sz="0" w:space="0" w:color="auto"/>
                        <w:right w:val="none" w:sz="0" w:space="0" w:color="auto"/>
                      </w:divBdr>
                    </w:div>
                    <w:div w:id="1597710909">
                      <w:marLeft w:val="0"/>
                      <w:marRight w:val="0"/>
                      <w:marTop w:val="0"/>
                      <w:marBottom w:val="0"/>
                      <w:divBdr>
                        <w:top w:val="none" w:sz="0" w:space="0" w:color="auto"/>
                        <w:left w:val="none" w:sz="0" w:space="0" w:color="auto"/>
                        <w:bottom w:val="none" w:sz="0" w:space="0" w:color="auto"/>
                        <w:right w:val="none" w:sz="0" w:space="0" w:color="auto"/>
                      </w:divBdr>
                      <w:divsChild>
                        <w:div w:id="146774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014715">
          <w:marLeft w:val="0"/>
          <w:marRight w:val="0"/>
          <w:marTop w:val="0"/>
          <w:marBottom w:val="0"/>
          <w:divBdr>
            <w:top w:val="none" w:sz="0" w:space="0" w:color="auto"/>
            <w:left w:val="none" w:sz="0" w:space="0" w:color="auto"/>
            <w:bottom w:val="none" w:sz="0" w:space="0" w:color="auto"/>
            <w:right w:val="none" w:sz="0" w:space="0" w:color="auto"/>
          </w:divBdr>
          <w:divsChild>
            <w:div w:id="1181509174">
              <w:marLeft w:val="0"/>
              <w:marRight w:val="0"/>
              <w:marTop w:val="0"/>
              <w:marBottom w:val="0"/>
              <w:divBdr>
                <w:top w:val="none" w:sz="0" w:space="0" w:color="auto"/>
                <w:left w:val="none" w:sz="0" w:space="0" w:color="auto"/>
                <w:bottom w:val="none" w:sz="0" w:space="0" w:color="auto"/>
                <w:right w:val="none" w:sz="0" w:space="0" w:color="auto"/>
              </w:divBdr>
              <w:divsChild>
                <w:div w:id="1182472329">
                  <w:marLeft w:val="0"/>
                  <w:marRight w:val="0"/>
                  <w:marTop w:val="0"/>
                  <w:marBottom w:val="0"/>
                  <w:divBdr>
                    <w:top w:val="none" w:sz="0" w:space="0" w:color="auto"/>
                    <w:left w:val="none" w:sz="0" w:space="0" w:color="auto"/>
                    <w:bottom w:val="none" w:sz="0" w:space="0" w:color="auto"/>
                    <w:right w:val="none" w:sz="0" w:space="0" w:color="auto"/>
                  </w:divBdr>
                </w:div>
                <w:div w:id="1945069063">
                  <w:marLeft w:val="0"/>
                  <w:marRight w:val="0"/>
                  <w:marTop w:val="0"/>
                  <w:marBottom w:val="0"/>
                  <w:divBdr>
                    <w:top w:val="none" w:sz="0" w:space="0" w:color="auto"/>
                    <w:left w:val="none" w:sz="0" w:space="0" w:color="auto"/>
                    <w:bottom w:val="none" w:sz="0" w:space="0" w:color="auto"/>
                    <w:right w:val="none" w:sz="0" w:space="0" w:color="auto"/>
                  </w:divBdr>
                  <w:divsChild>
                    <w:div w:id="1494948073">
                      <w:marLeft w:val="0"/>
                      <w:marRight w:val="0"/>
                      <w:marTop w:val="0"/>
                      <w:marBottom w:val="300"/>
                      <w:divBdr>
                        <w:top w:val="none" w:sz="0" w:space="0" w:color="auto"/>
                        <w:left w:val="none" w:sz="0" w:space="0" w:color="auto"/>
                        <w:bottom w:val="none" w:sz="0" w:space="0" w:color="auto"/>
                        <w:right w:val="none" w:sz="0" w:space="0" w:color="auto"/>
                      </w:divBdr>
                    </w:div>
                    <w:div w:id="2070883069">
                      <w:marLeft w:val="0"/>
                      <w:marRight w:val="0"/>
                      <w:marTop w:val="0"/>
                      <w:marBottom w:val="0"/>
                      <w:divBdr>
                        <w:top w:val="none" w:sz="0" w:space="0" w:color="auto"/>
                        <w:left w:val="none" w:sz="0" w:space="0" w:color="auto"/>
                        <w:bottom w:val="none" w:sz="0" w:space="0" w:color="auto"/>
                        <w:right w:val="none" w:sz="0" w:space="0" w:color="auto"/>
                      </w:divBdr>
                      <w:divsChild>
                        <w:div w:id="966081043">
                          <w:marLeft w:val="0"/>
                          <w:marRight w:val="0"/>
                          <w:marTop w:val="0"/>
                          <w:marBottom w:val="0"/>
                          <w:divBdr>
                            <w:top w:val="none" w:sz="0" w:space="0" w:color="auto"/>
                            <w:left w:val="none" w:sz="0" w:space="0" w:color="auto"/>
                            <w:bottom w:val="none" w:sz="0" w:space="0" w:color="auto"/>
                            <w:right w:val="none" w:sz="0" w:space="0" w:color="auto"/>
                          </w:divBdr>
                        </w:div>
                      </w:divsChild>
                    </w:div>
                    <w:div w:id="90247556">
                      <w:marLeft w:val="0"/>
                      <w:marRight w:val="0"/>
                      <w:marTop w:val="0"/>
                      <w:marBottom w:val="0"/>
                      <w:divBdr>
                        <w:top w:val="none" w:sz="0" w:space="0" w:color="auto"/>
                        <w:left w:val="none" w:sz="0" w:space="0" w:color="auto"/>
                        <w:bottom w:val="none" w:sz="0" w:space="0" w:color="auto"/>
                        <w:right w:val="none" w:sz="0" w:space="0" w:color="auto"/>
                      </w:divBdr>
                      <w:divsChild>
                        <w:div w:id="1595624631">
                          <w:marLeft w:val="0"/>
                          <w:marRight w:val="0"/>
                          <w:marTop w:val="0"/>
                          <w:marBottom w:val="0"/>
                          <w:divBdr>
                            <w:top w:val="none" w:sz="0" w:space="0" w:color="auto"/>
                            <w:left w:val="none" w:sz="0" w:space="0" w:color="auto"/>
                            <w:bottom w:val="none" w:sz="0" w:space="0" w:color="auto"/>
                            <w:right w:val="none" w:sz="0" w:space="0" w:color="auto"/>
                          </w:divBdr>
                        </w:div>
                        <w:div w:id="78685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759928">
          <w:marLeft w:val="0"/>
          <w:marRight w:val="0"/>
          <w:marTop w:val="0"/>
          <w:marBottom w:val="0"/>
          <w:divBdr>
            <w:top w:val="none" w:sz="0" w:space="0" w:color="auto"/>
            <w:left w:val="none" w:sz="0" w:space="0" w:color="auto"/>
            <w:bottom w:val="none" w:sz="0" w:space="0" w:color="auto"/>
            <w:right w:val="none" w:sz="0" w:space="0" w:color="auto"/>
          </w:divBdr>
          <w:divsChild>
            <w:div w:id="1984777263">
              <w:marLeft w:val="0"/>
              <w:marRight w:val="0"/>
              <w:marTop w:val="0"/>
              <w:marBottom w:val="0"/>
              <w:divBdr>
                <w:top w:val="none" w:sz="0" w:space="0" w:color="auto"/>
                <w:left w:val="none" w:sz="0" w:space="0" w:color="auto"/>
                <w:bottom w:val="none" w:sz="0" w:space="0" w:color="auto"/>
                <w:right w:val="none" w:sz="0" w:space="0" w:color="auto"/>
              </w:divBdr>
              <w:divsChild>
                <w:div w:id="409742734">
                  <w:marLeft w:val="0"/>
                  <w:marRight w:val="0"/>
                  <w:marTop w:val="0"/>
                  <w:marBottom w:val="0"/>
                  <w:divBdr>
                    <w:top w:val="none" w:sz="0" w:space="0" w:color="auto"/>
                    <w:left w:val="none" w:sz="0" w:space="0" w:color="auto"/>
                    <w:bottom w:val="none" w:sz="0" w:space="0" w:color="auto"/>
                    <w:right w:val="none" w:sz="0" w:space="0" w:color="auto"/>
                  </w:divBdr>
                </w:div>
                <w:div w:id="1050419712">
                  <w:marLeft w:val="0"/>
                  <w:marRight w:val="0"/>
                  <w:marTop w:val="0"/>
                  <w:marBottom w:val="0"/>
                  <w:divBdr>
                    <w:top w:val="none" w:sz="0" w:space="0" w:color="auto"/>
                    <w:left w:val="none" w:sz="0" w:space="0" w:color="auto"/>
                    <w:bottom w:val="none" w:sz="0" w:space="0" w:color="auto"/>
                    <w:right w:val="none" w:sz="0" w:space="0" w:color="auto"/>
                  </w:divBdr>
                  <w:divsChild>
                    <w:div w:id="648872654">
                      <w:marLeft w:val="0"/>
                      <w:marRight w:val="0"/>
                      <w:marTop w:val="0"/>
                      <w:marBottom w:val="300"/>
                      <w:divBdr>
                        <w:top w:val="none" w:sz="0" w:space="0" w:color="auto"/>
                        <w:left w:val="none" w:sz="0" w:space="0" w:color="auto"/>
                        <w:bottom w:val="none" w:sz="0" w:space="0" w:color="auto"/>
                        <w:right w:val="none" w:sz="0" w:space="0" w:color="auto"/>
                      </w:divBdr>
                    </w:div>
                    <w:div w:id="784077016">
                      <w:marLeft w:val="0"/>
                      <w:marRight w:val="0"/>
                      <w:marTop w:val="0"/>
                      <w:marBottom w:val="0"/>
                      <w:divBdr>
                        <w:top w:val="none" w:sz="0" w:space="0" w:color="auto"/>
                        <w:left w:val="none" w:sz="0" w:space="0" w:color="auto"/>
                        <w:bottom w:val="none" w:sz="0" w:space="0" w:color="auto"/>
                        <w:right w:val="none" w:sz="0" w:space="0" w:color="auto"/>
                      </w:divBdr>
                      <w:divsChild>
                        <w:div w:id="489757732">
                          <w:marLeft w:val="0"/>
                          <w:marRight w:val="0"/>
                          <w:marTop w:val="0"/>
                          <w:marBottom w:val="0"/>
                          <w:divBdr>
                            <w:top w:val="none" w:sz="0" w:space="0" w:color="auto"/>
                            <w:left w:val="none" w:sz="0" w:space="0" w:color="auto"/>
                            <w:bottom w:val="none" w:sz="0" w:space="0" w:color="auto"/>
                            <w:right w:val="none" w:sz="0" w:space="0" w:color="auto"/>
                          </w:divBdr>
                        </w:div>
                      </w:divsChild>
                    </w:div>
                    <w:div w:id="51465406">
                      <w:marLeft w:val="0"/>
                      <w:marRight w:val="0"/>
                      <w:marTop w:val="0"/>
                      <w:marBottom w:val="0"/>
                      <w:divBdr>
                        <w:top w:val="none" w:sz="0" w:space="0" w:color="auto"/>
                        <w:left w:val="none" w:sz="0" w:space="0" w:color="auto"/>
                        <w:bottom w:val="none" w:sz="0" w:space="0" w:color="auto"/>
                        <w:right w:val="none" w:sz="0" w:space="0" w:color="auto"/>
                      </w:divBdr>
                      <w:divsChild>
                        <w:div w:id="1533566609">
                          <w:marLeft w:val="0"/>
                          <w:marRight w:val="0"/>
                          <w:marTop w:val="0"/>
                          <w:marBottom w:val="0"/>
                          <w:divBdr>
                            <w:top w:val="none" w:sz="0" w:space="0" w:color="auto"/>
                            <w:left w:val="none" w:sz="0" w:space="0" w:color="auto"/>
                            <w:bottom w:val="none" w:sz="0" w:space="0" w:color="auto"/>
                            <w:right w:val="none" w:sz="0" w:space="0" w:color="auto"/>
                          </w:divBdr>
                        </w:div>
                        <w:div w:id="205724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058741">
          <w:marLeft w:val="0"/>
          <w:marRight w:val="0"/>
          <w:marTop w:val="0"/>
          <w:marBottom w:val="0"/>
          <w:divBdr>
            <w:top w:val="none" w:sz="0" w:space="0" w:color="auto"/>
            <w:left w:val="none" w:sz="0" w:space="0" w:color="auto"/>
            <w:bottom w:val="none" w:sz="0" w:space="0" w:color="auto"/>
            <w:right w:val="none" w:sz="0" w:space="0" w:color="auto"/>
          </w:divBdr>
          <w:divsChild>
            <w:div w:id="1814521460">
              <w:marLeft w:val="0"/>
              <w:marRight w:val="0"/>
              <w:marTop w:val="0"/>
              <w:marBottom w:val="0"/>
              <w:divBdr>
                <w:top w:val="none" w:sz="0" w:space="0" w:color="auto"/>
                <w:left w:val="none" w:sz="0" w:space="0" w:color="auto"/>
                <w:bottom w:val="none" w:sz="0" w:space="0" w:color="auto"/>
                <w:right w:val="none" w:sz="0" w:space="0" w:color="auto"/>
              </w:divBdr>
              <w:divsChild>
                <w:div w:id="1990160974">
                  <w:marLeft w:val="0"/>
                  <w:marRight w:val="0"/>
                  <w:marTop w:val="0"/>
                  <w:marBottom w:val="0"/>
                  <w:divBdr>
                    <w:top w:val="none" w:sz="0" w:space="0" w:color="auto"/>
                    <w:left w:val="none" w:sz="0" w:space="0" w:color="auto"/>
                    <w:bottom w:val="none" w:sz="0" w:space="0" w:color="auto"/>
                    <w:right w:val="none" w:sz="0" w:space="0" w:color="auto"/>
                  </w:divBdr>
                </w:div>
                <w:div w:id="538475158">
                  <w:marLeft w:val="0"/>
                  <w:marRight w:val="0"/>
                  <w:marTop w:val="0"/>
                  <w:marBottom w:val="0"/>
                  <w:divBdr>
                    <w:top w:val="none" w:sz="0" w:space="0" w:color="auto"/>
                    <w:left w:val="none" w:sz="0" w:space="0" w:color="auto"/>
                    <w:bottom w:val="none" w:sz="0" w:space="0" w:color="auto"/>
                    <w:right w:val="none" w:sz="0" w:space="0" w:color="auto"/>
                  </w:divBdr>
                  <w:divsChild>
                    <w:div w:id="1205601893">
                      <w:marLeft w:val="0"/>
                      <w:marRight w:val="0"/>
                      <w:marTop w:val="0"/>
                      <w:marBottom w:val="300"/>
                      <w:divBdr>
                        <w:top w:val="none" w:sz="0" w:space="0" w:color="auto"/>
                        <w:left w:val="none" w:sz="0" w:space="0" w:color="auto"/>
                        <w:bottom w:val="none" w:sz="0" w:space="0" w:color="auto"/>
                        <w:right w:val="none" w:sz="0" w:space="0" w:color="auto"/>
                      </w:divBdr>
                    </w:div>
                    <w:div w:id="1089741742">
                      <w:marLeft w:val="0"/>
                      <w:marRight w:val="0"/>
                      <w:marTop w:val="0"/>
                      <w:marBottom w:val="0"/>
                      <w:divBdr>
                        <w:top w:val="none" w:sz="0" w:space="0" w:color="auto"/>
                        <w:left w:val="none" w:sz="0" w:space="0" w:color="auto"/>
                        <w:bottom w:val="none" w:sz="0" w:space="0" w:color="auto"/>
                        <w:right w:val="none" w:sz="0" w:space="0" w:color="auto"/>
                      </w:divBdr>
                      <w:divsChild>
                        <w:div w:id="1204437922">
                          <w:marLeft w:val="0"/>
                          <w:marRight w:val="0"/>
                          <w:marTop w:val="0"/>
                          <w:marBottom w:val="0"/>
                          <w:divBdr>
                            <w:top w:val="none" w:sz="0" w:space="0" w:color="auto"/>
                            <w:left w:val="none" w:sz="0" w:space="0" w:color="auto"/>
                            <w:bottom w:val="none" w:sz="0" w:space="0" w:color="auto"/>
                            <w:right w:val="none" w:sz="0" w:space="0" w:color="auto"/>
                          </w:divBdr>
                        </w:div>
                      </w:divsChild>
                    </w:div>
                    <w:div w:id="1240748879">
                      <w:marLeft w:val="0"/>
                      <w:marRight w:val="0"/>
                      <w:marTop w:val="0"/>
                      <w:marBottom w:val="0"/>
                      <w:divBdr>
                        <w:top w:val="none" w:sz="0" w:space="0" w:color="auto"/>
                        <w:left w:val="none" w:sz="0" w:space="0" w:color="auto"/>
                        <w:bottom w:val="none" w:sz="0" w:space="0" w:color="auto"/>
                        <w:right w:val="none" w:sz="0" w:space="0" w:color="auto"/>
                      </w:divBdr>
                      <w:divsChild>
                        <w:div w:id="858353132">
                          <w:marLeft w:val="0"/>
                          <w:marRight w:val="0"/>
                          <w:marTop w:val="0"/>
                          <w:marBottom w:val="0"/>
                          <w:divBdr>
                            <w:top w:val="none" w:sz="0" w:space="0" w:color="auto"/>
                            <w:left w:val="none" w:sz="0" w:space="0" w:color="auto"/>
                            <w:bottom w:val="none" w:sz="0" w:space="0" w:color="auto"/>
                            <w:right w:val="none" w:sz="0" w:space="0" w:color="auto"/>
                          </w:divBdr>
                        </w:div>
                        <w:div w:id="32613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462227">
          <w:marLeft w:val="0"/>
          <w:marRight w:val="0"/>
          <w:marTop w:val="0"/>
          <w:marBottom w:val="0"/>
          <w:divBdr>
            <w:top w:val="none" w:sz="0" w:space="0" w:color="auto"/>
            <w:left w:val="none" w:sz="0" w:space="0" w:color="auto"/>
            <w:bottom w:val="none" w:sz="0" w:space="0" w:color="auto"/>
            <w:right w:val="none" w:sz="0" w:space="0" w:color="auto"/>
          </w:divBdr>
          <w:divsChild>
            <w:div w:id="558905924">
              <w:marLeft w:val="0"/>
              <w:marRight w:val="0"/>
              <w:marTop w:val="0"/>
              <w:marBottom w:val="0"/>
              <w:divBdr>
                <w:top w:val="none" w:sz="0" w:space="0" w:color="auto"/>
                <w:left w:val="none" w:sz="0" w:space="0" w:color="auto"/>
                <w:bottom w:val="none" w:sz="0" w:space="0" w:color="auto"/>
                <w:right w:val="none" w:sz="0" w:space="0" w:color="auto"/>
              </w:divBdr>
              <w:divsChild>
                <w:div w:id="1250237025">
                  <w:marLeft w:val="0"/>
                  <w:marRight w:val="0"/>
                  <w:marTop w:val="0"/>
                  <w:marBottom w:val="0"/>
                  <w:divBdr>
                    <w:top w:val="none" w:sz="0" w:space="0" w:color="auto"/>
                    <w:left w:val="none" w:sz="0" w:space="0" w:color="auto"/>
                    <w:bottom w:val="none" w:sz="0" w:space="0" w:color="auto"/>
                    <w:right w:val="none" w:sz="0" w:space="0" w:color="auto"/>
                  </w:divBdr>
                </w:div>
                <w:div w:id="117996306">
                  <w:marLeft w:val="0"/>
                  <w:marRight w:val="0"/>
                  <w:marTop w:val="0"/>
                  <w:marBottom w:val="0"/>
                  <w:divBdr>
                    <w:top w:val="none" w:sz="0" w:space="0" w:color="auto"/>
                    <w:left w:val="none" w:sz="0" w:space="0" w:color="auto"/>
                    <w:bottom w:val="none" w:sz="0" w:space="0" w:color="auto"/>
                    <w:right w:val="none" w:sz="0" w:space="0" w:color="auto"/>
                  </w:divBdr>
                  <w:divsChild>
                    <w:div w:id="363096339">
                      <w:marLeft w:val="0"/>
                      <w:marRight w:val="0"/>
                      <w:marTop w:val="0"/>
                      <w:marBottom w:val="300"/>
                      <w:divBdr>
                        <w:top w:val="none" w:sz="0" w:space="0" w:color="auto"/>
                        <w:left w:val="none" w:sz="0" w:space="0" w:color="auto"/>
                        <w:bottom w:val="none" w:sz="0" w:space="0" w:color="auto"/>
                        <w:right w:val="none" w:sz="0" w:space="0" w:color="auto"/>
                      </w:divBdr>
                    </w:div>
                    <w:div w:id="259021952">
                      <w:marLeft w:val="0"/>
                      <w:marRight w:val="0"/>
                      <w:marTop w:val="0"/>
                      <w:marBottom w:val="0"/>
                      <w:divBdr>
                        <w:top w:val="none" w:sz="0" w:space="0" w:color="auto"/>
                        <w:left w:val="none" w:sz="0" w:space="0" w:color="auto"/>
                        <w:bottom w:val="none" w:sz="0" w:space="0" w:color="auto"/>
                        <w:right w:val="none" w:sz="0" w:space="0" w:color="auto"/>
                      </w:divBdr>
                      <w:divsChild>
                        <w:div w:id="729617156">
                          <w:marLeft w:val="0"/>
                          <w:marRight w:val="0"/>
                          <w:marTop w:val="0"/>
                          <w:marBottom w:val="0"/>
                          <w:divBdr>
                            <w:top w:val="none" w:sz="0" w:space="0" w:color="auto"/>
                            <w:left w:val="none" w:sz="0" w:space="0" w:color="auto"/>
                            <w:bottom w:val="none" w:sz="0" w:space="0" w:color="auto"/>
                            <w:right w:val="none" w:sz="0" w:space="0" w:color="auto"/>
                          </w:divBdr>
                        </w:div>
                      </w:divsChild>
                    </w:div>
                    <w:div w:id="554128100">
                      <w:marLeft w:val="0"/>
                      <w:marRight w:val="0"/>
                      <w:marTop w:val="0"/>
                      <w:marBottom w:val="0"/>
                      <w:divBdr>
                        <w:top w:val="none" w:sz="0" w:space="0" w:color="auto"/>
                        <w:left w:val="none" w:sz="0" w:space="0" w:color="auto"/>
                        <w:bottom w:val="none" w:sz="0" w:space="0" w:color="auto"/>
                        <w:right w:val="none" w:sz="0" w:space="0" w:color="auto"/>
                      </w:divBdr>
                      <w:divsChild>
                        <w:div w:id="768086295">
                          <w:marLeft w:val="0"/>
                          <w:marRight w:val="0"/>
                          <w:marTop w:val="0"/>
                          <w:marBottom w:val="0"/>
                          <w:divBdr>
                            <w:top w:val="none" w:sz="0" w:space="0" w:color="auto"/>
                            <w:left w:val="none" w:sz="0" w:space="0" w:color="auto"/>
                            <w:bottom w:val="none" w:sz="0" w:space="0" w:color="auto"/>
                            <w:right w:val="none" w:sz="0" w:space="0" w:color="auto"/>
                          </w:divBdr>
                        </w:div>
                        <w:div w:id="99117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709635">
          <w:marLeft w:val="0"/>
          <w:marRight w:val="0"/>
          <w:marTop w:val="0"/>
          <w:marBottom w:val="0"/>
          <w:divBdr>
            <w:top w:val="none" w:sz="0" w:space="0" w:color="auto"/>
            <w:left w:val="none" w:sz="0" w:space="0" w:color="auto"/>
            <w:bottom w:val="none" w:sz="0" w:space="0" w:color="auto"/>
            <w:right w:val="none" w:sz="0" w:space="0" w:color="auto"/>
          </w:divBdr>
          <w:divsChild>
            <w:div w:id="1550914978">
              <w:marLeft w:val="0"/>
              <w:marRight w:val="0"/>
              <w:marTop w:val="0"/>
              <w:marBottom w:val="0"/>
              <w:divBdr>
                <w:top w:val="none" w:sz="0" w:space="0" w:color="auto"/>
                <w:left w:val="none" w:sz="0" w:space="0" w:color="auto"/>
                <w:bottom w:val="none" w:sz="0" w:space="0" w:color="auto"/>
                <w:right w:val="none" w:sz="0" w:space="0" w:color="auto"/>
              </w:divBdr>
              <w:divsChild>
                <w:div w:id="1573470871">
                  <w:marLeft w:val="0"/>
                  <w:marRight w:val="0"/>
                  <w:marTop w:val="0"/>
                  <w:marBottom w:val="0"/>
                  <w:divBdr>
                    <w:top w:val="none" w:sz="0" w:space="0" w:color="auto"/>
                    <w:left w:val="none" w:sz="0" w:space="0" w:color="auto"/>
                    <w:bottom w:val="none" w:sz="0" w:space="0" w:color="auto"/>
                    <w:right w:val="none" w:sz="0" w:space="0" w:color="auto"/>
                  </w:divBdr>
                </w:div>
                <w:div w:id="1949241758">
                  <w:marLeft w:val="0"/>
                  <w:marRight w:val="0"/>
                  <w:marTop w:val="0"/>
                  <w:marBottom w:val="0"/>
                  <w:divBdr>
                    <w:top w:val="none" w:sz="0" w:space="0" w:color="auto"/>
                    <w:left w:val="none" w:sz="0" w:space="0" w:color="auto"/>
                    <w:bottom w:val="none" w:sz="0" w:space="0" w:color="auto"/>
                    <w:right w:val="none" w:sz="0" w:space="0" w:color="auto"/>
                  </w:divBdr>
                  <w:divsChild>
                    <w:div w:id="680276778">
                      <w:marLeft w:val="0"/>
                      <w:marRight w:val="0"/>
                      <w:marTop w:val="0"/>
                      <w:marBottom w:val="300"/>
                      <w:divBdr>
                        <w:top w:val="none" w:sz="0" w:space="0" w:color="auto"/>
                        <w:left w:val="none" w:sz="0" w:space="0" w:color="auto"/>
                        <w:bottom w:val="none" w:sz="0" w:space="0" w:color="auto"/>
                        <w:right w:val="none" w:sz="0" w:space="0" w:color="auto"/>
                      </w:divBdr>
                    </w:div>
                    <w:div w:id="767850027">
                      <w:marLeft w:val="0"/>
                      <w:marRight w:val="0"/>
                      <w:marTop w:val="0"/>
                      <w:marBottom w:val="0"/>
                      <w:divBdr>
                        <w:top w:val="none" w:sz="0" w:space="0" w:color="auto"/>
                        <w:left w:val="none" w:sz="0" w:space="0" w:color="auto"/>
                        <w:bottom w:val="none" w:sz="0" w:space="0" w:color="auto"/>
                        <w:right w:val="none" w:sz="0" w:space="0" w:color="auto"/>
                      </w:divBdr>
                      <w:divsChild>
                        <w:div w:id="335037436">
                          <w:marLeft w:val="0"/>
                          <w:marRight w:val="0"/>
                          <w:marTop w:val="0"/>
                          <w:marBottom w:val="0"/>
                          <w:divBdr>
                            <w:top w:val="none" w:sz="0" w:space="0" w:color="auto"/>
                            <w:left w:val="none" w:sz="0" w:space="0" w:color="auto"/>
                            <w:bottom w:val="none" w:sz="0" w:space="0" w:color="auto"/>
                            <w:right w:val="none" w:sz="0" w:space="0" w:color="auto"/>
                          </w:divBdr>
                        </w:div>
                        <w:div w:id="61166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844841">
          <w:marLeft w:val="0"/>
          <w:marRight w:val="0"/>
          <w:marTop w:val="0"/>
          <w:marBottom w:val="0"/>
          <w:divBdr>
            <w:top w:val="none" w:sz="0" w:space="0" w:color="auto"/>
            <w:left w:val="none" w:sz="0" w:space="0" w:color="auto"/>
            <w:bottom w:val="none" w:sz="0" w:space="0" w:color="auto"/>
            <w:right w:val="none" w:sz="0" w:space="0" w:color="auto"/>
          </w:divBdr>
          <w:divsChild>
            <w:div w:id="1282611241">
              <w:marLeft w:val="0"/>
              <w:marRight w:val="0"/>
              <w:marTop w:val="0"/>
              <w:marBottom w:val="0"/>
              <w:divBdr>
                <w:top w:val="none" w:sz="0" w:space="0" w:color="auto"/>
                <w:left w:val="none" w:sz="0" w:space="0" w:color="auto"/>
                <w:bottom w:val="none" w:sz="0" w:space="0" w:color="auto"/>
                <w:right w:val="none" w:sz="0" w:space="0" w:color="auto"/>
              </w:divBdr>
              <w:divsChild>
                <w:div w:id="870461670">
                  <w:marLeft w:val="0"/>
                  <w:marRight w:val="0"/>
                  <w:marTop w:val="0"/>
                  <w:marBottom w:val="0"/>
                  <w:divBdr>
                    <w:top w:val="none" w:sz="0" w:space="0" w:color="auto"/>
                    <w:left w:val="none" w:sz="0" w:space="0" w:color="auto"/>
                    <w:bottom w:val="none" w:sz="0" w:space="0" w:color="auto"/>
                    <w:right w:val="none" w:sz="0" w:space="0" w:color="auto"/>
                  </w:divBdr>
                </w:div>
                <w:div w:id="850797726">
                  <w:marLeft w:val="0"/>
                  <w:marRight w:val="0"/>
                  <w:marTop w:val="0"/>
                  <w:marBottom w:val="0"/>
                  <w:divBdr>
                    <w:top w:val="none" w:sz="0" w:space="0" w:color="auto"/>
                    <w:left w:val="none" w:sz="0" w:space="0" w:color="auto"/>
                    <w:bottom w:val="none" w:sz="0" w:space="0" w:color="auto"/>
                    <w:right w:val="none" w:sz="0" w:space="0" w:color="auto"/>
                  </w:divBdr>
                  <w:divsChild>
                    <w:div w:id="70079975">
                      <w:marLeft w:val="0"/>
                      <w:marRight w:val="0"/>
                      <w:marTop w:val="0"/>
                      <w:marBottom w:val="300"/>
                      <w:divBdr>
                        <w:top w:val="none" w:sz="0" w:space="0" w:color="auto"/>
                        <w:left w:val="none" w:sz="0" w:space="0" w:color="auto"/>
                        <w:bottom w:val="none" w:sz="0" w:space="0" w:color="auto"/>
                        <w:right w:val="none" w:sz="0" w:space="0" w:color="auto"/>
                      </w:divBdr>
                    </w:div>
                    <w:div w:id="480464249">
                      <w:marLeft w:val="0"/>
                      <w:marRight w:val="0"/>
                      <w:marTop w:val="0"/>
                      <w:marBottom w:val="0"/>
                      <w:divBdr>
                        <w:top w:val="none" w:sz="0" w:space="0" w:color="auto"/>
                        <w:left w:val="none" w:sz="0" w:space="0" w:color="auto"/>
                        <w:bottom w:val="none" w:sz="0" w:space="0" w:color="auto"/>
                        <w:right w:val="none" w:sz="0" w:space="0" w:color="auto"/>
                      </w:divBdr>
                      <w:divsChild>
                        <w:div w:id="587227884">
                          <w:marLeft w:val="0"/>
                          <w:marRight w:val="0"/>
                          <w:marTop w:val="0"/>
                          <w:marBottom w:val="0"/>
                          <w:divBdr>
                            <w:top w:val="none" w:sz="0" w:space="0" w:color="auto"/>
                            <w:left w:val="none" w:sz="0" w:space="0" w:color="auto"/>
                            <w:bottom w:val="none" w:sz="0" w:space="0" w:color="auto"/>
                            <w:right w:val="none" w:sz="0" w:space="0" w:color="auto"/>
                          </w:divBdr>
                        </w:div>
                        <w:div w:id="29533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145008">
          <w:marLeft w:val="0"/>
          <w:marRight w:val="0"/>
          <w:marTop w:val="0"/>
          <w:marBottom w:val="0"/>
          <w:divBdr>
            <w:top w:val="none" w:sz="0" w:space="0" w:color="auto"/>
            <w:left w:val="none" w:sz="0" w:space="0" w:color="auto"/>
            <w:bottom w:val="none" w:sz="0" w:space="0" w:color="auto"/>
            <w:right w:val="none" w:sz="0" w:space="0" w:color="auto"/>
          </w:divBdr>
          <w:divsChild>
            <w:div w:id="660156117">
              <w:marLeft w:val="0"/>
              <w:marRight w:val="0"/>
              <w:marTop w:val="0"/>
              <w:marBottom w:val="0"/>
              <w:divBdr>
                <w:top w:val="none" w:sz="0" w:space="0" w:color="auto"/>
                <w:left w:val="none" w:sz="0" w:space="0" w:color="auto"/>
                <w:bottom w:val="none" w:sz="0" w:space="0" w:color="auto"/>
                <w:right w:val="none" w:sz="0" w:space="0" w:color="auto"/>
              </w:divBdr>
              <w:divsChild>
                <w:div w:id="2056419964">
                  <w:marLeft w:val="0"/>
                  <w:marRight w:val="0"/>
                  <w:marTop w:val="0"/>
                  <w:marBottom w:val="0"/>
                  <w:divBdr>
                    <w:top w:val="none" w:sz="0" w:space="0" w:color="auto"/>
                    <w:left w:val="none" w:sz="0" w:space="0" w:color="auto"/>
                    <w:bottom w:val="none" w:sz="0" w:space="0" w:color="auto"/>
                    <w:right w:val="none" w:sz="0" w:space="0" w:color="auto"/>
                  </w:divBdr>
                </w:div>
                <w:div w:id="1959531853">
                  <w:marLeft w:val="0"/>
                  <w:marRight w:val="0"/>
                  <w:marTop w:val="0"/>
                  <w:marBottom w:val="0"/>
                  <w:divBdr>
                    <w:top w:val="none" w:sz="0" w:space="0" w:color="auto"/>
                    <w:left w:val="none" w:sz="0" w:space="0" w:color="auto"/>
                    <w:bottom w:val="none" w:sz="0" w:space="0" w:color="auto"/>
                    <w:right w:val="none" w:sz="0" w:space="0" w:color="auto"/>
                  </w:divBdr>
                  <w:divsChild>
                    <w:div w:id="574437896">
                      <w:marLeft w:val="0"/>
                      <w:marRight w:val="0"/>
                      <w:marTop w:val="0"/>
                      <w:marBottom w:val="300"/>
                      <w:divBdr>
                        <w:top w:val="none" w:sz="0" w:space="0" w:color="auto"/>
                        <w:left w:val="none" w:sz="0" w:space="0" w:color="auto"/>
                        <w:bottom w:val="none" w:sz="0" w:space="0" w:color="auto"/>
                        <w:right w:val="none" w:sz="0" w:space="0" w:color="auto"/>
                      </w:divBdr>
                    </w:div>
                    <w:div w:id="916744503">
                      <w:marLeft w:val="0"/>
                      <w:marRight w:val="0"/>
                      <w:marTop w:val="0"/>
                      <w:marBottom w:val="0"/>
                      <w:divBdr>
                        <w:top w:val="none" w:sz="0" w:space="0" w:color="auto"/>
                        <w:left w:val="none" w:sz="0" w:space="0" w:color="auto"/>
                        <w:bottom w:val="none" w:sz="0" w:space="0" w:color="auto"/>
                        <w:right w:val="none" w:sz="0" w:space="0" w:color="auto"/>
                      </w:divBdr>
                      <w:divsChild>
                        <w:div w:id="1704480408">
                          <w:marLeft w:val="0"/>
                          <w:marRight w:val="0"/>
                          <w:marTop w:val="0"/>
                          <w:marBottom w:val="0"/>
                          <w:divBdr>
                            <w:top w:val="none" w:sz="0" w:space="0" w:color="auto"/>
                            <w:left w:val="none" w:sz="0" w:space="0" w:color="auto"/>
                            <w:bottom w:val="none" w:sz="0" w:space="0" w:color="auto"/>
                            <w:right w:val="none" w:sz="0" w:space="0" w:color="auto"/>
                          </w:divBdr>
                        </w:div>
                      </w:divsChild>
                    </w:div>
                    <w:div w:id="1684084714">
                      <w:marLeft w:val="0"/>
                      <w:marRight w:val="0"/>
                      <w:marTop w:val="0"/>
                      <w:marBottom w:val="0"/>
                      <w:divBdr>
                        <w:top w:val="none" w:sz="0" w:space="0" w:color="auto"/>
                        <w:left w:val="none" w:sz="0" w:space="0" w:color="auto"/>
                        <w:bottom w:val="none" w:sz="0" w:space="0" w:color="auto"/>
                        <w:right w:val="none" w:sz="0" w:space="0" w:color="auto"/>
                      </w:divBdr>
                      <w:divsChild>
                        <w:div w:id="1729954894">
                          <w:marLeft w:val="0"/>
                          <w:marRight w:val="0"/>
                          <w:marTop w:val="0"/>
                          <w:marBottom w:val="0"/>
                          <w:divBdr>
                            <w:top w:val="none" w:sz="0" w:space="0" w:color="auto"/>
                            <w:left w:val="none" w:sz="0" w:space="0" w:color="auto"/>
                            <w:bottom w:val="none" w:sz="0" w:space="0" w:color="auto"/>
                            <w:right w:val="none" w:sz="0" w:space="0" w:color="auto"/>
                          </w:divBdr>
                        </w:div>
                        <w:div w:id="76083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100733">
          <w:marLeft w:val="0"/>
          <w:marRight w:val="0"/>
          <w:marTop w:val="0"/>
          <w:marBottom w:val="0"/>
          <w:divBdr>
            <w:top w:val="none" w:sz="0" w:space="0" w:color="auto"/>
            <w:left w:val="none" w:sz="0" w:space="0" w:color="auto"/>
            <w:bottom w:val="none" w:sz="0" w:space="0" w:color="auto"/>
            <w:right w:val="none" w:sz="0" w:space="0" w:color="auto"/>
          </w:divBdr>
          <w:divsChild>
            <w:div w:id="588393495">
              <w:marLeft w:val="0"/>
              <w:marRight w:val="0"/>
              <w:marTop w:val="0"/>
              <w:marBottom w:val="0"/>
              <w:divBdr>
                <w:top w:val="none" w:sz="0" w:space="0" w:color="auto"/>
                <w:left w:val="none" w:sz="0" w:space="0" w:color="auto"/>
                <w:bottom w:val="none" w:sz="0" w:space="0" w:color="auto"/>
                <w:right w:val="none" w:sz="0" w:space="0" w:color="auto"/>
              </w:divBdr>
              <w:divsChild>
                <w:div w:id="1347320462">
                  <w:marLeft w:val="0"/>
                  <w:marRight w:val="0"/>
                  <w:marTop w:val="0"/>
                  <w:marBottom w:val="0"/>
                  <w:divBdr>
                    <w:top w:val="none" w:sz="0" w:space="0" w:color="auto"/>
                    <w:left w:val="none" w:sz="0" w:space="0" w:color="auto"/>
                    <w:bottom w:val="none" w:sz="0" w:space="0" w:color="auto"/>
                    <w:right w:val="none" w:sz="0" w:space="0" w:color="auto"/>
                  </w:divBdr>
                </w:div>
                <w:div w:id="1844927732">
                  <w:marLeft w:val="0"/>
                  <w:marRight w:val="0"/>
                  <w:marTop w:val="0"/>
                  <w:marBottom w:val="0"/>
                  <w:divBdr>
                    <w:top w:val="none" w:sz="0" w:space="0" w:color="auto"/>
                    <w:left w:val="none" w:sz="0" w:space="0" w:color="auto"/>
                    <w:bottom w:val="none" w:sz="0" w:space="0" w:color="auto"/>
                    <w:right w:val="none" w:sz="0" w:space="0" w:color="auto"/>
                  </w:divBdr>
                  <w:divsChild>
                    <w:div w:id="1264418439">
                      <w:marLeft w:val="0"/>
                      <w:marRight w:val="0"/>
                      <w:marTop w:val="0"/>
                      <w:marBottom w:val="300"/>
                      <w:divBdr>
                        <w:top w:val="none" w:sz="0" w:space="0" w:color="auto"/>
                        <w:left w:val="none" w:sz="0" w:space="0" w:color="auto"/>
                        <w:bottom w:val="none" w:sz="0" w:space="0" w:color="auto"/>
                        <w:right w:val="none" w:sz="0" w:space="0" w:color="auto"/>
                      </w:divBdr>
                    </w:div>
                    <w:div w:id="187060695">
                      <w:marLeft w:val="0"/>
                      <w:marRight w:val="0"/>
                      <w:marTop w:val="0"/>
                      <w:marBottom w:val="0"/>
                      <w:divBdr>
                        <w:top w:val="none" w:sz="0" w:space="0" w:color="auto"/>
                        <w:left w:val="none" w:sz="0" w:space="0" w:color="auto"/>
                        <w:bottom w:val="none" w:sz="0" w:space="0" w:color="auto"/>
                        <w:right w:val="none" w:sz="0" w:space="0" w:color="auto"/>
                      </w:divBdr>
                      <w:divsChild>
                        <w:div w:id="810516125">
                          <w:marLeft w:val="0"/>
                          <w:marRight w:val="0"/>
                          <w:marTop w:val="0"/>
                          <w:marBottom w:val="0"/>
                          <w:divBdr>
                            <w:top w:val="none" w:sz="0" w:space="0" w:color="auto"/>
                            <w:left w:val="none" w:sz="0" w:space="0" w:color="auto"/>
                            <w:bottom w:val="none" w:sz="0" w:space="0" w:color="auto"/>
                            <w:right w:val="none" w:sz="0" w:space="0" w:color="auto"/>
                          </w:divBdr>
                        </w:div>
                      </w:divsChild>
                    </w:div>
                    <w:div w:id="705325697">
                      <w:marLeft w:val="0"/>
                      <w:marRight w:val="0"/>
                      <w:marTop w:val="0"/>
                      <w:marBottom w:val="0"/>
                      <w:divBdr>
                        <w:top w:val="none" w:sz="0" w:space="0" w:color="auto"/>
                        <w:left w:val="none" w:sz="0" w:space="0" w:color="auto"/>
                        <w:bottom w:val="none" w:sz="0" w:space="0" w:color="auto"/>
                        <w:right w:val="none" w:sz="0" w:space="0" w:color="auto"/>
                      </w:divBdr>
                      <w:divsChild>
                        <w:div w:id="320738461">
                          <w:marLeft w:val="0"/>
                          <w:marRight w:val="0"/>
                          <w:marTop w:val="0"/>
                          <w:marBottom w:val="0"/>
                          <w:divBdr>
                            <w:top w:val="none" w:sz="0" w:space="0" w:color="auto"/>
                            <w:left w:val="none" w:sz="0" w:space="0" w:color="auto"/>
                            <w:bottom w:val="none" w:sz="0" w:space="0" w:color="auto"/>
                            <w:right w:val="none" w:sz="0" w:space="0" w:color="auto"/>
                          </w:divBdr>
                        </w:div>
                        <w:div w:id="121728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91674">
          <w:marLeft w:val="0"/>
          <w:marRight w:val="0"/>
          <w:marTop w:val="0"/>
          <w:marBottom w:val="0"/>
          <w:divBdr>
            <w:top w:val="none" w:sz="0" w:space="0" w:color="auto"/>
            <w:left w:val="none" w:sz="0" w:space="0" w:color="auto"/>
            <w:bottom w:val="none" w:sz="0" w:space="0" w:color="auto"/>
            <w:right w:val="none" w:sz="0" w:space="0" w:color="auto"/>
          </w:divBdr>
          <w:divsChild>
            <w:div w:id="967320996">
              <w:marLeft w:val="0"/>
              <w:marRight w:val="0"/>
              <w:marTop w:val="0"/>
              <w:marBottom w:val="0"/>
              <w:divBdr>
                <w:top w:val="none" w:sz="0" w:space="0" w:color="auto"/>
                <w:left w:val="none" w:sz="0" w:space="0" w:color="auto"/>
                <w:bottom w:val="none" w:sz="0" w:space="0" w:color="auto"/>
                <w:right w:val="none" w:sz="0" w:space="0" w:color="auto"/>
              </w:divBdr>
              <w:divsChild>
                <w:div w:id="340859081">
                  <w:marLeft w:val="0"/>
                  <w:marRight w:val="0"/>
                  <w:marTop w:val="0"/>
                  <w:marBottom w:val="0"/>
                  <w:divBdr>
                    <w:top w:val="none" w:sz="0" w:space="0" w:color="auto"/>
                    <w:left w:val="none" w:sz="0" w:space="0" w:color="auto"/>
                    <w:bottom w:val="none" w:sz="0" w:space="0" w:color="auto"/>
                    <w:right w:val="none" w:sz="0" w:space="0" w:color="auto"/>
                  </w:divBdr>
                </w:div>
                <w:div w:id="426536082">
                  <w:marLeft w:val="0"/>
                  <w:marRight w:val="0"/>
                  <w:marTop w:val="0"/>
                  <w:marBottom w:val="0"/>
                  <w:divBdr>
                    <w:top w:val="none" w:sz="0" w:space="0" w:color="auto"/>
                    <w:left w:val="none" w:sz="0" w:space="0" w:color="auto"/>
                    <w:bottom w:val="none" w:sz="0" w:space="0" w:color="auto"/>
                    <w:right w:val="none" w:sz="0" w:space="0" w:color="auto"/>
                  </w:divBdr>
                  <w:divsChild>
                    <w:div w:id="258831434">
                      <w:marLeft w:val="0"/>
                      <w:marRight w:val="0"/>
                      <w:marTop w:val="0"/>
                      <w:marBottom w:val="300"/>
                      <w:divBdr>
                        <w:top w:val="none" w:sz="0" w:space="0" w:color="auto"/>
                        <w:left w:val="none" w:sz="0" w:space="0" w:color="auto"/>
                        <w:bottom w:val="none" w:sz="0" w:space="0" w:color="auto"/>
                        <w:right w:val="none" w:sz="0" w:space="0" w:color="auto"/>
                      </w:divBdr>
                      <w:divsChild>
                        <w:div w:id="1574661124">
                          <w:marLeft w:val="0"/>
                          <w:marRight w:val="0"/>
                          <w:marTop w:val="0"/>
                          <w:marBottom w:val="0"/>
                          <w:divBdr>
                            <w:top w:val="none" w:sz="0" w:space="0" w:color="auto"/>
                            <w:left w:val="none" w:sz="0" w:space="0" w:color="auto"/>
                            <w:bottom w:val="none" w:sz="0" w:space="0" w:color="auto"/>
                            <w:right w:val="none" w:sz="0" w:space="0" w:color="auto"/>
                          </w:divBdr>
                          <w:divsChild>
                            <w:div w:id="429740841">
                              <w:blockQuote w:val="1"/>
                              <w:marLeft w:val="0"/>
                              <w:marRight w:val="0"/>
                              <w:marTop w:val="0"/>
                              <w:marBottom w:val="0"/>
                              <w:divBdr>
                                <w:top w:val="single" w:sz="6" w:space="26" w:color="EDEDED"/>
                                <w:left w:val="single" w:sz="6" w:space="0" w:color="E8E8E8"/>
                                <w:bottom w:val="single" w:sz="6" w:space="0" w:color="DBDBDB"/>
                                <w:right w:val="single" w:sz="12" w:space="11" w:color="666666"/>
                              </w:divBdr>
                              <w:divsChild>
                                <w:div w:id="147837792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1413309993">
                      <w:marLeft w:val="0"/>
                      <w:marRight w:val="0"/>
                      <w:marTop w:val="0"/>
                      <w:marBottom w:val="0"/>
                      <w:divBdr>
                        <w:top w:val="none" w:sz="0" w:space="0" w:color="auto"/>
                        <w:left w:val="none" w:sz="0" w:space="0" w:color="auto"/>
                        <w:bottom w:val="none" w:sz="0" w:space="0" w:color="auto"/>
                        <w:right w:val="none" w:sz="0" w:space="0" w:color="auto"/>
                      </w:divBdr>
                      <w:divsChild>
                        <w:div w:id="2011524609">
                          <w:marLeft w:val="0"/>
                          <w:marRight w:val="0"/>
                          <w:marTop w:val="0"/>
                          <w:marBottom w:val="0"/>
                          <w:divBdr>
                            <w:top w:val="none" w:sz="0" w:space="0" w:color="auto"/>
                            <w:left w:val="none" w:sz="0" w:space="0" w:color="auto"/>
                            <w:bottom w:val="none" w:sz="0" w:space="0" w:color="auto"/>
                            <w:right w:val="none" w:sz="0" w:space="0" w:color="auto"/>
                          </w:divBdr>
                        </w:div>
                      </w:divsChild>
                    </w:div>
                    <w:div w:id="1917738448">
                      <w:marLeft w:val="0"/>
                      <w:marRight w:val="0"/>
                      <w:marTop w:val="0"/>
                      <w:marBottom w:val="0"/>
                      <w:divBdr>
                        <w:top w:val="none" w:sz="0" w:space="0" w:color="auto"/>
                        <w:left w:val="none" w:sz="0" w:space="0" w:color="auto"/>
                        <w:bottom w:val="none" w:sz="0" w:space="0" w:color="auto"/>
                        <w:right w:val="none" w:sz="0" w:space="0" w:color="auto"/>
                      </w:divBdr>
                      <w:divsChild>
                        <w:div w:id="698043819">
                          <w:marLeft w:val="0"/>
                          <w:marRight w:val="0"/>
                          <w:marTop w:val="0"/>
                          <w:marBottom w:val="0"/>
                          <w:divBdr>
                            <w:top w:val="none" w:sz="0" w:space="0" w:color="auto"/>
                            <w:left w:val="none" w:sz="0" w:space="0" w:color="auto"/>
                            <w:bottom w:val="none" w:sz="0" w:space="0" w:color="auto"/>
                            <w:right w:val="none" w:sz="0" w:space="0" w:color="auto"/>
                          </w:divBdr>
                        </w:div>
                        <w:div w:id="120097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928149">
          <w:marLeft w:val="0"/>
          <w:marRight w:val="0"/>
          <w:marTop w:val="0"/>
          <w:marBottom w:val="0"/>
          <w:divBdr>
            <w:top w:val="none" w:sz="0" w:space="0" w:color="auto"/>
            <w:left w:val="none" w:sz="0" w:space="0" w:color="auto"/>
            <w:bottom w:val="none" w:sz="0" w:space="0" w:color="auto"/>
            <w:right w:val="none" w:sz="0" w:space="0" w:color="auto"/>
          </w:divBdr>
          <w:divsChild>
            <w:div w:id="1992711759">
              <w:marLeft w:val="0"/>
              <w:marRight w:val="0"/>
              <w:marTop w:val="0"/>
              <w:marBottom w:val="0"/>
              <w:divBdr>
                <w:top w:val="none" w:sz="0" w:space="0" w:color="auto"/>
                <w:left w:val="none" w:sz="0" w:space="0" w:color="auto"/>
                <w:bottom w:val="none" w:sz="0" w:space="0" w:color="auto"/>
                <w:right w:val="none" w:sz="0" w:space="0" w:color="auto"/>
              </w:divBdr>
              <w:divsChild>
                <w:div w:id="599067471">
                  <w:marLeft w:val="0"/>
                  <w:marRight w:val="0"/>
                  <w:marTop w:val="0"/>
                  <w:marBottom w:val="0"/>
                  <w:divBdr>
                    <w:top w:val="none" w:sz="0" w:space="0" w:color="auto"/>
                    <w:left w:val="none" w:sz="0" w:space="0" w:color="auto"/>
                    <w:bottom w:val="none" w:sz="0" w:space="0" w:color="auto"/>
                    <w:right w:val="none" w:sz="0" w:space="0" w:color="auto"/>
                  </w:divBdr>
                </w:div>
                <w:div w:id="1937639141">
                  <w:marLeft w:val="0"/>
                  <w:marRight w:val="0"/>
                  <w:marTop w:val="0"/>
                  <w:marBottom w:val="0"/>
                  <w:divBdr>
                    <w:top w:val="none" w:sz="0" w:space="0" w:color="auto"/>
                    <w:left w:val="none" w:sz="0" w:space="0" w:color="auto"/>
                    <w:bottom w:val="none" w:sz="0" w:space="0" w:color="auto"/>
                    <w:right w:val="none" w:sz="0" w:space="0" w:color="auto"/>
                  </w:divBdr>
                  <w:divsChild>
                    <w:div w:id="1599829744">
                      <w:marLeft w:val="0"/>
                      <w:marRight w:val="0"/>
                      <w:marTop w:val="0"/>
                      <w:marBottom w:val="300"/>
                      <w:divBdr>
                        <w:top w:val="none" w:sz="0" w:space="0" w:color="auto"/>
                        <w:left w:val="none" w:sz="0" w:space="0" w:color="auto"/>
                        <w:bottom w:val="none" w:sz="0" w:space="0" w:color="auto"/>
                        <w:right w:val="none" w:sz="0" w:space="0" w:color="auto"/>
                      </w:divBdr>
                      <w:divsChild>
                        <w:div w:id="628245061">
                          <w:marLeft w:val="0"/>
                          <w:marRight w:val="0"/>
                          <w:marTop w:val="0"/>
                          <w:marBottom w:val="0"/>
                          <w:divBdr>
                            <w:top w:val="none" w:sz="0" w:space="0" w:color="auto"/>
                            <w:left w:val="none" w:sz="0" w:space="0" w:color="auto"/>
                            <w:bottom w:val="none" w:sz="0" w:space="0" w:color="auto"/>
                            <w:right w:val="none" w:sz="0" w:space="0" w:color="auto"/>
                          </w:divBdr>
                          <w:divsChild>
                            <w:div w:id="563292651">
                              <w:blockQuote w:val="1"/>
                              <w:marLeft w:val="0"/>
                              <w:marRight w:val="0"/>
                              <w:marTop w:val="0"/>
                              <w:marBottom w:val="0"/>
                              <w:divBdr>
                                <w:top w:val="single" w:sz="6" w:space="26" w:color="EDEDED"/>
                                <w:left w:val="single" w:sz="6" w:space="0" w:color="E8E8E8"/>
                                <w:bottom w:val="single" w:sz="6" w:space="0" w:color="DBDBDB"/>
                                <w:right w:val="single" w:sz="12" w:space="11" w:color="666666"/>
                              </w:divBdr>
                              <w:divsChild>
                                <w:div w:id="1436632367">
                                  <w:marLeft w:val="0"/>
                                  <w:marRight w:val="-225"/>
                                  <w:marTop w:val="0"/>
                                  <w:marBottom w:val="0"/>
                                  <w:divBdr>
                                    <w:top w:val="none" w:sz="0" w:space="0" w:color="auto"/>
                                    <w:left w:val="none" w:sz="0" w:space="0" w:color="auto"/>
                                    <w:bottom w:val="none" w:sz="0" w:space="0" w:color="auto"/>
                                    <w:right w:val="none" w:sz="0" w:space="0" w:color="auto"/>
                                  </w:divBdr>
                                </w:div>
                                <w:div w:id="47388621">
                                  <w:marLeft w:val="0"/>
                                  <w:marRight w:val="0"/>
                                  <w:marTop w:val="0"/>
                                  <w:marBottom w:val="0"/>
                                  <w:divBdr>
                                    <w:top w:val="none" w:sz="0" w:space="0" w:color="auto"/>
                                    <w:left w:val="none" w:sz="0" w:space="0" w:color="auto"/>
                                    <w:bottom w:val="none" w:sz="0" w:space="0" w:color="auto"/>
                                    <w:right w:val="none" w:sz="0" w:space="0" w:color="auto"/>
                                  </w:divBdr>
                                  <w:divsChild>
                                    <w:div w:id="990866513">
                                      <w:blockQuote w:val="1"/>
                                      <w:marLeft w:val="75"/>
                                      <w:marRight w:val="225"/>
                                      <w:marTop w:val="225"/>
                                      <w:marBottom w:val="225"/>
                                      <w:divBdr>
                                        <w:top w:val="single" w:sz="6" w:space="26" w:color="EDEDED"/>
                                        <w:left w:val="single" w:sz="6" w:space="0" w:color="E8E8E8"/>
                                        <w:bottom w:val="single" w:sz="6" w:space="0" w:color="DBDBDB"/>
                                        <w:right w:val="single" w:sz="12" w:space="11" w:color="666666"/>
                                      </w:divBdr>
                                      <w:divsChild>
                                        <w:div w:id="108226270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12000">
                      <w:marLeft w:val="0"/>
                      <w:marRight w:val="0"/>
                      <w:marTop w:val="0"/>
                      <w:marBottom w:val="0"/>
                      <w:divBdr>
                        <w:top w:val="none" w:sz="0" w:space="0" w:color="auto"/>
                        <w:left w:val="none" w:sz="0" w:space="0" w:color="auto"/>
                        <w:bottom w:val="none" w:sz="0" w:space="0" w:color="auto"/>
                        <w:right w:val="none" w:sz="0" w:space="0" w:color="auto"/>
                      </w:divBdr>
                      <w:divsChild>
                        <w:div w:id="2055276381">
                          <w:marLeft w:val="0"/>
                          <w:marRight w:val="0"/>
                          <w:marTop w:val="0"/>
                          <w:marBottom w:val="0"/>
                          <w:divBdr>
                            <w:top w:val="none" w:sz="0" w:space="0" w:color="auto"/>
                            <w:left w:val="none" w:sz="0" w:space="0" w:color="auto"/>
                            <w:bottom w:val="none" w:sz="0" w:space="0" w:color="auto"/>
                            <w:right w:val="none" w:sz="0" w:space="0" w:color="auto"/>
                          </w:divBdr>
                        </w:div>
                      </w:divsChild>
                    </w:div>
                    <w:div w:id="2070954942">
                      <w:marLeft w:val="0"/>
                      <w:marRight w:val="0"/>
                      <w:marTop w:val="0"/>
                      <w:marBottom w:val="0"/>
                      <w:divBdr>
                        <w:top w:val="none" w:sz="0" w:space="0" w:color="auto"/>
                        <w:left w:val="none" w:sz="0" w:space="0" w:color="auto"/>
                        <w:bottom w:val="none" w:sz="0" w:space="0" w:color="auto"/>
                        <w:right w:val="none" w:sz="0" w:space="0" w:color="auto"/>
                      </w:divBdr>
                      <w:divsChild>
                        <w:div w:id="1835491301">
                          <w:marLeft w:val="0"/>
                          <w:marRight w:val="0"/>
                          <w:marTop w:val="0"/>
                          <w:marBottom w:val="0"/>
                          <w:divBdr>
                            <w:top w:val="none" w:sz="0" w:space="0" w:color="auto"/>
                            <w:left w:val="none" w:sz="0" w:space="0" w:color="auto"/>
                            <w:bottom w:val="none" w:sz="0" w:space="0" w:color="auto"/>
                            <w:right w:val="none" w:sz="0" w:space="0" w:color="auto"/>
                          </w:divBdr>
                        </w:div>
                        <w:div w:id="182500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658800">
          <w:marLeft w:val="0"/>
          <w:marRight w:val="0"/>
          <w:marTop w:val="0"/>
          <w:marBottom w:val="0"/>
          <w:divBdr>
            <w:top w:val="none" w:sz="0" w:space="0" w:color="auto"/>
            <w:left w:val="none" w:sz="0" w:space="0" w:color="auto"/>
            <w:bottom w:val="none" w:sz="0" w:space="0" w:color="auto"/>
            <w:right w:val="none" w:sz="0" w:space="0" w:color="auto"/>
          </w:divBdr>
          <w:divsChild>
            <w:div w:id="1965959169">
              <w:marLeft w:val="0"/>
              <w:marRight w:val="0"/>
              <w:marTop w:val="0"/>
              <w:marBottom w:val="0"/>
              <w:divBdr>
                <w:top w:val="none" w:sz="0" w:space="0" w:color="auto"/>
                <w:left w:val="none" w:sz="0" w:space="0" w:color="auto"/>
                <w:bottom w:val="none" w:sz="0" w:space="0" w:color="auto"/>
                <w:right w:val="none" w:sz="0" w:space="0" w:color="auto"/>
              </w:divBdr>
              <w:divsChild>
                <w:div w:id="1242132980">
                  <w:marLeft w:val="0"/>
                  <w:marRight w:val="0"/>
                  <w:marTop w:val="0"/>
                  <w:marBottom w:val="0"/>
                  <w:divBdr>
                    <w:top w:val="none" w:sz="0" w:space="0" w:color="auto"/>
                    <w:left w:val="none" w:sz="0" w:space="0" w:color="auto"/>
                    <w:bottom w:val="none" w:sz="0" w:space="0" w:color="auto"/>
                    <w:right w:val="none" w:sz="0" w:space="0" w:color="auto"/>
                  </w:divBdr>
                </w:div>
                <w:div w:id="1328097065">
                  <w:marLeft w:val="0"/>
                  <w:marRight w:val="0"/>
                  <w:marTop w:val="0"/>
                  <w:marBottom w:val="0"/>
                  <w:divBdr>
                    <w:top w:val="none" w:sz="0" w:space="0" w:color="auto"/>
                    <w:left w:val="none" w:sz="0" w:space="0" w:color="auto"/>
                    <w:bottom w:val="none" w:sz="0" w:space="0" w:color="auto"/>
                    <w:right w:val="none" w:sz="0" w:space="0" w:color="auto"/>
                  </w:divBdr>
                  <w:divsChild>
                    <w:div w:id="1190069818">
                      <w:marLeft w:val="0"/>
                      <w:marRight w:val="0"/>
                      <w:marTop w:val="0"/>
                      <w:marBottom w:val="300"/>
                      <w:divBdr>
                        <w:top w:val="none" w:sz="0" w:space="0" w:color="auto"/>
                        <w:left w:val="none" w:sz="0" w:space="0" w:color="auto"/>
                        <w:bottom w:val="none" w:sz="0" w:space="0" w:color="auto"/>
                        <w:right w:val="none" w:sz="0" w:space="0" w:color="auto"/>
                      </w:divBdr>
                    </w:div>
                    <w:div w:id="621041138">
                      <w:marLeft w:val="0"/>
                      <w:marRight w:val="0"/>
                      <w:marTop w:val="0"/>
                      <w:marBottom w:val="0"/>
                      <w:divBdr>
                        <w:top w:val="none" w:sz="0" w:space="0" w:color="auto"/>
                        <w:left w:val="none" w:sz="0" w:space="0" w:color="auto"/>
                        <w:bottom w:val="none" w:sz="0" w:space="0" w:color="auto"/>
                        <w:right w:val="none" w:sz="0" w:space="0" w:color="auto"/>
                      </w:divBdr>
                      <w:divsChild>
                        <w:div w:id="1483351127">
                          <w:marLeft w:val="0"/>
                          <w:marRight w:val="0"/>
                          <w:marTop w:val="0"/>
                          <w:marBottom w:val="0"/>
                          <w:divBdr>
                            <w:top w:val="none" w:sz="0" w:space="0" w:color="auto"/>
                            <w:left w:val="none" w:sz="0" w:space="0" w:color="auto"/>
                            <w:bottom w:val="none" w:sz="0" w:space="0" w:color="auto"/>
                            <w:right w:val="none" w:sz="0" w:space="0" w:color="auto"/>
                          </w:divBdr>
                        </w:div>
                        <w:div w:id="94669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485209">
          <w:marLeft w:val="0"/>
          <w:marRight w:val="0"/>
          <w:marTop w:val="0"/>
          <w:marBottom w:val="0"/>
          <w:divBdr>
            <w:top w:val="none" w:sz="0" w:space="0" w:color="auto"/>
            <w:left w:val="none" w:sz="0" w:space="0" w:color="auto"/>
            <w:bottom w:val="none" w:sz="0" w:space="0" w:color="auto"/>
            <w:right w:val="none" w:sz="0" w:space="0" w:color="auto"/>
          </w:divBdr>
          <w:divsChild>
            <w:div w:id="786394090">
              <w:marLeft w:val="0"/>
              <w:marRight w:val="0"/>
              <w:marTop w:val="0"/>
              <w:marBottom w:val="0"/>
              <w:divBdr>
                <w:top w:val="none" w:sz="0" w:space="0" w:color="auto"/>
                <w:left w:val="none" w:sz="0" w:space="0" w:color="auto"/>
                <w:bottom w:val="none" w:sz="0" w:space="0" w:color="auto"/>
                <w:right w:val="none" w:sz="0" w:space="0" w:color="auto"/>
              </w:divBdr>
              <w:divsChild>
                <w:div w:id="1387219488">
                  <w:marLeft w:val="0"/>
                  <w:marRight w:val="0"/>
                  <w:marTop w:val="0"/>
                  <w:marBottom w:val="0"/>
                  <w:divBdr>
                    <w:top w:val="none" w:sz="0" w:space="0" w:color="auto"/>
                    <w:left w:val="none" w:sz="0" w:space="0" w:color="auto"/>
                    <w:bottom w:val="none" w:sz="0" w:space="0" w:color="auto"/>
                    <w:right w:val="none" w:sz="0" w:space="0" w:color="auto"/>
                  </w:divBdr>
                </w:div>
                <w:div w:id="743527991">
                  <w:marLeft w:val="0"/>
                  <w:marRight w:val="0"/>
                  <w:marTop w:val="0"/>
                  <w:marBottom w:val="0"/>
                  <w:divBdr>
                    <w:top w:val="none" w:sz="0" w:space="0" w:color="auto"/>
                    <w:left w:val="none" w:sz="0" w:space="0" w:color="auto"/>
                    <w:bottom w:val="none" w:sz="0" w:space="0" w:color="auto"/>
                    <w:right w:val="none" w:sz="0" w:space="0" w:color="auto"/>
                  </w:divBdr>
                  <w:divsChild>
                    <w:div w:id="1570963629">
                      <w:marLeft w:val="0"/>
                      <w:marRight w:val="0"/>
                      <w:marTop w:val="0"/>
                      <w:marBottom w:val="300"/>
                      <w:divBdr>
                        <w:top w:val="none" w:sz="0" w:space="0" w:color="auto"/>
                        <w:left w:val="none" w:sz="0" w:space="0" w:color="auto"/>
                        <w:bottom w:val="none" w:sz="0" w:space="0" w:color="auto"/>
                        <w:right w:val="none" w:sz="0" w:space="0" w:color="auto"/>
                      </w:divBdr>
                    </w:div>
                    <w:div w:id="1421677807">
                      <w:marLeft w:val="0"/>
                      <w:marRight w:val="0"/>
                      <w:marTop w:val="0"/>
                      <w:marBottom w:val="0"/>
                      <w:divBdr>
                        <w:top w:val="none" w:sz="0" w:space="0" w:color="auto"/>
                        <w:left w:val="none" w:sz="0" w:space="0" w:color="auto"/>
                        <w:bottom w:val="none" w:sz="0" w:space="0" w:color="auto"/>
                        <w:right w:val="none" w:sz="0" w:space="0" w:color="auto"/>
                      </w:divBdr>
                      <w:divsChild>
                        <w:div w:id="1057781664">
                          <w:marLeft w:val="0"/>
                          <w:marRight w:val="0"/>
                          <w:marTop w:val="0"/>
                          <w:marBottom w:val="0"/>
                          <w:divBdr>
                            <w:top w:val="none" w:sz="0" w:space="0" w:color="auto"/>
                            <w:left w:val="none" w:sz="0" w:space="0" w:color="auto"/>
                            <w:bottom w:val="none" w:sz="0" w:space="0" w:color="auto"/>
                            <w:right w:val="none" w:sz="0" w:space="0" w:color="auto"/>
                          </w:divBdr>
                        </w:div>
                        <w:div w:id="163999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667199">
          <w:marLeft w:val="0"/>
          <w:marRight w:val="0"/>
          <w:marTop w:val="0"/>
          <w:marBottom w:val="0"/>
          <w:divBdr>
            <w:top w:val="none" w:sz="0" w:space="0" w:color="auto"/>
            <w:left w:val="none" w:sz="0" w:space="0" w:color="auto"/>
            <w:bottom w:val="none" w:sz="0" w:space="0" w:color="auto"/>
            <w:right w:val="none" w:sz="0" w:space="0" w:color="auto"/>
          </w:divBdr>
          <w:divsChild>
            <w:div w:id="1175068474">
              <w:marLeft w:val="0"/>
              <w:marRight w:val="0"/>
              <w:marTop w:val="0"/>
              <w:marBottom w:val="0"/>
              <w:divBdr>
                <w:top w:val="none" w:sz="0" w:space="0" w:color="auto"/>
                <w:left w:val="none" w:sz="0" w:space="0" w:color="auto"/>
                <w:bottom w:val="none" w:sz="0" w:space="0" w:color="auto"/>
                <w:right w:val="none" w:sz="0" w:space="0" w:color="auto"/>
              </w:divBdr>
              <w:divsChild>
                <w:div w:id="717046276">
                  <w:marLeft w:val="0"/>
                  <w:marRight w:val="0"/>
                  <w:marTop w:val="0"/>
                  <w:marBottom w:val="0"/>
                  <w:divBdr>
                    <w:top w:val="none" w:sz="0" w:space="0" w:color="auto"/>
                    <w:left w:val="none" w:sz="0" w:space="0" w:color="auto"/>
                    <w:bottom w:val="none" w:sz="0" w:space="0" w:color="auto"/>
                    <w:right w:val="none" w:sz="0" w:space="0" w:color="auto"/>
                  </w:divBdr>
                </w:div>
                <w:div w:id="1877350654">
                  <w:marLeft w:val="0"/>
                  <w:marRight w:val="0"/>
                  <w:marTop w:val="0"/>
                  <w:marBottom w:val="0"/>
                  <w:divBdr>
                    <w:top w:val="none" w:sz="0" w:space="0" w:color="auto"/>
                    <w:left w:val="none" w:sz="0" w:space="0" w:color="auto"/>
                    <w:bottom w:val="none" w:sz="0" w:space="0" w:color="auto"/>
                    <w:right w:val="none" w:sz="0" w:space="0" w:color="auto"/>
                  </w:divBdr>
                  <w:divsChild>
                    <w:div w:id="654382367">
                      <w:marLeft w:val="0"/>
                      <w:marRight w:val="0"/>
                      <w:marTop w:val="0"/>
                      <w:marBottom w:val="300"/>
                      <w:divBdr>
                        <w:top w:val="none" w:sz="0" w:space="0" w:color="auto"/>
                        <w:left w:val="none" w:sz="0" w:space="0" w:color="auto"/>
                        <w:bottom w:val="none" w:sz="0" w:space="0" w:color="auto"/>
                        <w:right w:val="none" w:sz="0" w:space="0" w:color="auto"/>
                      </w:divBdr>
                    </w:div>
                    <w:div w:id="1096706322">
                      <w:marLeft w:val="0"/>
                      <w:marRight w:val="0"/>
                      <w:marTop w:val="0"/>
                      <w:marBottom w:val="0"/>
                      <w:divBdr>
                        <w:top w:val="none" w:sz="0" w:space="0" w:color="auto"/>
                        <w:left w:val="none" w:sz="0" w:space="0" w:color="auto"/>
                        <w:bottom w:val="none" w:sz="0" w:space="0" w:color="auto"/>
                        <w:right w:val="none" w:sz="0" w:space="0" w:color="auto"/>
                      </w:divBdr>
                      <w:divsChild>
                        <w:div w:id="1595550074">
                          <w:marLeft w:val="0"/>
                          <w:marRight w:val="0"/>
                          <w:marTop w:val="0"/>
                          <w:marBottom w:val="0"/>
                          <w:divBdr>
                            <w:top w:val="none" w:sz="0" w:space="0" w:color="auto"/>
                            <w:left w:val="none" w:sz="0" w:space="0" w:color="auto"/>
                            <w:bottom w:val="none" w:sz="0" w:space="0" w:color="auto"/>
                            <w:right w:val="none" w:sz="0" w:space="0" w:color="auto"/>
                          </w:divBdr>
                        </w:div>
                      </w:divsChild>
                    </w:div>
                    <w:div w:id="1380666129">
                      <w:marLeft w:val="0"/>
                      <w:marRight w:val="0"/>
                      <w:marTop w:val="0"/>
                      <w:marBottom w:val="0"/>
                      <w:divBdr>
                        <w:top w:val="none" w:sz="0" w:space="0" w:color="auto"/>
                        <w:left w:val="none" w:sz="0" w:space="0" w:color="auto"/>
                        <w:bottom w:val="none" w:sz="0" w:space="0" w:color="auto"/>
                        <w:right w:val="none" w:sz="0" w:space="0" w:color="auto"/>
                      </w:divBdr>
                      <w:divsChild>
                        <w:div w:id="2080705691">
                          <w:marLeft w:val="0"/>
                          <w:marRight w:val="0"/>
                          <w:marTop w:val="0"/>
                          <w:marBottom w:val="0"/>
                          <w:divBdr>
                            <w:top w:val="none" w:sz="0" w:space="0" w:color="auto"/>
                            <w:left w:val="none" w:sz="0" w:space="0" w:color="auto"/>
                            <w:bottom w:val="none" w:sz="0" w:space="0" w:color="auto"/>
                            <w:right w:val="none" w:sz="0" w:space="0" w:color="auto"/>
                          </w:divBdr>
                        </w:div>
                        <w:div w:id="51191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8851561">
          <w:marLeft w:val="0"/>
          <w:marRight w:val="0"/>
          <w:marTop w:val="0"/>
          <w:marBottom w:val="0"/>
          <w:divBdr>
            <w:top w:val="none" w:sz="0" w:space="0" w:color="auto"/>
            <w:left w:val="none" w:sz="0" w:space="0" w:color="auto"/>
            <w:bottom w:val="none" w:sz="0" w:space="0" w:color="auto"/>
            <w:right w:val="none" w:sz="0" w:space="0" w:color="auto"/>
          </w:divBdr>
          <w:divsChild>
            <w:div w:id="232816169">
              <w:marLeft w:val="0"/>
              <w:marRight w:val="0"/>
              <w:marTop w:val="0"/>
              <w:marBottom w:val="0"/>
              <w:divBdr>
                <w:top w:val="none" w:sz="0" w:space="0" w:color="auto"/>
                <w:left w:val="none" w:sz="0" w:space="0" w:color="auto"/>
                <w:bottom w:val="none" w:sz="0" w:space="0" w:color="auto"/>
                <w:right w:val="none" w:sz="0" w:space="0" w:color="auto"/>
              </w:divBdr>
              <w:divsChild>
                <w:div w:id="170145228">
                  <w:marLeft w:val="0"/>
                  <w:marRight w:val="0"/>
                  <w:marTop w:val="0"/>
                  <w:marBottom w:val="0"/>
                  <w:divBdr>
                    <w:top w:val="none" w:sz="0" w:space="0" w:color="auto"/>
                    <w:left w:val="none" w:sz="0" w:space="0" w:color="auto"/>
                    <w:bottom w:val="none" w:sz="0" w:space="0" w:color="auto"/>
                    <w:right w:val="none" w:sz="0" w:space="0" w:color="auto"/>
                  </w:divBdr>
                </w:div>
                <w:div w:id="198399726">
                  <w:marLeft w:val="0"/>
                  <w:marRight w:val="0"/>
                  <w:marTop w:val="0"/>
                  <w:marBottom w:val="0"/>
                  <w:divBdr>
                    <w:top w:val="none" w:sz="0" w:space="0" w:color="auto"/>
                    <w:left w:val="none" w:sz="0" w:space="0" w:color="auto"/>
                    <w:bottom w:val="none" w:sz="0" w:space="0" w:color="auto"/>
                    <w:right w:val="none" w:sz="0" w:space="0" w:color="auto"/>
                  </w:divBdr>
                  <w:divsChild>
                    <w:div w:id="2098088563">
                      <w:marLeft w:val="0"/>
                      <w:marRight w:val="0"/>
                      <w:marTop w:val="0"/>
                      <w:marBottom w:val="300"/>
                      <w:divBdr>
                        <w:top w:val="none" w:sz="0" w:space="0" w:color="auto"/>
                        <w:left w:val="none" w:sz="0" w:space="0" w:color="auto"/>
                        <w:bottom w:val="none" w:sz="0" w:space="0" w:color="auto"/>
                        <w:right w:val="none" w:sz="0" w:space="0" w:color="auto"/>
                      </w:divBdr>
                    </w:div>
                    <w:div w:id="381832980">
                      <w:marLeft w:val="0"/>
                      <w:marRight w:val="0"/>
                      <w:marTop w:val="0"/>
                      <w:marBottom w:val="0"/>
                      <w:divBdr>
                        <w:top w:val="none" w:sz="0" w:space="0" w:color="auto"/>
                        <w:left w:val="none" w:sz="0" w:space="0" w:color="auto"/>
                        <w:bottom w:val="none" w:sz="0" w:space="0" w:color="auto"/>
                        <w:right w:val="none" w:sz="0" w:space="0" w:color="auto"/>
                      </w:divBdr>
                      <w:divsChild>
                        <w:div w:id="1020356969">
                          <w:marLeft w:val="0"/>
                          <w:marRight w:val="0"/>
                          <w:marTop w:val="0"/>
                          <w:marBottom w:val="0"/>
                          <w:divBdr>
                            <w:top w:val="none" w:sz="0" w:space="0" w:color="auto"/>
                            <w:left w:val="none" w:sz="0" w:space="0" w:color="auto"/>
                            <w:bottom w:val="none" w:sz="0" w:space="0" w:color="auto"/>
                            <w:right w:val="none" w:sz="0" w:space="0" w:color="auto"/>
                          </w:divBdr>
                        </w:div>
                      </w:divsChild>
                    </w:div>
                    <w:div w:id="351491268">
                      <w:marLeft w:val="0"/>
                      <w:marRight w:val="0"/>
                      <w:marTop w:val="0"/>
                      <w:marBottom w:val="0"/>
                      <w:divBdr>
                        <w:top w:val="none" w:sz="0" w:space="0" w:color="auto"/>
                        <w:left w:val="none" w:sz="0" w:space="0" w:color="auto"/>
                        <w:bottom w:val="none" w:sz="0" w:space="0" w:color="auto"/>
                        <w:right w:val="none" w:sz="0" w:space="0" w:color="auto"/>
                      </w:divBdr>
                      <w:divsChild>
                        <w:div w:id="655887805">
                          <w:marLeft w:val="0"/>
                          <w:marRight w:val="0"/>
                          <w:marTop w:val="0"/>
                          <w:marBottom w:val="0"/>
                          <w:divBdr>
                            <w:top w:val="none" w:sz="0" w:space="0" w:color="auto"/>
                            <w:left w:val="none" w:sz="0" w:space="0" w:color="auto"/>
                            <w:bottom w:val="none" w:sz="0" w:space="0" w:color="auto"/>
                            <w:right w:val="none" w:sz="0" w:space="0" w:color="auto"/>
                          </w:divBdr>
                        </w:div>
                        <w:div w:id="56186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628320">
          <w:marLeft w:val="0"/>
          <w:marRight w:val="0"/>
          <w:marTop w:val="0"/>
          <w:marBottom w:val="0"/>
          <w:divBdr>
            <w:top w:val="none" w:sz="0" w:space="0" w:color="auto"/>
            <w:left w:val="none" w:sz="0" w:space="0" w:color="auto"/>
            <w:bottom w:val="none" w:sz="0" w:space="0" w:color="auto"/>
            <w:right w:val="none" w:sz="0" w:space="0" w:color="auto"/>
          </w:divBdr>
          <w:divsChild>
            <w:div w:id="502285684">
              <w:marLeft w:val="0"/>
              <w:marRight w:val="0"/>
              <w:marTop w:val="0"/>
              <w:marBottom w:val="0"/>
              <w:divBdr>
                <w:top w:val="none" w:sz="0" w:space="0" w:color="auto"/>
                <w:left w:val="none" w:sz="0" w:space="0" w:color="auto"/>
                <w:bottom w:val="none" w:sz="0" w:space="0" w:color="auto"/>
                <w:right w:val="none" w:sz="0" w:space="0" w:color="auto"/>
              </w:divBdr>
              <w:divsChild>
                <w:div w:id="765228102">
                  <w:marLeft w:val="0"/>
                  <w:marRight w:val="0"/>
                  <w:marTop w:val="0"/>
                  <w:marBottom w:val="0"/>
                  <w:divBdr>
                    <w:top w:val="none" w:sz="0" w:space="0" w:color="auto"/>
                    <w:left w:val="none" w:sz="0" w:space="0" w:color="auto"/>
                    <w:bottom w:val="none" w:sz="0" w:space="0" w:color="auto"/>
                    <w:right w:val="none" w:sz="0" w:space="0" w:color="auto"/>
                  </w:divBdr>
                </w:div>
                <w:div w:id="2069644734">
                  <w:marLeft w:val="0"/>
                  <w:marRight w:val="0"/>
                  <w:marTop w:val="0"/>
                  <w:marBottom w:val="0"/>
                  <w:divBdr>
                    <w:top w:val="none" w:sz="0" w:space="0" w:color="auto"/>
                    <w:left w:val="none" w:sz="0" w:space="0" w:color="auto"/>
                    <w:bottom w:val="none" w:sz="0" w:space="0" w:color="auto"/>
                    <w:right w:val="none" w:sz="0" w:space="0" w:color="auto"/>
                  </w:divBdr>
                  <w:divsChild>
                    <w:div w:id="1022894959">
                      <w:marLeft w:val="0"/>
                      <w:marRight w:val="0"/>
                      <w:marTop w:val="0"/>
                      <w:marBottom w:val="300"/>
                      <w:divBdr>
                        <w:top w:val="none" w:sz="0" w:space="0" w:color="auto"/>
                        <w:left w:val="none" w:sz="0" w:space="0" w:color="auto"/>
                        <w:bottom w:val="none" w:sz="0" w:space="0" w:color="auto"/>
                        <w:right w:val="none" w:sz="0" w:space="0" w:color="auto"/>
                      </w:divBdr>
                    </w:div>
                    <w:div w:id="94983818">
                      <w:marLeft w:val="0"/>
                      <w:marRight w:val="0"/>
                      <w:marTop w:val="0"/>
                      <w:marBottom w:val="0"/>
                      <w:divBdr>
                        <w:top w:val="none" w:sz="0" w:space="0" w:color="auto"/>
                        <w:left w:val="none" w:sz="0" w:space="0" w:color="auto"/>
                        <w:bottom w:val="none" w:sz="0" w:space="0" w:color="auto"/>
                        <w:right w:val="none" w:sz="0" w:space="0" w:color="auto"/>
                      </w:divBdr>
                      <w:divsChild>
                        <w:div w:id="994065526">
                          <w:marLeft w:val="0"/>
                          <w:marRight w:val="0"/>
                          <w:marTop w:val="0"/>
                          <w:marBottom w:val="0"/>
                          <w:divBdr>
                            <w:top w:val="none" w:sz="0" w:space="0" w:color="auto"/>
                            <w:left w:val="none" w:sz="0" w:space="0" w:color="auto"/>
                            <w:bottom w:val="none" w:sz="0" w:space="0" w:color="auto"/>
                            <w:right w:val="none" w:sz="0" w:space="0" w:color="auto"/>
                          </w:divBdr>
                        </w:div>
                        <w:div w:id="8862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902534">
          <w:marLeft w:val="0"/>
          <w:marRight w:val="0"/>
          <w:marTop w:val="0"/>
          <w:marBottom w:val="0"/>
          <w:divBdr>
            <w:top w:val="none" w:sz="0" w:space="0" w:color="auto"/>
            <w:left w:val="none" w:sz="0" w:space="0" w:color="auto"/>
            <w:bottom w:val="none" w:sz="0" w:space="0" w:color="auto"/>
            <w:right w:val="none" w:sz="0" w:space="0" w:color="auto"/>
          </w:divBdr>
          <w:divsChild>
            <w:div w:id="1543790185">
              <w:marLeft w:val="0"/>
              <w:marRight w:val="0"/>
              <w:marTop w:val="0"/>
              <w:marBottom w:val="0"/>
              <w:divBdr>
                <w:top w:val="none" w:sz="0" w:space="0" w:color="auto"/>
                <w:left w:val="none" w:sz="0" w:space="0" w:color="auto"/>
                <w:bottom w:val="none" w:sz="0" w:space="0" w:color="auto"/>
                <w:right w:val="none" w:sz="0" w:space="0" w:color="auto"/>
              </w:divBdr>
              <w:divsChild>
                <w:div w:id="1473789297">
                  <w:marLeft w:val="0"/>
                  <w:marRight w:val="0"/>
                  <w:marTop w:val="0"/>
                  <w:marBottom w:val="0"/>
                  <w:divBdr>
                    <w:top w:val="none" w:sz="0" w:space="0" w:color="auto"/>
                    <w:left w:val="none" w:sz="0" w:space="0" w:color="auto"/>
                    <w:bottom w:val="none" w:sz="0" w:space="0" w:color="auto"/>
                    <w:right w:val="none" w:sz="0" w:space="0" w:color="auto"/>
                  </w:divBdr>
                </w:div>
                <w:div w:id="1434546843">
                  <w:marLeft w:val="0"/>
                  <w:marRight w:val="0"/>
                  <w:marTop w:val="0"/>
                  <w:marBottom w:val="0"/>
                  <w:divBdr>
                    <w:top w:val="none" w:sz="0" w:space="0" w:color="auto"/>
                    <w:left w:val="none" w:sz="0" w:space="0" w:color="auto"/>
                    <w:bottom w:val="none" w:sz="0" w:space="0" w:color="auto"/>
                    <w:right w:val="none" w:sz="0" w:space="0" w:color="auto"/>
                  </w:divBdr>
                  <w:divsChild>
                    <w:div w:id="542599252">
                      <w:marLeft w:val="0"/>
                      <w:marRight w:val="0"/>
                      <w:marTop w:val="0"/>
                      <w:marBottom w:val="300"/>
                      <w:divBdr>
                        <w:top w:val="none" w:sz="0" w:space="0" w:color="auto"/>
                        <w:left w:val="none" w:sz="0" w:space="0" w:color="auto"/>
                        <w:bottom w:val="none" w:sz="0" w:space="0" w:color="auto"/>
                        <w:right w:val="none" w:sz="0" w:space="0" w:color="auto"/>
                      </w:divBdr>
                    </w:div>
                    <w:div w:id="1157257942">
                      <w:marLeft w:val="0"/>
                      <w:marRight w:val="0"/>
                      <w:marTop w:val="0"/>
                      <w:marBottom w:val="0"/>
                      <w:divBdr>
                        <w:top w:val="none" w:sz="0" w:space="0" w:color="auto"/>
                        <w:left w:val="none" w:sz="0" w:space="0" w:color="auto"/>
                        <w:bottom w:val="none" w:sz="0" w:space="0" w:color="auto"/>
                        <w:right w:val="none" w:sz="0" w:space="0" w:color="auto"/>
                      </w:divBdr>
                      <w:divsChild>
                        <w:div w:id="270745389">
                          <w:marLeft w:val="0"/>
                          <w:marRight w:val="0"/>
                          <w:marTop w:val="0"/>
                          <w:marBottom w:val="0"/>
                          <w:divBdr>
                            <w:top w:val="none" w:sz="0" w:space="0" w:color="auto"/>
                            <w:left w:val="none" w:sz="0" w:space="0" w:color="auto"/>
                            <w:bottom w:val="none" w:sz="0" w:space="0" w:color="auto"/>
                            <w:right w:val="none" w:sz="0" w:space="0" w:color="auto"/>
                          </w:divBdr>
                        </w:div>
                      </w:divsChild>
                    </w:div>
                    <w:div w:id="1073895929">
                      <w:marLeft w:val="0"/>
                      <w:marRight w:val="0"/>
                      <w:marTop w:val="0"/>
                      <w:marBottom w:val="0"/>
                      <w:divBdr>
                        <w:top w:val="none" w:sz="0" w:space="0" w:color="auto"/>
                        <w:left w:val="none" w:sz="0" w:space="0" w:color="auto"/>
                        <w:bottom w:val="none" w:sz="0" w:space="0" w:color="auto"/>
                        <w:right w:val="none" w:sz="0" w:space="0" w:color="auto"/>
                      </w:divBdr>
                      <w:divsChild>
                        <w:div w:id="378825273">
                          <w:marLeft w:val="0"/>
                          <w:marRight w:val="0"/>
                          <w:marTop w:val="0"/>
                          <w:marBottom w:val="0"/>
                          <w:divBdr>
                            <w:top w:val="none" w:sz="0" w:space="0" w:color="auto"/>
                            <w:left w:val="none" w:sz="0" w:space="0" w:color="auto"/>
                            <w:bottom w:val="none" w:sz="0" w:space="0" w:color="auto"/>
                            <w:right w:val="none" w:sz="0" w:space="0" w:color="auto"/>
                          </w:divBdr>
                        </w:div>
                        <w:div w:id="111216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13447">
          <w:marLeft w:val="0"/>
          <w:marRight w:val="0"/>
          <w:marTop w:val="0"/>
          <w:marBottom w:val="0"/>
          <w:divBdr>
            <w:top w:val="none" w:sz="0" w:space="0" w:color="auto"/>
            <w:left w:val="none" w:sz="0" w:space="0" w:color="auto"/>
            <w:bottom w:val="none" w:sz="0" w:space="0" w:color="auto"/>
            <w:right w:val="none" w:sz="0" w:space="0" w:color="auto"/>
          </w:divBdr>
          <w:divsChild>
            <w:div w:id="1499886094">
              <w:marLeft w:val="0"/>
              <w:marRight w:val="0"/>
              <w:marTop w:val="0"/>
              <w:marBottom w:val="0"/>
              <w:divBdr>
                <w:top w:val="none" w:sz="0" w:space="0" w:color="auto"/>
                <w:left w:val="none" w:sz="0" w:space="0" w:color="auto"/>
                <w:bottom w:val="none" w:sz="0" w:space="0" w:color="auto"/>
                <w:right w:val="none" w:sz="0" w:space="0" w:color="auto"/>
              </w:divBdr>
              <w:divsChild>
                <w:div w:id="1355228547">
                  <w:marLeft w:val="0"/>
                  <w:marRight w:val="0"/>
                  <w:marTop w:val="0"/>
                  <w:marBottom w:val="0"/>
                  <w:divBdr>
                    <w:top w:val="none" w:sz="0" w:space="0" w:color="auto"/>
                    <w:left w:val="none" w:sz="0" w:space="0" w:color="auto"/>
                    <w:bottom w:val="none" w:sz="0" w:space="0" w:color="auto"/>
                    <w:right w:val="none" w:sz="0" w:space="0" w:color="auto"/>
                  </w:divBdr>
                </w:div>
                <w:div w:id="1935361171">
                  <w:marLeft w:val="0"/>
                  <w:marRight w:val="0"/>
                  <w:marTop w:val="0"/>
                  <w:marBottom w:val="0"/>
                  <w:divBdr>
                    <w:top w:val="none" w:sz="0" w:space="0" w:color="auto"/>
                    <w:left w:val="none" w:sz="0" w:space="0" w:color="auto"/>
                    <w:bottom w:val="none" w:sz="0" w:space="0" w:color="auto"/>
                    <w:right w:val="none" w:sz="0" w:space="0" w:color="auto"/>
                  </w:divBdr>
                  <w:divsChild>
                    <w:div w:id="873274994">
                      <w:marLeft w:val="0"/>
                      <w:marRight w:val="0"/>
                      <w:marTop w:val="0"/>
                      <w:marBottom w:val="300"/>
                      <w:divBdr>
                        <w:top w:val="none" w:sz="0" w:space="0" w:color="auto"/>
                        <w:left w:val="none" w:sz="0" w:space="0" w:color="auto"/>
                        <w:bottom w:val="none" w:sz="0" w:space="0" w:color="auto"/>
                        <w:right w:val="none" w:sz="0" w:space="0" w:color="auto"/>
                      </w:divBdr>
                    </w:div>
                    <w:div w:id="124659158">
                      <w:marLeft w:val="0"/>
                      <w:marRight w:val="0"/>
                      <w:marTop w:val="0"/>
                      <w:marBottom w:val="0"/>
                      <w:divBdr>
                        <w:top w:val="none" w:sz="0" w:space="0" w:color="auto"/>
                        <w:left w:val="none" w:sz="0" w:space="0" w:color="auto"/>
                        <w:bottom w:val="none" w:sz="0" w:space="0" w:color="auto"/>
                        <w:right w:val="none" w:sz="0" w:space="0" w:color="auto"/>
                      </w:divBdr>
                      <w:divsChild>
                        <w:div w:id="453912212">
                          <w:marLeft w:val="0"/>
                          <w:marRight w:val="0"/>
                          <w:marTop w:val="0"/>
                          <w:marBottom w:val="0"/>
                          <w:divBdr>
                            <w:top w:val="none" w:sz="0" w:space="0" w:color="auto"/>
                            <w:left w:val="none" w:sz="0" w:space="0" w:color="auto"/>
                            <w:bottom w:val="none" w:sz="0" w:space="0" w:color="auto"/>
                            <w:right w:val="none" w:sz="0" w:space="0" w:color="auto"/>
                          </w:divBdr>
                        </w:div>
                      </w:divsChild>
                    </w:div>
                    <w:div w:id="840658901">
                      <w:marLeft w:val="0"/>
                      <w:marRight w:val="0"/>
                      <w:marTop w:val="0"/>
                      <w:marBottom w:val="0"/>
                      <w:divBdr>
                        <w:top w:val="none" w:sz="0" w:space="0" w:color="auto"/>
                        <w:left w:val="none" w:sz="0" w:space="0" w:color="auto"/>
                        <w:bottom w:val="none" w:sz="0" w:space="0" w:color="auto"/>
                        <w:right w:val="none" w:sz="0" w:space="0" w:color="auto"/>
                      </w:divBdr>
                      <w:divsChild>
                        <w:div w:id="1795099031">
                          <w:marLeft w:val="0"/>
                          <w:marRight w:val="0"/>
                          <w:marTop w:val="0"/>
                          <w:marBottom w:val="0"/>
                          <w:divBdr>
                            <w:top w:val="none" w:sz="0" w:space="0" w:color="auto"/>
                            <w:left w:val="none" w:sz="0" w:space="0" w:color="auto"/>
                            <w:bottom w:val="none" w:sz="0" w:space="0" w:color="auto"/>
                            <w:right w:val="none" w:sz="0" w:space="0" w:color="auto"/>
                          </w:divBdr>
                        </w:div>
                        <w:div w:id="177840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112209">
          <w:marLeft w:val="0"/>
          <w:marRight w:val="0"/>
          <w:marTop w:val="0"/>
          <w:marBottom w:val="0"/>
          <w:divBdr>
            <w:top w:val="none" w:sz="0" w:space="0" w:color="auto"/>
            <w:left w:val="none" w:sz="0" w:space="0" w:color="auto"/>
            <w:bottom w:val="none" w:sz="0" w:space="0" w:color="auto"/>
            <w:right w:val="none" w:sz="0" w:space="0" w:color="auto"/>
          </w:divBdr>
          <w:divsChild>
            <w:div w:id="773398463">
              <w:marLeft w:val="0"/>
              <w:marRight w:val="0"/>
              <w:marTop w:val="0"/>
              <w:marBottom w:val="0"/>
              <w:divBdr>
                <w:top w:val="none" w:sz="0" w:space="0" w:color="auto"/>
                <w:left w:val="none" w:sz="0" w:space="0" w:color="auto"/>
                <w:bottom w:val="none" w:sz="0" w:space="0" w:color="auto"/>
                <w:right w:val="none" w:sz="0" w:space="0" w:color="auto"/>
              </w:divBdr>
              <w:divsChild>
                <w:div w:id="1545630868">
                  <w:marLeft w:val="0"/>
                  <w:marRight w:val="0"/>
                  <w:marTop w:val="0"/>
                  <w:marBottom w:val="0"/>
                  <w:divBdr>
                    <w:top w:val="none" w:sz="0" w:space="0" w:color="auto"/>
                    <w:left w:val="none" w:sz="0" w:space="0" w:color="auto"/>
                    <w:bottom w:val="none" w:sz="0" w:space="0" w:color="auto"/>
                    <w:right w:val="none" w:sz="0" w:space="0" w:color="auto"/>
                  </w:divBdr>
                </w:div>
                <w:div w:id="199637557">
                  <w:marLeft w:val="0"/>
                  <w:marRight w:val="0"/>
                  <w:marTop w:val="0"/>
                  <w:marBottom w:val="0"/>
                  <w:divBdr>
                    <w:top w:val="none" w:sz="0" w:space="0" w:color="auto"/>
                    <w:left w:val="none" w:sz="0" w:space="0" w:color="auto"/>
                    <w:bottom w:val="none" w:sz="0" w:space="0" w:color="auto"/>
                    <w:right w:val="none" w:sz="0" w:space="0" w:color="auto"/>
                  </w:divBdr>
                  <w:divsChild>
                    <w:div w:id="1888878651">
                      <w:marLeft w:val="0"/>
                      <w:marRight w:val="0"/>
                      <w:marTop w:val="0"/>
                      <w:marBottom w:val="300"/>
                      <w:divBdr>
                        <w:top w:val="none" w:sz="0" w:space="0" w:color="auto"/>
                        <w:left w:val="none" w:sz="0" w:space="0" w:color="auto"/>
                        <w:bottom w:val="none" w:sz="0" w:space="0" w:color="auto"/>
                        <w:right w:val="none" w:sz="0" w:space="0" w:color="auto"/>
                      </w:divBdr>
                    </w:div>
                    <w:div w:id="1465392588">
                      <w:marLeft w:val="0"/>
                      <w:marRight w:val="0"/>
                      <w:marTop w:val="0"/>
                      <w:marBottom w:val="0"/>
                      <w:divBdr>
                        <w:top w:val="none" w:sz="0" w:space="0" w:color="auto"/>
                        <w:left w:val="none" w:sz="0" w:space="0" w:color="auto"/>
                        <w:bottom w:val="none" w:sz="0" w:space="0" w:color="auto"/>
                        <w:right w:val="none" w:sz="0" w:space="0" w:color="auto"/>
                      </w:divBdr>
                      <w:divsChild>
                        <w:div w:id="1285237121">
                          <w:marLeft w:val="0"/>
                          <w:marRight w:val="0"/>
                          <w:marTop w:val="0"/>
                          <w:marBottom w:val="0"/>
                          <w:divBdr>
                            <w:top w:val="none" w:sz="0" w:space="0" w:color="auto"/>
                            <w:left w:val="none" w:sz="0" w:space="0" w:color="auto"/>
                            <w:bottom w:val="none" w:sz="0" w:space="0" w:color="auto"/>
                            <w:right w:val="none" w:sz="0" w:space="0" w:color="auto"/>
                          </w:divBdr>
                        </w:div>
                      </w:divsChild>
                    </w:div>
                    <w:div w:id="1853521255">
                      <w:marLeft w:val="0"/>
                      <w:marRight w:val="0"/>
                      <w:marTop w:val="0"/>
                      <w:marBottom w:val="0"/>
                      <w:divBdr>
                        <w:top w:val="none" w:sz="0" w:space="0" w:color="auto"/>
                        <w:left w:val="none" w:sz="0" w:space="0" w:color="auto"/>
                        <w:bottom w:val="none" w:sz="0" w:space="0" w:color="auto"/>
                        <w:right w:val="none" w:sz="0" w:space="0" w:color="auto"/>
                      </w:divBdr>
                      <w:divsChild>
                        <w:div w:id="1118257563">
                          <w:marLeft w:val="0"/>
                          <w:marRight w:val="0"/>
                          <w:marTop w:val="0"/>
                          <w:marBottom w:val="0"/>
                          <w:divBdr>
                            <w:top w:val="none" w:sz="0" w:space="0" w:color="auto"/>
                            <w:left w:val="none" w:sz="0" w:space="0" w:color="auto"/>
                            <w:bottom w:val="none" w:sz="0" w:space="0" w:color="auto"/>
                            <w:right w:val="none" w:sz="0" w:space="0" w:color="auto"/>
                          </w:divBdr>
                        </w:div>
                        <w:div w:id="210672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officena.net/ib/uploads/monthly_2015_08/55d2c6e444887___.png.6ccf0ff2e67f9cf88102cfc1c2cf2fc2.png" TargetMode="External"/><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www.officena.net/ib/topic/63056-%D8%AF%D8%B1%D8%A7%D8%B3%D8%A9-%D9%85%D8%AA%D8%A3%D9%86%D9%8A%D8%A9-%D9%84%D9%81%D9%88%D8%B1%D9%85-%D8%B3%D9%86%D8%AF-%D8%B5%D8%B1%D9%81-%D8%A3%D8%B9%D8%AF%D9%87-%D8%AE%D8%A8%D9%88%D8%B1-%D8%AE%D9%8A%D8%B1/?page=3" TargetMode="External"/><Relationship Id="rId7" Type="http://schemas.openxmlformats.org/officeDocument/2006/relationships/endnotes" Target="endnotes.xml"/><Relationship Id="rId12" Type="http://schemas.openxmlformats.org/officeDocument/2006/relationships/hyperlink" Target="http://www.officena.net/ib/profile/107524-%D8%AE%D8%A7%D9%84%D8%AF-%D8%A7%D9%84%D8%B1%D8%B4%D9%8A%D8%AF%D9%89/" TargetMode="External"/><Relationship Id="rId17" Type="http://schemas.openxmlformats.org/officeDocument/2006/relationships/hyperlink" Target="http://www.officena.net/ib/uploads/monthly_2015_08/55dd88d5a9a06_.png.bb19ae52b9124ac8d43bc0ca1330a1b3.png" TargetMode="External"/><Relationship Id="rId25" Type="http://schemas.openxmlformats.org/officeDocument/2006/relationships/hyperlink" Target="http://www.officena.net/ib/index.php?showuser=49440"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fficena.net/ib/profile/49440-%D8%B6%D8%A7%D8%AD%D9%8A-%D8%A7%D9%84%D8%BA%D8%B1%D9%8A%D8%A8/"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officena.net/ib/uploads/monthly_2015_08/55d4b6a3921e2_19-08-2015_06-36-59_.jpg.b50c7212e687c8ffd55c4f137b53d6c2.jpg" TargetMode="External"/><Relationship Id="rId23" Type="http://schemas.openxmlformats.org/officeDocument/2006/relationships/image" Target="media/image8.jpeg"/><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officena.net/ib/profile/49440-%D8%B6%D8%A7%D8%AD%D9%8A-%D8%A7%D9%84%D8%BA%D8%B1%D9%8A%D8%A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4.png"/><Relationship Id="rId22" Type="http://schemas.openxmlformats.org/officeDocument/2006/relationships/hyperlink" Target="http://www.officena.net/team/dahi/myf/"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25\EquityRe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5134C7589CB4155A4B4397C5161D881"/>
        <w:category>
          <w:name w:val="عام"/>
          <w:gallery w:val="placeholder"/>
        </w:category>
        <w:types>
          <w:type w:val="bbPlcHdr"/>
        </w:types>
        <w:behaviors>
          <w:behavior w:val="content"/>
        </w:behaviors>
        <w:guid w:val="{FDC0CF9E-4426-456D-AD03-F54C92B666E5}"/>
      </w:docPartPr>
      <w:docPartBody>
        <w:p w:rsidR="00000000" w:rsidRDefault="006B3DFD">
          <w:pPr>
            <w:pStyle w:val="95134C7589CB4155A4B4397C5161D881"/>
          </w:pPr>
          <w:r>
            <w:rPr>
              <w:rtl/>
              <w:lang w:val="ar-SA"/>
            </w:rPr>
            <w:t>[اكتب عنوان المستند]</w:t>
          </w:r>
        </w:p>
      </w:docPartBody>
    </w:docPart>
    <w:docPart>
      <w:docPartPr>
        <w:name w:val="52601DCD58474FFABA394EE7C99B7806"/>
        <w:category>
          <w:name w:val="عام"/>
          <w:gallery w:val="placeholder"/>
        </w:category>
        <w:types>
          <w:type w:val="bbPlcHdr"/>
        </w:types>
        <w:behaviors>
          <w:behavior w:val="content"/>
        </w:behaviors>
        <w:guid w:val="{DD5DEBE6-2AD7-4906-B65B-5C83998915B5}"/>
      </w:docPartPr>
      <w:docPartBody>
        <w:p w:rsidR="00000000" w:rsidRDefault="006B3DFD">
          <w:pPr>
            <w:pStyle w:val="52601DCD58474FFABA394EE7C99B7806"/>
          </w:pPr>
          <w:r>
            <w:rPr>
              <w:rtl/>
              <w:lang w:val="ar-SA"/>
            </w:rPr>
            <w:t>[اكتب العنوان الفرعي للمستند]</w:t>
          </w:r>
        </w:p>
      </w:docPartBody>
    </w:docPart>
    <w:docPart>
      <w:docPartPr>
        <w:name w:val="5671E801458C4A77A2E58DBD88378625"/>
        <w:category>
          <w:name w:val="عام"/>
          <w:gallery w:val="placeholder"/>
        </w:category>
        <w:types>
          <w:type w:val="bbPlcHdr"/>
        </w:types>
        <w:behaviors>
          <w:behavior w:val="content"/>
        </w:behaviors>
        <w:guid w:val="{1378E225-3231-4998-8941-57412725F4F1}"/>
      </w:docPartPr>
      <w:docPartBody>
        <w:p w:rsidR="00000000" w:rsidRDefault="006B3DFD">
          <w:pPr>
            <w:pStyle w:val="5671E801458C4A77A2E58DBD88378625"/>
          </w:pPr>
          <w:r>
            <w:rPr>
              <w:rFonts w:asciiTheme="majorHAnsi" w:eastAsiaTheme="majorEastAsia" w:hAnsiTheme="majorHAnsi" w:cstheme="majorBidi"/>
              <w:color w:val="FFFFFF" w:themeColor="background1"/>
              <w:sz w:val="72"/>
              <w:szCs w:val="72"/>
              <w:rtl/>
              <w:lang w:val="ar-SA"/>
            </w:rPr>
            <w:t>[اكتب عنوان المستند]</w:t>
          </w:r>
        </w:p>
      </w:docPartBody>
    </w:docPart>
    <w:docPart>
      <w:docPartPr>
        <w:name w:val="4957E5D0E6D1413BB3A2DC2FD801D481"/>
        <w:category>
          <w:name w:val="عام"/>
          <w:gallery w:val="placeholder"/>
        </w:category>
        <w:types>
          <w:type w:val="bbPlcHdr"/>
        </w:types>
        <w:behaviors>
          <w:behavior w:val="content"/>
        </w:behaviors>
        <w:guid w:val="{07C2A8A7-073F-40DD-9401-801308EBBB5B}"/>
      </w:docPartPr>
      <w:docPartBody>
        <w:p w:rsidR="00000000" w:rsidRDefault="006B3DFD">
          <w:pPr>
            <w:pStyle w:val="4957E5D0E6D1413BB3A2DC2FD801D481"/>
          </w:pPr>
          <w:r>
            <w:rPr>
              <w:sz w:val="36"/>
              <w:szCs w:val="36"/>
              <w:rtl/>
              <w:lang w:val="ar-SA"/>
            </w:rPr>
            <w:t>[اكتب العنوان الفرعي للمستند]</w:t>
          </w:r>
        </w:p>
      </w:docPartBody>
    </w:docPart>
    <w:docPart>
      <w:docPartPr>
        <w:name w:val="B668E5F427D34AC8AD8F3BC7DC3BA04E"/>
        <w:category>
          <w:name w:val="عام"/>
          <w:gallery w:val="placeholder"/>
        </w:category>
        <w:types>
          <w:type w:val="bbPlcHdr"/>
        </w:types>
        <w:behaviors>
          <w:behavior w:val="content"/>
        </w:behaviors>
        <w:guid w:val="{7EBAAF9A-060F-4E43-962D-C524DC23401D}"/>
      </w:docPartPr>
      <w:docPartBody>
        <w:p w:rsidR="00000000" w:rsidRDefault="006B3DFD">
          <w:pPr>
            <w:pStyle w:val="B668E5F427D34AC8AD8F3BC7DC3BA04E"/>
          </w:pPr>
          <w:r>
            <w:rPr>
              <w:b/>
              <w:bCs/>
              <w:caps/>
              <w:color w:val="4F81BD" w:themeColor="accent1"/>
              <w:rtl/>
              <w:lang w:val="ar-SA"/>
            </w:rPr>
            <w:t>[اكتب اسم الشركة]</w:t>
          </w:r>
        </w:p>
      </w:docPartBody>
    </w:docPart>
    <w:docPart>
      <w:docPartPr>
        <w:name w:val="73F9E6B371194EEF941BC9B1CCD0299E"/>
        <w:category>
          <w:name w:val="عام"/>
          <w:gallery w:val="placeholder"/>
        </w:category>
        <w:types>
          <w:type w:val="bbPlcHdr"/>
        </w:types>
        <w:behaviors>
          <w:behavior w:val="content"/>
        </w:behaviors>
        <w:guid w:val="{4FE0A144-23C7-42EE-BCB7-2721EEBCEFAB}"/>
      </w:docPartPr>
      <w:docPartBody>
        <w:p w:rsidR="00000000" w:rsidRDefault="006B3DFD">
          <w:pPr>
            <w:pStyle w:val="73F9E6B371194EEF941BC9B1CCD0299E"/>
          </w:pPr>
          <w:r>
            <w:rPr>
              <w:rtl/>
              <w:lang w:val="ar-SA"/>
            </w:rPr>
            <w:t>[اختر التاريخ]</w:t>
          </w:r>
        </w:p>
      </w:docPartBody>
    </w:docPart>
    <w:docPart>
      <w:docPartPr>
        <w:name w:val="BD7BD65DAF1A4367AE2CEC4C8FD6662D"/>
        <w:category>
          <w:name w:val="عام"/>
          <w:gallery w:val="placeholder"/>
        </w:category>
        <w:types>
          <w:type w:val="bbPlcHdr"/>
        </w:types>
        <w:behaviors>
          <w:behavior w:val="content"/>
        </w:behaviors>
        <w:guid w:val="{E4BD756A-1C4D-4A50-9AD5-792B1C35CF3E}"/>
      </w:docPartPr>
      <w:docPartBody>
        <w:p w:rsidR="00000000" w:rsidRDefault="006B3DFD">
          <w:pPr>
            <w:pStyle w:val="BD7BD65DAF1A4367AE2CEC4C8FD6662D"/>
          </w:pPr>
          <w:r>
            <w:rPr>
              <w:rtl/>
              <w:lang w:val="ar-SA"/>
            </w:rPr>
            <w:t>[اكتب اسم الكاتب]</w:t>
          </w:r>
        </w:p>
      </w:docPartBody>
    </w:docPart>
    <w:docPart>
      <w:docPartPr>
        <w:name w:val="4F8EF3DBB63E45B7B9285982741741D3"/>
        <w:category>
          <w:name w:val="عام"/>
          <w:gallery w:val="placeholder"/>
        </w:category>
        <w:types>
          <w:type w:val="bbPlcHdr"/>
        </w:types>
        <w:behaviors>
          <w:behavior w:val="content"/>
        </w:behaviors>
        <w:guid w:val="{5BC23F4E-D388-4B5E-84E0-0771F6C107CD}"/>
      </w:docPartPr>
      <w:docPartBody>
        <w:p w:rsidR="00000000" w:rsidRDefault="006B3DFD">
          <w:pPr>
            <w:pStyle w:val="4F8EF3DBB63E45B7B9285982741741D3"/>
          </w:pPr>
          <w:r>
            <w:rPr>
              <w:rFonts w:asciiTheme="majorHAnsi" w:eastAsiaTheme="majorEastAsia" w:hAnsiTheme="majorHAnsi" w:cstheme="majorBidi"/>
              <w:color w:val="7F7F7F" w:themeColor="text1" w:themeTint="80"/>
              <w:sz w:val="20"/>
              <w:szCs w:val="20"/>
              <w:rtl/>
              <w:lang w:val="ar-SA"/>
            </w:rPr>
            <w:t>[اكتب عنوان المستند]</w:t>
          </w:r>
        </w:p>
      </w:docPartBody>
    </w:docPart>
    <w:docPart>
      <w:docPartPr>
        <w:name w:val="B9E318F341934A8C85E7581AD6A57A15"/>
        <w:category>
          <w:name w:val="عام"/>
          <w:gallery w:val="placeholder"/>
        </w:category>
        <w:types>
          <w:type w:val="bbPlcHdr"/>
        </w:types>
        <w:behaviors>
          <w:behavior w:val="content"/>
        </w:behaviors>
        <w:guid w:val="{1B062F3A-15F3-48FF-922F-303096B996F3}"/>
      </w:docPartPr>
      <w:docPartBody>
        <w:p w:rsidR="00000000" w:rsidRDefault="006B3DFD">
          <w:pPr>
            <w:pStyle w:val="B9E318F341934A8C85E7581AD6A57A15"/>
          </w:pPr>
          <w:r>
            <w:rPr>
              <w:rFonts w:asciiTheme="majorHAnsi" w:eastAsiaTheme="majorEastAsia" w:hAnsiTheme="majorHAnsi" w:cstheme="majorBidi"/>
              <w:color w:val="7F7F7F" w:themeColor="text1" w:themeTint="80"/>
              <w:sz w:val="20"/>
              <w:szCs w:val="20"/>
              <w:rtl/>
              <w:lang w:val="ar-SA"/>
            </w:rPr>
            <w:t>[اختر التاريخ]</w:t>
          </w:r>
        </w:p>
      </w:docPartBody>
    </w:docPart>
    <w:docPart>
      <w:docPartPr>
        <w:name w:val="F3A51419C86A48139D2ACEB706AE30B9"/>
        <w:category>
          <w:name w:val="عام"/>
          <w:gallery w:val="placeholder"/>
        </w:category>
        <w:types>
          <w:type w:val="bbPlcHdr"/>
        </w:types>
        <w:behaviors>
          <w:behavior w:val="content"/>
        </w:behaviors>
        <w:guid w:val="{F46F61EE-84AC-4797-BA38-B046049B9037}"/>
      </w:docPartPr>
      <w:docPartBody>
        <w:p w:rsidR="00000000" w:rsidRDefault="006B3DFD">
          <w:pPr>
            <w:pStyle w:val="F3A51419C86A48139D2ACEB706AE30B9"/>
          </w:pPr>
          <w:r>
            <w:rPr>
              <w:rFonts w:asciiTheme="majorHAnsi" w:eastAsiaTheme="majorEastAsia" w:hAnsiTheme="majorHAnsi" w:cstheme="majorBidi"/>
              <w:color w:val="7F7F7F" w:themeColor="text1" w:themeTint="80"/>
              <w:sz w:val="20"/>
              <w:szCs w:val="20"/>
              <w:rtl/>
              <w:lang w:val="ar-SA"/>
            </w:rPr>
            <w:t>[اكتب</w:t>
          </w:r>
          <w:r>
            <w:rPr>
              <w:rFonts w:asciiTheme="majorHAnsi" w:eastAsiaTheme="majorEastAsia" w:hAnsiTheme="majorHAnsi" w:cstheme="majorBidi"/>
              <w:color w:val="7F7F7F" w:themeColor="text1" w:themeTint="80"/>
              <w:sz w:val="20"/>
              <w:szCs w:val="20"/>
              <w:rtl/>
              <w:lang w:val="ar-SA"/>
            </w:rPr>
            <w:t xml:space="preserve"> عنوان المستند]</w:t>
          </w:r>
        </w:p>
      </w:docPartBody>
    </w:docPart>
    <w:docPart>
      <w:docPartPr>
        <w:name w:val="AFA7D6D9295742B193EB9F428CAC8C21"/>
        <w:category>
          <w:name w:val="عام"/>
          <w:gallery w:val="placeholder"/>
        </w:category>
        <w:types>
          <w:type w:val="bbPlcHdr"/>
        </w:types>
        <w:behaviors>
          <w:behavior w:val="content"/>
        </w:behaviors>
        <w:guid w:val="{D5D4B145-B92C-4E41-833A-6E5DAF05CE43}"/>
      </w:docPartPr>
      <w:docPartBody>
        <w:p w:rsidR="00000000" w:rsidRDefault="006B3DFD">
          <w:pPr>
            <w:pStyle w:val="AFA7D6D9295742B193EB9F428CAC8C21"/>
          </w:pPr>
          <w:r>
            <w:rPr>
              <w:rFonts w:asciiTheme="majorHAnsi" w:eastAsiaTheme="majorEastAsia" w:hAnsiTheme="majorHAnsi" w:cstheme="majorBidi"/>
              <w:color w:val="7F7F7F" w:themeColor="text1" w:themeTint="80"/>
              <w:sz w:val="20"/>
              <w:szCs w:val="20"/>
              <w:rtl/>
              <w:lang w:val="ar-SA"/>
            </w:rPr>
            <w:t>[اختر التاريخ]</w:t>
          </w:r>
        </w:p>
      </w:docPartBody>
    </w:docPart>
  </w:docParts>
</w:glossaryDocument>
</file>

<file path=word/glossary/fontTable.xml><?xml version="1.0" encoding="utf-8"?>
<w:fonts xmlns:r="http://schemas.openxmlformats.org/officeDocument/2006/relationships" xmlns:w="http://schemas.openxmlformats.org/wordprocessingml/2006/main">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B3DFD"/>
    <w:rsid w:val="006B3D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pPr>
      <w:spacing w:before="300" w:after="40" w:line="240" w:lineRule="auto"/>
      <w:outlineLvl w:val="0"/>
    </w:pPr>
    <w:rPr>
      <w:rFonts w:asciiTheme="majorHAnsi" w:eastAsiaTheme="majorEastAsia" w:hAnsiTheme="majorHAnsi" w:cstheme="majorBidi"/>
      <w:b/>
      <w:bCs/>
      <w:color w:val="365F91" w:themeColor="accent1" w:themeShade="BF"/>
      <w:spacing w:val="20"/>
      <w:sz w:val="28"/>
      <w:szCs w:val="28"/>
    </w:rPr>
  </w:style>
  <w:style w:type="paragraph" w:styleId="2">
    <w:name w:val="heading 2"/>
    <w:basedOn w:val="a"/>
    <w:next w:val="a"/>
    <w:link w:val="2Char"/>
    <w:uiPriority w:val="9"/>
    <w:qFormat/>
    <w:pPr>
      <w:bidi w:val="0"/>
      <w:spacing w:before="240" w:after="40" w:line="240" w:lineRule="auto"/>
      <w:outlineLvl w:val="1"/>
    </w:pPr>
    <w:rPr>
      <w:rFonts w:asciiTheme="majorHAnsi" w:eastAsiaTheme="minorHAnsi" w:hAnsiTheme="majorHAnsi" w:cs="Times New Roman"/>
      <w:b/>
      <w:color w:val="365F91" w:themeColor="accent1" w:themeShade="BF"/>
      <w:spacing w:val="20"/>
      <w:sz w:val="24"/>
      <w:szCs w:val="28"/>
    </w:rPr>
  </w:style>
  <w:style w:type="paragraph" w:styleId="3">
    <w:name w:val="heading 3"/>
    <w:basedOn w:val="a"/>
    <w:next w:val="a"/>
    <w:link w:val="3Char"/>
    <w:uiPriority w:val="9"/>
    <w:qFormat/>
    <w:pPr>
      <w:bidi w:val="0"/>
      <w:spacing w:before="200" w:after="40" w:line="240" w:lineRule="auto"/>
      <w:outlineLvl w:val="2"/>
    </w:pPr>
    <w:rPr>
      <w:rFonts w:asciiTheme="majorHAnsi" w:eastAsiaTheme="minorHAnsi" w:hAnsiTheme="majorHAnsi" w:cs="Times New Roman"/>
      <w:b/>
      <w:color w:val="4F81BD" w:themeColor="accent1"/>
      <w:spacing w:val="2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5134C7589CB4155A4B4397C5161D881">
    <w:name w:val="95134C7589CB4155A4B4397C5161D881"/>
    <w:pPr>
      <w:bidi/>
    </w:pPr>
  </w:style>
  <w:style w:type="paragraph" w:customStyle="1" w:styleId="52601DCD58474FFABA394EE7C99B7806">
    <w:name w:val="52601DCD58474FFABA394EE7C99B7806"/>
    <w:pPr>
      <w:bidi/>
    </w:pPr>
  </w:style>
  <w:style w:type="character" w:customStyle="1" w:styleId="1Char">
    <w:name w:val="عنوان 1 Char"/>
    <w:basedOn w:val="a0"/>
    <w:link w:val="1"/>
    <w:uiPriority w:val="9"/>
    <w:rPr>
      <w:rFonts w:asciiTheme="majorHAnsi" w:eastAsiaTheme="majorEastAsia" w:hAnsiTheme="majorHAnsi" w:cstheme="majorBidi"/>
      <w:b/>
      <w:bCs/>
      <w:color w:val="365F91" w:themeColor="accent1" w:themeShade="BF"/>
      <w:spacing w:val="20"/>
      <w:sz w:val="28"/>
      <w:szCs w:val="28"/>
    </w:rPr>
  </w:style>
  <w:style w:type="character" w:customStyle="1" w:styleId="2Char">
    <w:name w:val="عنوان 2 Char"/>
    <w:basedOn w:val="a0"/>
    <w:link w:val="2"/>
    <w:uiPriority w:val="9"/>
    <w:rPr>
      <w:rFonts w:asciiTheme="majorHAnsi" w:eastAsiaTheme="minorHAnsi" w:hAnsiTheme="majorHAnsi" w:cs="Times New Roman"/>
      <w:b/>
      <w:color w:val="365F91" w:themeColor="accent1" w:themeShade="BF"/>
      <w:spacing w:val="20"/>
      <w:sz w:val="24"/>
      <w:szCs w:val="28"/>
    </w:rPr>
  </w:style>
  <w:style w:type="character" w:customStyle="1" w:styleId="3Char">
    <w:name w:val="عنوان 3 Char"/>
    <w:basedOn w:val="a0"/>
    <w:link w:val="3"/>
    <w:uiPriority w:val="9"/>
    <w:rPr>
      <w:rFonts w:asciiTheme="majorHAnsi" w:eastAsiaTheme="minorHAnsi" w:hAnsiTheme="majorHAnsi" w:cs="Times New Roman"/>
      <w:b/>
      <w:color w:val="4F81BD" w:themeColor="accent1"/>
      <w:spacing w:val="20"/>
      <w:sz w:val="24"/>
      <w:szCs w:val="24"/>
    </w:rPr>
  </w:style>
  <w:style w:type="character" w:styleId="a3">
    <w:name w:val="Placeholder Text"/>
    <w:basedOn w:val="a0"/>
    <w:uiPriority w:val="99"/>
    <w:semiHidden/>
    <w:rPr>
      <w:color w:val="808080"/>
    </w:rPr>
  </w:style>
  <w:style w:type="paragraph" w:customStyle="1" w:styleId="5671E801458C4A77A2E58DBD88378625">
    <w:name w:val="5671E801458C4A77A2E58DBD88378625"/>
    <w:pPr>
      <w:bidi/>
    </w:pPr>
  </w:style>
  <w:style w:type="paragraph" w:customStyle="1" w:styleId="4957E5D0E6D1413BB3A2DC2FD801D481">
    <w:name w:val="4957E5D0E6D1413BB3A2DC2FD801D481"/>
    <w:pPr>
      <w:bidi/>
    </w:pPr>
  </w:style>
  <w:style w:type="paragraph" w:customStyle="1" w:styleId="B668E5F427D34AC8AD8F3BC7DC3BA04E">
    <w:name w:val="B668E5F427D34AC8AD8F3BC7DC3BA04E"/>
    <w:pPr>
      <w:bidi/>
    </w:pPr>
  </w:style>
  <w:style w:type="paragraph" w:customStyle="1" w:styleId="73F9E6B371194EEF941BC9B1CCD0299E">
    <w:name w:val="73F9E6B371194EEF941BC9B1CCD0299E"/>
    <w:pPr>
      <w:bidi/>
    </w:pPr>
  </w:style>
  <w:style w:type="paragraph" w:customStyle="1" w:styleId="BD7BD65DAF1A4367AE2CEC4C8FD6662D">
    <w:name w:val="BD7BD65DAF1A4367AE2CEC4C8FD6662D"/>
    <w:pPr>
      <w:bidi/>
    </w:pPr>
  </w:style>
  <w:style w:type="paragraph" w:customStyle="1" w:styleId="B79389558E764FDE8BBB480D5500AD8E">
    <w:name w:val="B79389558E764FDE8BBB480D5500AD8E"/>
    <w:pPr>
      <w:bidi/>
    </w:pPr>
  </w:style>
  <w:style w:type="paragraph" w:customStyle="1" w:styleId="4F8EF3DBB63E45B7B9285982741741D3">
    <w:name w:val="4F8EF3DBB63E45B7B9285982741741D3"/>
    <w:pPr>
      <w:bidi/>
    </w:pPr>
  </w:style>
  <w:style w:type="paragraph" w:customStyle="1" w:styleId="B9E318F341934A8C85E7581AD6A57A15">
    <w:name w:val="B9E318F341934A8C85E7581AD6A57A15"/>
    <w:pPr>
      <w:bidi/>
    </w:pPr>
  </w:style>
  <w:style w:type="paragraph" w:customStyle="1" w:styleId="F3A51419C86A48139D2ACEB706AE30B9">
    <w:name w:val="F3A51419C86A48139D2ACEB706AE30B9"/>
    <w:pPr>
      <w:bidi/>
    </w:pPr>
  </w:style>
  <w:style w:type="paragraph" w:customStyle="1" w:styleId="AFA7D6D9295742B193EB9F428CAC8C21">
    <w:name w:val="AFA7D6D9295742B193EB9F428CAC8C21"/>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Equity">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Equity">
      <a:majorFont>
        <a:latin typeface="Franklin Gothic Book"/>
        <a:ea typeface=""/>
        <a:cs typeface=""/>
        <a:font script="Grek" typeface="Calibri"/>
        <a:font script="Cyrl" typeface="Calibri"/>
        <a:font script="Jpan" typeface="HGｺﾞｼｯｸM"/>
        <a:font script="Hang" typeface="바탕"/>
        <a:font script="Hans" typeface="幼圆"/>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Perpetua"/>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shade val="40000"/>
                <a:satMod val="165000"/>
              </a:schemeClr>
            </a:gs>
            <a:gs pos="50000">
              <a:schemeClr val="phClr">
                <a:shade val="80000"/>
                <a:satMod val="155000"/>
              </a:schemeClr>
            </a:gs>
            <a:gs pos="100000">
              <a:schemeClr val="phClr">
                <a:tint val="95000"/>
                <a:satMod val="200000"/>
              </a:schemeClr>
            </a:gs>
          </a:gsLst>
          <a:lin ang="16200000" scaled="1"/>
        </a:gradFill>
        <a:blipFill>
          <a:blip xmlns:r="http://schemas.openxmlformats.org/officeDocument/2006/relationships" r:embed="rId1">
            <a:duotone>
              <a:schemeClr val="phClr">
                <a:tint val="95000"/>
                <a:satMod val="200000"/>
              </a:schemeClr>
              <a:schemeClr val="phClr">
                <a:shade val="80000"/>
                <a:satMod val="100000"/>
              </a:schemeClr>
            </a:duotone>
          </a:blip>
          <a:tile tx="0" ty="0" sx="55000" sy="5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1436هـ /2015 م</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EquityReport</Template>
  <TotalTime>98</TotalTime>
  <Pages>51</Pages>
  <Words>5364</Words>
  <Characters>30576</Characters>
  <Application>Microsoft Office Word</Application>
  <DocSecurity>0</DocSecurity>
  <Lines>254</Lines>
  <Paragraphs>71</Paragraphs>
  <ScaleCrop>false</ScaleCrop>
  <HeadingPairs>
    <vt:vector size="6" baseType="variant">
      <vt:variant>
        <vt:lpstr>العنوان</vt:lpstr>
      </vt:variant>
      <vt:variant>
        <vt:i4>1</vt:i4>
      </vt:variant>
      <vt:variant>
        <vt:lpstr>Title</vt:lpstr>
      </vt:variant>
      <vt:variant>
        <vt:i4>1</vt:i4>
      </vt:variant>
      <vt:variant>
        <vt:lpstr>Headings</vt:lpstr>
      </vt:variant>
      <vt:variant>
        <vt:i4>2</vt:i4>
      </vt:variant>
    </vt:vector>
  </HeadingPairs>
  <TitlesOfParts>
    <vt:vector size="4" baseType="lpstr">
      <vt:lpstr>دراسة متأنية لفورم سند صرف</vt:lpstr>
      <vt:lpstr/>
      <vt:lpstr>    Heading 2</vt:lpstr>
      <vt:lpstr>        Heading 3</vt:lpstr>
    </vt:vector>
  </TitlesOfParts>
  <Company>أوفيسنا</Company>
  <LinksUpToDate>false</LinksUpToDate>
  <CharactersWithSpaces>35869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دراسة متأنية لفورم سند صرف</dc:title>
  <dc:subject>أعدّ الفورم الأستاذ المحترم ضاحي الغريب</dc:subject>
  <dc:creator>محمد حسن المحمد</dc:creator>
  <cp:lastModifiedBy>المحاسب أبو يوسف</cp:lastModifiedBy>
  <cp:revision>1</cp:revision>
  <dcterms:created xsi:type="dcterms:W3CDTF">2015-09-28T09:20:00Z</dcterms:created>
  <dcterms:modified xsi:type="dcterms:W3CDTF">2015-09-28T10:58:00Z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1025</vt:i4>
  </property>
  <property fmtid="{D5CDD505-2E9C-101B-9397-08002B2CF9AE}" pid="3" name="_Version">
    <vt:lpwstr>12.0.4518</vt:lpwstr>
  </property>
</Properties>
</file>